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42D09" w14:textId="77777777" w:rsidR="00273C02" w:rsidRDefault="00BE3DDC">
      <w:pPr>
        <w:ind w:left="1800" w:hanging="1800"/>
        <w:rPr>
          <w:rFonts w:ascii="Arial" w:hAnsi="Arial" w:cs="Arial"/>
          <w:b/>
          <w:sz w:val="24"/>
          <w:lang w:val="de-DE"/>
        </w:rPr>
      </w:pPr>
      <w:bookmarkStart w:id="0" w:name="_Toc156813254"/>
      <w:r>
        <w:rPr>
          <w:rFonts w:ascii="Arial" w:hAnsi="Arial" w:cs="Arial"/>
          <w:b/>
          <w:sz w:val="24"/>
          <w:lang w:val="de-DE"/>
        </w:rPr>
        <w:t>3GPP TSG RAN WG1 #121</w:t>
      </w:r>
      <w:r>
        <w:rPr>
          <w:rFonts w:ascii="Arial" w:hAnsi="Arial" w:cs="Arial"/>
          <w:b/>
          <w:sz w:val="24"/>
          <w:lang w:val="de-DE"/>
        </w:rPr>
        <w:tab/>
      </w:r>
      <w:r>
        <w:rPr>
          <w:rFonts w:ascii="Arial" w:hAnsi="Arial" w:cs="Arial"/>
          <w:b/>
          <w:sz w:val="24"/>
          <w:lang w:val="de-DE"/>
        </w:rPr>
        <w:tab/>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Pr>
          <w:rFonts w:ascii="Arial" w:hAnsi="Arial" w:cs="Arial"/>
          <w:b/>
          <w:sz w:val="24"/>
          <w:lang w:val="de-DE"/>
        </w:rPr>
        <w:tab/>
        <w:t>R1-2504363</w:t>
      </w:r>
    </w:p>
    <w:p w14:paraId="0F707269" w14:textId="77777777" w:rsidR="00273C02" w:rsidRDefault="00BE3DDC">
      <w:pPr>
        <w:rPr>
          <w:rFonts w:ascii="Arial" w:hAnsi="Arial" w:cs="Arial"/>
          <w:b/>
          <w:sz w:val="24"/>
        </w:rPr>
      </w:pPr>
      <w:r>
        <w:rPr>
          <w:rFonts w:ascii="Arial" w:hAnsi="Arial" w:cs="Arial"/>
          <w:b/>
          <w:sz w:val="24"/>
        </w:rPr>
        <w:t>St Julian’s, Malta, May 19th – 23rd, 2025</w:t>
      </w:r>
    </w:p>
    <w:p w14:paraId="67E1EC34" w14:textId="77777777" w:rsidR="00273C02" w:rsidRDefault="00273C02">
      <w:pPr>
        <w:rPr>
          <w:rFonts w:ascii="Arial" w:hAnsi="Arial" w:cs="Arial"/>
          <w:szCs w:val="20"/>
        </w:rPr>
      </w:pPr>
    </w:p>
    <w:p w14:paraId="612F715D" w14:textId="77777777" w:rsidR="00273C02" w:rsidRDefault="00BE3DDC">
      <w:pPr>
        <w:pStyle w:val="3GPPHeader"/>
        <w:tabs>
          <w:tab w:val="clear" w:pos="9639"/>
        </w:tabs>
        <w:ind w:left="547" w:right="5858" w:hanging="547"/>
        <w:contextualSpacing/>
        <w:jc w:val="left"/>
      </w:pPr>
      <w:r>
        <w:rPr>
          <w:rFonts w:cs="Arial"/>
        </w:rPr>
        <w:t>Agenda Item</w:t>
      </w:r>
      <w:r>
        <w:t xml:space="preserve">: </w:t>
      </w:r>
      <w:r>
        <w:tab/>
      </w:r>
      <w:r>
        <w:tab/>
        <w:t>9.7.1</w:t>
      </w:r>
    </w:p>
    <w:p w14:paraId="741CDAE4" w14:textId="77777777" w:rsidR="00273C02" w:rsidRDefault="00BE3DDC">
      <w:pPr>
        <w:pStyle w:val="3GPPHeader"/>
        <w:tabs>
          <w:tab w:val="clear" w:pos="9639"/>
        </w:tabs>
        <w:ind w:left="547" w:hanging="547"/>
        <w:contextualSpacing/>
        <w:jc w:val="left"/>
      </w:pPr>
      <w:r>
        <w:t xml:space="preserve">Source: </w:t>
      </w:r>
      <w:r>
        <w:tab/>
      </w:r>
      <w:r>
        <w:tab/>
        <w:t>Moderator (AT&amp;T)</w:t>
      </w:r>
    </w:p>
    <w:p w14:paraId="1206626E" w14:textId="77777777" w:rsidR="00273C02" w:rsidRDefault="00BE3DDC">
      <w:pPr>
        <w:pStyle w:val="3GPPHeader"/>
        <w:tabs>
          <w:tab w:val="clear" w:pos="540"/>
          <w:tab w:val="clear" w:pos="9639"/>
          <w:tab w:val="left" w:pos="2340"/>
          <w:tab w:val="right" w:pos="7740"/>
        </w:tabs>
        <w:ind w:left="547" w:hanging="547"/>
        <w:contextualSpacing/>
        <w:jc w:val="left"/>
      </w:pPr>
      <w:r>
        <w:t xml:space="preserve">Title: </w:t>
      </w:r>
      <w:r>
        <w:tab/>
        <w:t xml:space="preserve"> FL Summary #1 on ISAC Scenarios and Calibrations</w:t>
      </w:r>
    </w:p>
    <w:p w14:paraId="19FAC458" w14:textId="77777777" w:rsidR="00273C02" w:rsidRDefault="00BE3DDC">
      <w:pPr>
        <w:pStyle w:val="3GPPHeader"/>
        <w:tabs>
          <w:tab w:val="clear" w:pos="9639"/>
          <w:tab w:val="right" w:pos="5220"/>
        </w:tabs>
        <w:ind w:left="547" w:hanging="547"/>
        <w:contextualSpacing/>
        <w:jc w:val="left"/>
      </w:pPr>
      <w:r>
        <w:t xml:space="preserve">Document for: </w:t>
      </w:r>
      <w:r>
        <w:tab/>
        <w:t xml:space="preserve">  Discussion and Decision</w:t>
      </w:r>
    </w:p>
    <w:p w14:paraId="444B2827" w14:textId="77777777" w:rsidR="00273C02" w:rsidRDefault="00273C02">
      <w:pPr>
        <w:pBdr>
          <w:bottom w:val="single" w:sz="4" w:space="1" w:color="000000"/>
        </w:pBdr>
        <w:rPr>
          <w:rFonts w:ascii="Arial" w:hAnsi="Arial" w:cs="Arial"/>
        </w:rPr>
      </w:pPr>
      <w:bookmarkStart w:id="1" w:name="_Hlk88345428"/>
      <w:bookmarkEnd w:id="1"/>
    </w:p>
    <w:p w14:paraId="12504540" w14:textId="77777777" w:rsidR="00273C02" w:rsidRDefault="00BE3DDC">
      <w:pPr>
        <w:pStyle w:val="Heading1"/>
      </w:pPr>
      <w:bookmarkStart w:id="2" w:name="_Toc131604752"/>
      <w:bookmarkStart w:id="3" w:name="_Toc131604798"/>
      <w:bookmarkEnd w:id="2"/>
      <w:r>
        <w:t>Introduction</w:t>
      </w:r>
      <w:bookmarkEnd w:id="3"/>
    </w:p>
    <w:p w14:paraId="2C7D5D00" w14:textId="77777777" w:rsidR="00273C02" w:rsidRDefault="00BE3DDC">
      <w:pPr>
        <w:rPr>
          <w:lang w:eastAsia="zh-CN"/>
        </w:rPr>
      </w:pPr>
      <w:r>
        <w:rPr>
          <w:lang w:eastAsia="zh-CN"/>
        </w:rPr>
        <w:t>This document provides a summary of the discussion and contributions for the ISAC channel model deployment scenarios and calibrations, which falls within the objectives in the Rel-19 recently approved SID (subsequently revised most recently at RAN#105) on the “Study on channel modelling for Integrated Sensing And Communication (ISAC) for NR” [1] as per the objectives shown below:</w:t>
      </w:r>
    </w:p>
    <w:p w14:paraId="60659E0B" w14:textId="77777777" w:rsidR="00273C02" w:rsidRDefault="00273C02">
      <w:pPr>
        <w:rPr>
          <w:lang w:eastAsia="zh-CN"/>
        </w:rPr>
      </w:pPr>
    </w:p>
    <w:tbl>
      <w:tblPr>
        <w:tblW w:w="9632" w:type="dxa"/>
        <w:tblLayout w:type="fixed"/>
        <w:tblLook w:val="04A0" w:firstRow="1" w:lastRow="0" w:firstColumn="1" w:lastColumn="0" w:noHBand="0" w:noVBand="1"/>
      </w:tblPr>
      <w:tblGrid>
        <w:gridCol w:w="9632"/>
      </w:tblGrid>
      <w:tr w:rsidR="00273C02" w14:paraId="178254D3"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356CEC0E" w14:textId="77777777" w:rsidR="00273C02" w:rsidRDefault="00BE3DDC">
            <w:pPr>
              <w:widowControl w:val="0"/>
              <w:jc w:val="both"/>
              <w:rPr>
                <w:lang w:eastAsia="zh-CN"/>
              </w:rPr>
            </w:pPr>
            <w:r>
              <w:rPr>
                <w:noProof/>
                <w:lang w:val="en-US" w:eastAsia="zh-CN"/>
              </w:rPr>
              <w:drawing>
                <wp:inline distT="0" distB="0" distL="0" distR="0" wp14:anchorId="6315CCB5" wp14:editId="565B2B8C">
                  <wp:extent cx="5979160" cy="3315335"/>
                  <wp:effectExtent l="0" t="0" r="2540" b="0"/>
                  <wp:docPr id="447445264"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45264" name="Picture 1" descr="A close-up of a document&#10;&#10;AI-generated content may be incorrect."/>
                          <pic:cNvPicPr>
                            <a:picLocks noChangeAspect="1"/>
                          </pic:cNvPicPr>
                        </pic:nvPicPr>
                        <pic:blipFill>
                          <a:blip r:embed="rId12"/>
                          <a:stretch>
                            <a:fillRect/>
                          </a:stretch>
                        </pic:blipFill>
                        <pic:spPr>
                          <a:xfrm>
                            <a:off x="0" y="0"/>
                            <a:ext cx="5979160" cy="3315335"/>
                          </a:xfrm>
                          <a:prstGeom prst="rect">
                            <a:avLst/>
                          </a:prstGeom>
                        </pic:spPr>
                      </pic:pic>
                    </a:graphicData>
                  </a:graphic>
                </wp:inline>
              </w:drawing>
            </w:r>
          </w:p>
          <w:p w14:paraId="2EA8A9AE" w14:textId="77777777" w:rsidR="00273C02" w:rsidRDefault="00273C02">
            <w:pPr>
              <w:widowControl w:val="0"/>
              <w:jc w:val="both"/>
              <w:rPr>
                <w:lang w:eastAsia="zh-CN"/>
              </w:rPr>
            </w:pPr>
          </w:p>
        </w:tc>
      </w:tr>
    </w:tbl>
    <w:p w14:paraId="7DFCE99B" w14:textId="77777777" w:rsidR="00273C02" w:rsidRDefault="00273C02">
      <w:pPr>
        <w:rPr>
          <w:lang w:eastAsia="zh-CN"/>
        </w:rPr>
      </w:pPr>
    </w:p>
    <w:p w14:paraId="6A9AE008" w14:textId="77777777" w:rsidR="00273C02" w:rsidRDefault="00BE3DDC">
      <w:pPr>
        <w:pStyle w:val="Heading2"/>
      </w:pPr>
      <w:r>
        <w:t xml:space="preserve">Moderator plan and methodology </w:t>
      </w:r>
    </w:p>
    <w:p w14:paraId="52919581" w14:textId="77777777" w:rsidR="00273C02" w:rsidRDefault="00273C02">
      <w:pPr>
        <w:rPr>
          <w:lang w:eastAsia="zh-CN"/>
        </w:rPr>
      </w:pPr>
    </w:p>
    <w:p w14:paraId="362166B5" w14:textId="77777777" w:rsidR="00273C02" w:rsidRDefault="00BE3DDC">
      <w:pPr>
        <w:pStyle w:val="paragraph0"/>
        <w:spacing w:line="276" w:lineRule="auto"/>
        <w:jc w:val="both"/>
        <w:textAlignment w:val="baseline"/>
        <w:rPr>
          <w:rFonts w:ascii="Times" w:hAnsi="Times" w:cs="Times"/>
          <w:sz w:val="20"/>
          <w:szCs w:val="20"/>
        </w:rPr>
      </w:pPr>
      <w:r>
        <w:rPr>
          <w:rFonts w:ascii="Times" w:hAnsi="Times" w:cs="Times"/>
          <w:sz w:val="20"/>
          <w:szCs w:val="20"/>
        </w:rPr>
        <w:t xml:space="preserve">Based on the current agreements from RAN1#120-bis and prior, below are the aspects of AI 9.7.1 that need to be further addressed for CM calibration and summarized proposals based on the inputs to this meeting: </w:t>
      </w:r>
    </w:p>
    <w:p w14:paraId="3A6DF65C" w14:textId="77777777" w:rsidR="00273C02" w:rsidRDefault="00BE3DDC">
      <w:pPr>
        <w:pStyle w:val="paragraph0"/>
        <w:numPr>
          <w:ilvl w:val="0"/>
          <w:numId w:val="17"/>
        </w:numPr>
        <w:spacing w:line="276" w:lineRule="auto"/>
        <w:jc w:val="both"/>
        <w:textAlignment w:val="baseline"/>
        <w:rPr>
          <w:rFonts w:ascii="Times" w:hAnsi="Times" w:cs="Times"/>
          <w:sz w:val="20"/>
          <w:szCs w:val="20"/>
        </w:rPr>
      </w:pPr>
      <w:r>
        <w:rPr>
          <w:rFonts w:ascii="Times" w:hAnsi="Times" w:cs="Times"/>
          <w:sz w:val="20"/>
          <w:szCs w:val="20"/>
        </w:rPr>
        <w:t xml:space="preserve">Conclude any FFS and open issues on deployment scenarios </w:t>
      </w:r>
    </w:p>
    <w:p w14:paraId="279101A3" w14:textId="77777777" w:rsidR="00273C02" w:rsidRDefault="00BE3DDC">
      <w:pPr>
        <w:pStyle w:val="paragraph0"/>
        <w:numPr>
          <w:ilvl w:val="0"/>
          <w:numId w:val="17"/>
        </w:numPr>
        <w:spacing w:line="276" w:lineRule="auto"/>
        <w:jc w:val="both"/>
        <w:textAlignment w:val="baseline"/>
        <w:rPr>
          <w:rFonts w:ascii="Times" w:hAnsi="Times" w:cs="Times"/>
          <w:sz w:val="20"/>
          <w:szCs w:val="20"/>
        </w:rPr>
      </w:pPr>
      <w:r>
        <w:rPr>
          <w:rFonts w:ascii="Times" w:hAnsi="Times" w:cs="Times"/>
          <w:sz w:val="20"/>
          <w:szCs w:val="20"/>
        </w:rPr>
        <w:t>Finalize and conclude any open issues on the ISAC channel model calibration assumptions</w:t>
      </w:r>
    </w:p>
    <w:p w14:paraId="00F8985F" w14:textId="77777777" w:rsidR="00273C02" w:rsidRDefault="00BE3DDC">
      <w:pPr>
        <w:pStyle w:val="paragraph0"/>
        <w:numPr>
          <w:ilvl w:val="1"/>
          <w:numId w:val="17"/>
        </w:numPr>
        <w:spacing w:line="276" w:lineRule="auto"/>
        <w:jc w:val="both"/>
        <w:textAlignment w:val="baseline"/>
        <w:rPr>
          <w:rFonts w:ascii="Times" w:hAnsi="Times" w:cs="Times"/>
          <w:sz w:val="20"/>
          <w:szCs w:val="20"/>
        </w:rPr>
      </w:pPr>
      <w:r>
        <w:rPr>
          <w:rFonts w:ascii="Times" w:hAnsi="Times" w:cs="Times"/>
          <w:sz w:val="20"/>
          <w:szCs w:val="20"/>
        </w:rPr>
        <w:t>Based on further progress of 9.7.2, avoid duplication of discussion in both agenda items.</w:t>
      </w:r>
    </w:p>
    <w:p w14:paraId="5BFA12EE" w14:textId="77777777" w:rsidR="00273C02" w:rsidRDefault="00BE3DDC">
      <w:pPr>
        <w:pStyle w:val="paragraph0"/>
        <w:numPr>
          <w:ilvl w:val="0"/>
          <w:numId w:val="17"/>
        </w:numPr>
        <w:spacing w:line="276" w:lineRule="auto"/>
        <w:jc w:val="both"/>
        <w:textAlignment w:val="baseline"/>
        <w:rPr>
          <w:rFonts w:ascii="Times" w:hAnsi="Times" w:cs="Times"/>
          <w:sz w:val="20"/>
          <w:szCs w:val="20"/>
        </w:rPr>
      </w:pPr>
      <w:r>
        <w:rPr>
          <w:rFonts w:ascii="Times" w:hAnsi="Times" w:cs="Times"/>
          <w:sz w:val="20"/>
          <w:szCs w:val="20"/>
        </w:rPr>
        <w:t xml:space="preserve">For CM calibrations, observations for initial simulations, and incorporate agreements into TR 38.901. </w:t>
      </w:r>
    </w:p>
    <w:p w14:paraId="23B52AED" w14:textId="77777777" w:rsidR="00273C02" w:rsidRDefault="00BE3DDC">
      <w:pPr>
        <w:pStyle w:val="paragraph0"/>
        <w:numPr>
          <w:ilvl w:val="1"/>
          <w:numId w:val="17"/>
        </w:numPr>
        <w:spacing w:line="276" w:lineRule="auto"/>
        <w:jc w:val="both"/>
        <w:textAlignment w:val="baseline"/>
        <w:rPr>
          <w:rFonts w:ascii="Times" w:hAnsi="Times" w:cs="Times"/>
          <w:sz w:val="20"/>
          <w:szCs w:val="20"/>
        </w:rPr>
      </w:pPr>
      <w:r>
        <w:rPr>
          <w:rFonts w:ascii="Times" w:hAnsi="Times" w:cs="Times"/>
          <w:sz w:val="20"/>
          <w:szCs w:val="20"/>
        </w:rPr>
        <w:t xml:space="preserve">Collate initial simulations (companies asked to use templates in inbox/drafts folder) </w:t>
      </w:r>
    </w:p>
    <w:p w14:paraId="783C8BB4" w14:textId="77777777" w:rsidR="00273C02" w:rsidRDefault="00BE3DDC">
      <w:pPr>
        <w:pStyle w:val="paragraph0"/>
        <w:spacing w:line="276" w:lineRule="auto"/>
        <w:jc w:val="both"/>
        <w:textAlignment w:val="baseline"/>
        <w:rPr>
          <w:rFonts w:ascii="Times" w:hAnsi="Times" w:cs="Times"/>
          <w:sz w:val="20"/>
          <w:szCs w:val="20"/>
        </w:rPr>
      </w:pPr>
      <w:r>
        <w:rPr>
          <w:rFonts w:ascii="Times" w:hAnsi="Times" w:cs="Times"/>
          <w:sz w:val="20"/>
          <w:szCs w:val="20"/>
        </w:rPr>
        <w:t xml:space="preserve">Please note that in this FL summary, a FL proposal may be designated as </w:t>
      </w:r>
      <w:r>
        <w:rPr>
          <w:rFonts w:cs="Times"/>
          <w:sz w:val="20"/>
          <w:szCs w:val="20"/>
          <w:lang w:eastAsia="zh-CN"/>
        </w:rPr>
        <w:t>(</w:t>
      </w:r>
      <w:r>
        <w:rPr>
          <w:rFonts w:cs="Times"/>
          <w:sz w:val="20"/>
          <w:szCs w:val="20"/>
          <w:highlight w:val="magenta"/>
          <w:lang w:eastAsia="zh-CN"/>
        </w:rPr>
        <w:t>H</w:t>
      </w:r>
      <w:r>
        <w:rPr>
          <w:rFonts w:cs="Times"/>
          <w:sz w:val="20"/>
          <w:szCs w:val="20"/>
          <w:lang w:eastAsia="zh-CN"/>
        </w:rPr>
        <w:t>)(</w:t>
      </w:r>
      <w:r>
        <w:rPr>
          <w:rFonts w:cs="Times"/>
          <w:sz w:val="20"/>
          <w:szCs w:val="20"/>
          <w:highlight w:val="yellow"/>
          <w:lang w:eastAsia="zh-CN"/>
        </w:rPr>
        <w:t>M</w:t>
      </w:r>
      <w:r>
        <w:rPr>
          <w:rFonts w:cs="Times"/>
          <w:sz w:val="20"/>
          <w:szCs w:val="20"/>
          <w:lang w:eastAsia="zh-CN"/>
        </w:rPr>
        <w:t>)(L)</w:t>
      </w:r>
      <w:r>
        <w:rPr>
          <w:rFonts w:ascii="Times" w:hAnsi="Times" w:cs="Times"/>
          <w:sz w:val="20"/>
          <w:szCs w:val="20"/>
        </w:rPr>
        <w:t xml:space="preserve"> to indicate its high, medium or low priority for online or offline discussions in this meeting. Nevertheless, we encourage all interested companies to provide </w:t>
      </w:r>
      <w:r>
        <w:rPr>
          <w:rFonts w:ascii="Times" w:hAnsi="Times" w:cs="Times"/>
          <w:sz w:val="20"/>
          <w:szCs w:val="20"/>
        </w:rPr>
        <w:lastRenderedPageBreak/>
        <w:t xml:space="preserve">feedback on all FL proposals. The FL may revise the priority of the proposals based on inputs from interested companies during the meeting, if it is deemed necessary. </w:t>
      </w:r>
    </w:p>
    <w:p w14:paraId="45C86EC7" w14:textId="77777777" w:rsidR="00273C02" w:rsidRDefault="00BE3DDC">
      <w:pPr>
        <w:pStyle w:val="paragraph0"/>
        <w:spacing w:line="276" w:lineRule="auto"/>
        <w:jc w:val="both"/>
        <w:textAlignment w:val="baseline"/>
        <w:rPr>
          <w:rFonts w:ascii="Times" w:hAnsi="Times" w:cs="Times"/>
          <w:sz w:val="20"/>
          <w:szCs w:val="20"/>
        </w:rPr>
      </w:pPr>
      <w:r>
        <w:rPr>
          <w:rFonts w:ascii="Times" w:hAnsi="Times" w:cs="Times"/>
          <w:sz w:val="20"/>
          <w:szCs w:val="20"/>
        </w:rPr>
        <w:t>For brevity, not every proposal, table(s), and observations are included in this summary, but may be reflected in the FLS proposals, if there is a majority view.</w:t>
      </w:r>
    </w:p>
    <w:p w14:paraId="354EA1D5" w14:textId="77777777" w:rsidR="00273C02" w:rsidRDefault="00BE3DDC">
      <w:pPr>
        <w:pStyle w:val="paragraph0"/>
        <w:spacing w:line="276" w:lineRule="auto"/>
        <w:jc w:val="both"/>
        <w:textAlignment w:val="baseline"/>
        <w:rPr>
          <w:rFonts w:ascii="Times" w:hAnsi="Times" w:cs="Times"/>
          <w:sz w:val="20"/>
          <w:szCs w:val="20"/>
        </w:rPr>
      </w:pPr>
      <w:r>
        <w:rPr>
          <w:rFonts w:ascii="Times" w:hAnsi="Times" w:cs="Times"/>
          <w:sz w:val="20"/>
          <w:szCs w:val="20"/>
        </w:rPr>
        <w:t>Note that additional proposals are expected to be developed as online and offline discussions progress.</w:t>
      </w:r>
      <w:bookmarkEnd w:id="0"/>
    </w:p>
    <w:p w14:paraId="24A3448B" w14:textId="77777777" w:rsidR="00273C02" w:rsidRDefault="00BE3DDC">
      <w:pPr>
        <w:pStyle w:val="Heading2"/>
      </w:pPr>
      <w:r>
        <w:t xml:space="preserve">Contact Information: </w:t>
      </w:r>
    </w:p>
    <w:p w14:paraId="26894C02" w14:textId="77777777" w:rsidR="00273C02" w:rsidRDefault="00273C02">
      <w:pPr>
        <w:rPr>
          <w:lang w:eastAsia="zh-CN"/>
        </w:rPr>
      </w:pPr>
    </w:p>
    <w:p w14:paraId="7C35B573" w14:textId="77777777" w:rsidR="00273C02" w:rsidRDefault="00BE3DDC">
      <w:pPr>
        <w:rPr>
          <w:lang w:eastAsia="zh-CN"/>
        </w:rPr>
      </w:pPr>
      <w:r>
        <w:rPr>
          <w:lang w:eastAsia="zh-CN"/>
        </w:rPr>
        <w:t>See sub-folder in the inbox for AI 9.7 for list of contacts for ISAC topics.</w:t>
      </w:r>
    </w:p>
    <w:p w14:paraId="337EFCFB" w14:textId="77777777" w:rsidR="00273C02" w:rsidRDefault="00273C02">
      <w:pPr>
        <w:rPr>
          <w:lang w:eastAsia="ko-KR"/>
        </w:rPr>
      </w:pPr>
    </w:p>
    <w:p w14:paraId="29BBFAEF" w14:textId="77777777" w:rsidR="00273C02" w:rsidRDefault="00273C02"/>
    <w:p w14:paraId="2B965CD2" w14:textId="77777777" w:rsidR="00273C02" w:rsidRDefault="00273C02">
      <w:pPr>
        <w:rPr>
          <w:lang w:eastAsia="zh-CN"/>
        </w:rPr>
      </w:pPr>
    </w:p>
    <w:p w14:paraId="4273AE65" w14:textId="77777777" w:rsidR="00273C02" w:rsidRDefault="00273C02">
      <w:pPr>
        <w:rPr>
          <w:lang w:eastAsia="zh-CN"/>
        </w:rPr>
      </w:pPr>
    </w:p>
    <w:p w14:paraId="6AF624D1" w14:textId="77777777" w:rsidR="00273C02" w:rsidRDefault="00BE3DDC">
      <w:pPr>
        <w:pStyle w:val="Heading1"/>
      </w:pPr>
      <w:r>
        <w:t xml:space="preserve">Topic #1: Calibration results/Scenario proposals </w:t>
      </w:r>
    </w:p>
    <w:p w14:paraId="7FEF54BE" w14:textId="77777777" w:rsidR="00273C02" w:rsidRDefault="00273C02">
      <w:pPr>
        <w:rPr>
          <w:lang w:eastAsia="zh-CN"/>
        </w:rPr>
      </w:pPr>
    </w:p>
    <w:p w14:paraId="1B92EFBE" w14:textId="77777777" w:rsidR="00273C02" w:rsidRDefault="00BE3DDC">
      <w:pPr>
        <w:rPr>
          <w:i/>
          <w:iCs/>
        </w:rPr>
      </w:pPr>
      <w:r>
        <w:rPr>
          <w:i/>
          <w:iCs/>
        </w:rPr>
        <w:t>Survey Table of ISAC Calibration results submitted to RAN1#121 (</w:t>
      </w:r>
      <w:proofErr w:type="spellStart"/>
      <w:r>
        <w:rPr>
          <w:i/>
          <w:iCs/>
        </w:rPr>
        <w:t>xls</w:t>
      </w:r>
      <w:proofErr w:type="spellEnd"/>
      <w:r>
        <w:rPr>
          <w:i/>
          <w:iCs/>
        </w:rPr>
        <w:t xml:space="preserve"> templates on inbox/drafts)</w:t>
      </w:r>
    </w:p>
    <w:p w14:paraId="6F040318" w14:textId="77777777" w:rsidR="00273C02" w:rsidRDefault="00273C02">
      <w:pPr>
        <w:rPr>
          <w:i/>
          <w:iCs/>
        </w:rPr>
      </w:pPr>
    </w:p>
    <w:p w14:paraId="07F79CF8" w14:textId="77777777" w:rsidR="00273C02" w:rsidRDefault="00273C02">
      <w:pPr>
        <w:rPr>
          <w:i/>
          <w:iCs/>
        </w:rPr>
      </w:pPr>
    </w:p>
    <w:p w14:paraId="414D8347" w14:textId="77777777" w:rsidR="00273C02" w:rsidRDefault="00273C02">
      <w:pPr>
        <w:rPr>
          <w:i/>
          <w:iCs/>
        </w:rPr>
      </w:pPr>
    </w:p>
    <w:p w14:paraId="55B20293" w14:textId="77777777" w:rsidR="00273C02" w:rsidRDefault="00BE3DDC">
      <w:pPr>
        <w:rPr>
          <w:i/>
          <w:iCs/>
        </w:rPr>
      </w:pPr>
      <w:r>
        <w:rPr>
          <w:i/>
          <w:iCs/>
        </w:rPr>
        <w:t>The related proposals are copied below.</w:t>
      </w:r>
    </w:p>
    <w:p w14:paraId="29199BB1" w14:textId="77777777" w:rsidR="00273C02" w:rsidRDefault="00273C02">
      <w:pPr>
        <w:rPr>
          <w:i/>
          <w:iCs/>
        </w:rPr>
      </w:pPr>
    </w:p>
    <w:tbl>
      <w:tblPr>
        <w:tblStyle w:val="TableGrid1"/>
        <w:tblW w:w="9632" w:type="dxa"/>
        <w:tblLayout w:type="fixed"/>
        <w:tblLook w:val="04A0" w:firstRow="1" w:lastRow="0" w:firstColumn="1" w:lastColumn="0" w:noHBand="0" w:noVBand="1"/>
      </w:tblPr>
      <w:tblGrid>
        <w:gridCol w:w="1413"/>
        <w:gridCol w:w="8219"/>
      </w:tblGrid>
      <w:tr w:rsidR="00273C02" w14:paraId="14D99508" w14:textId="77777777">
        <w:tc>
          <w:tcPr>
            <w:tcW w:w="1413" w:type="dxa"/>
            <w:shd w:val="clear" w:color="auto" w:fill="D9E2F3"/>
          </w:tcPr>
          <w:p w14:paraId="5676AA6B" w14:textId="77777777" w:rsidR="00273C02" w:rsidRDefault="00BE3DDC">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2174B1E6" w14:textId="77777777" w:rsidR="00273C02" w:rsidRDefault="00BE3DDC">
            <w:pPr>
              <w:widowControl w:val="0"/>
              <w:suppressAutoHyphens w:val="0"/>
              <w:spacing w:before="60"/>
              <w:rPr>
                <w:rFonts w:eastAsia="DengXian"/>
                <w:b/>
                <w:bCs/>
                <w:lang w:eastAsia="zh-CN"/>
              </w:rPr>
            </w:pPr>
            <w:r>
              <w:rPr>
                <w:rFonts w:eastAsia="DengXian"/>
                <w:b/>
                <w:bCs/>
                <w:lang w:eastAsia="zh-CN"/>
              </w:rPr>
              <w:t>Views/Proposals</w:t>
            </w:r>
          </w:p>
        </w:tc>
      </w:tr>
      <w:tr w:rsidR="00273C02" w14:paraId="6F501907" w14:textId="77777777">
        <w:tc>
          <w:tcPr>
            <w:tcW w:w="1413" w:type="dxa"/>
          </w:tcPr>
          <w:p w14:paraId="7A370A87"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[4] Huawei</w:t>
            </w:r>
          </w:p>
        </w:tc>
        <w:tc>
          <w:tcPr>
            <w:tcW w:w="8219" w:type="dxa"/>
          </w:tcPr>
          <w:p w14:paraId="2C9BC6D8" w14:textId="77777777" w:rsidR="00273C02" w:rsidRDefault="00BE3DDC">
            <w:pPr>
              <w:rPr>
                <w:rFonts w:eastAsiaTheme="minorEastAsia"/>
                <w:bCs/>
                <w:iCs/>
                <w:sz w:val="22"/>
                <w:lang w:eastAsia="zh-CN"/>
              </w:rPr>
            </w:pPr>
            <w:r>
              <w:rPr>
                <w:rFonts w:eastAsiaTheme="minorEastAsia"/>
                <w:bCs/>
                <w:iCs/>
                <w:sz w:val="22"/>
                <w:lang w:eastAsia="zh-CN"/>
              </w:rPr>
              <w:t>Calibration results: UAV, Automotive, EO-type 2, Spatial consistency.</w:t>
            </w:r>
          </w:p>
          <w:p w14:paraId="6F281239" w14:textId="77777777" w:rsidR="00273C02" w:rsidRDefault="00273C02">
            <w:pPr>
              <w:rPr>
                <w:rFonts w:ascii="Calibri" w:eastAsiaTheme="minorEastAsia" w:hAnsi="Calibri" w:cs="Calibri"/>
                <w:lang w:eastAsia="ko-KR"/>
              </w:rPr>
            </w:pPr>
          </w:p>
        </w:tc>
      </w:tr>
      <w:tr w:rsidR="00273C02" w14:paraId="26053566" w14:textId="77777777">
        <w:tc>
          <w:tcPr>
            <w:tcW w:w="1413" w:type="dxa"/>
          </w:tcPr>
          <w:p w14:paraId="6EDD195A"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vivo</w:t>
            </w:r>
          </w:p>
        </w:tc>
        <w:tc>
          <w:tcPr>
            <w:tcW w:w="8219" w:type="dxa"/>
          </w:tcPr>
          <w:p w14:paraId="33227C9E" w14:textId="77777777" w:rsidR="00273C02" w:rsidRDefault="00BE3DD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large-scale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full</w:t>
            </w:r>
            <w:r>
              <w:rPr>
                <w:rFonts w:eastAsiaTheme="minorEastAsia"/>
                <w:lang w:eastAsia="zh-CN"/>
              </w:rPr>
              <w:t xml:space="preserv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UAV</w:t>
            </w:r>
            <w:r>
              <w:rPr>
                <w:rFonts w:eastAsiaTheme="minorEastAsia" w:hint="eastAsia"/>
                <w:lang w:eastAsia="zh-CN"/>
              </w:rPr>
              <w:t>,</w:t>
            </w:r>
            <w:r>
              <w:rPr>
                <w:rFonts w:eastAsiaTheme="minorEastAsia"/>
                <w:lang w:eastAsia="zh-CN"/>
              </w:rPr>
              <w:t xml:space="preserve"> Automotive urban grid, Human indoor office, and Human outdoor UMi are provided in the calibration result templates.</w:t>
            </w:r>
          </w:p>
          <w:p w14:paraId="4D139B08" w14:textId="77777777" w:rsidR="00273C02" w:rsidRDefault="00BE3DDC">
            <w:pPr>
              <w:suppressAutoHyphens w:val="0"/>
              <w:snapToGrid w:val="0"/>
              <w:spacing w:after="120"/>
              <w:rPr>
                <w:rFonts w:ascii="Times New Roman" w:hAnsi="Times New Roman"/>
                <w:b/>
                <w:bCs/>
                <w:i/>
                <w:szCs w:val="20"/>
                <w:lang w:eastAsia="zh-CN"/>
              </w:rPr>
            </w:pPr>
            <w:r>
              <w:rPr>
                <w:rFonts w:eastAsiaTheme="minorEastAsia"/>
                <w:lang w:eastAsia="zh-CN"/>
              </w:rPr>
              <w:t>additional calibration, e.g., EO and spatial consistency.</w:t>
            </w:r>
          </w:p>
          <w:p w14:paraId="042F4F63" w14:textId="77777777" w:rsidR="00273C02" w:rsidRDefault="00273C02">
            <w:pPr>
              <w:suppressAutoHyphens w:val="0"/>
              <w:snapToGrid w:val="0"/>
              <w:spacing w:after="120"/>
              <w:rPr>
                <w:rFonts w:ascii="Times New Roman" w:hAnsi="Times New Roman"/>
                <w:b/>
                <w:bCs/>
                <w:i/>
                <w:szCs w:val="20"/>
                <w:lang w:eastAsia="zh-CN"/>
              </w:rPr>
            </w:pPr>
          </w:p>
        </w:tc>
      </w:tr>
      <w:tr w:rsidR="00273C02" w14:paraId="357D0944" w14:textId="77777777">
        <w:tc>
          <w:tcPr>
            <w:tcW w:w="1413" w:type="dxa"/>
          </w:tcPr>
          <w:p w14:paraId="30DE58E1"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ZTE</w:t>
            </w:r>
          </w:p>
        </w:tc>
        <w:tc>
          <w:tcPr>
            <w:tcW w:w="8219" w:type="dxa"/>
          </w:tcPr>
          <w:p w14:paraId="5D048CDF" w14:textId="77777777" w:rsidR="00273C02" w:rsidRDefault="00BE3DD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large-scale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full</w:t>
            </w:r>
            <w:r>
              <w:rPr>
                <w:rFonts w:eastAsiaTheme="minorEastAsia"/>
                <w:lang w:eastAsia="zh-CN"/>
              </w:rPr>
              <w:t xml:space="preserv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UAV</w:t>
            </w:r>
            <w:r>
              <w:rPr>
                <w:rFonts w:eastAsiaTheme="minorEastAsia" w:hint="eastAsia"/>
                <w:lang w:eastAsia="zh-CN"/>
              </w:rPr>
              <w:t>,</w:t>
            </w:r>
            <w:r>
              <w:rPr>
                <w:rFonts w:eastAsiaTheme="minorEastAsia"/>
                <w:lang w:eastAsia="zh-CN"/>
              </w:rPr>
              <w:t xml:space="preserve"> Automotive urban grid/Highway, Human indoor </w:t>
            </w:r>
            <w:proofErr w:type="spellStart"/>
            <w:r>
              <w:rPr>
                <w:rFonts w:eastAsiaTheme="minorEastAsia"/>
                <w:lang w:eastAsia="zh-CN"/>
              </w:rPr>
              <w:t>InF</w:t>
            </w:r>
            <w:proofErr w:type="spellEnd"/>
            <w:r>
              <w:rPr>
                <w:rFonts w:eastAsiaTheme="minorEastAsia"/>
                <w:lang w:eastAsia="zh-CN"/>
              </w:rPr>
              <w:t>-SH, and Human outdoor UMi, AGV are provided in the calibration result templates.</w:t>
            </w:r>
          </w:p>
          <w:p w14:paraId="129D3EC0" w14:textId="77777777" w:rsidR="00273C02" w:rsidRDefault="00273C02">
            <w:pPr>
              <w:widowControl w:val="0"/>
              <w:suppressAutoHyphens w:val="0"/>
              <w:spacing w:before="60"/>
              <w:rPr>
                <w:rFonts w:ascii="Times New Roman" w:eastAsia="DengXian" w:hAnsi="Times New Roman"/>
                <w:b/>
                <w:bCs/>
                <w:szCs w:val="20"/>
                <w:lang w:eastAsia="zh-CN"/>
              </w:rPr>
            </w:pPr>
          </w:p>
        </w:tc>
      </w:tr>
      <w:tr w:rsidR="00273C02" w14:paraId="0281BE80" w14:textId="77777777">
        <w:tc>
          <w:tcPr>
            <w:tcW w:w="1413" w:type="dxa"/>
          </w:tcPr>
          <w:p w14:paraId="18D9546A"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[9] IDCC</w:t>
            </w:r>
          </w:p>
        </w:tc>
        <w:tc>
          <w:tcPr>
            <w:tcW w:w="8219" w:type="dxa"/>
          </w:tcPr>
          <w:p w14:paraId="648830C3" w14:textId="77777777" w:rsidR="00273C02" w:rsidRDefault="00BE3DDC">
            <w:pPr>
              <w:suppressAutoHyphens w:val="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large-scale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UAV, Human indoor </w:t>
            </w:r>
            <w:proofErr w:type="spellStart"/>
            <w:r>
              <w:rPr>
                <w:rFonts w:eastAsiaTheme="minorEastAsia"/>
                <w:lang w:eastAsia="zh-CN"/>
              </w:rPr>
              <w:t>InF</w:t>
            </w:r>
            <w:proofErr w:type="spellEnd"/>
            <w:r>
              <w:rPr>
                <w:rFonts w:eastAsiaTheme="minorEastAsia"/>
                <w:lang w:eastAsia="zh-CN"/>
              </w:rPr>
              <w:t>-SH, AGV are provided.</w:t>
            </w:r>
          </w:p>
          <w:p w14:paraId="57C382E7" w14:textId="77777777" w:rsidR="00273C02" w:rsidRDefault="00273C02">
            <w:pPr>
              <w:suppressAutoHyphens w:val="0"/>
              <w:rPr>
                <w:rFonts w:ascii="Times New Roman" w:eastAsia="DengXian" w:hAnsi="Times New Roman"/>
                <w:b/>
                <w:bCs/>
                <w:szCs w:val="20"/>
                <w:lang w:eastAsia="zh-CN"/>
              </w:rPr>
            </w:pPr>
          </w:p>
        </w:tc>
      </w:tr>
      <w:tr w:rsidR="00273C02" w14:paraId="01289DDE" w14:textId="77777777">
        <w:tc>
          <w:tcPr>
            <w:tcW w:w="1413" w:type="dxa"/>
          </w:tcPr>
          <w:p w14:paraId="4675DB2A"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[11] CATT</w:t>
            </w:r>
          </w:p>
        </w:tc>
        <w:tc>
          <w:tcPr>
            <w:tcW w:w="8219" w:type="dxa"/>
          </w:tcPr>
          <w:p w14:paraId="3265A99C" w14:textId="77777777" w:rsidR="00273C02" w:rsidRDefault="00BE3DDC">
            <w:pPr>
              <w:suppressAutoHyphens w:val="0"/>
              <w:rPr>
                <w:rFonts w:ascii="Times New Roman" w:eastAsia="DengXian" w:hAnsi="Times New Roman"/>
                <w:b/>
                <w:bCs/>
                <w:szCs w:val="20"/>
                <w:lang w:eastAsia="zh-CN"/>
              </w:rPr>
            </w:pPr>
            <w:r>
              <w:rPr>
                <w:rFonts w:ascii="Times New Roman" w:eastAsia="DengXian" w:hAnsi="Times New Roman"/>
                <w:szCs w:val="20"/>
                <w:lang w:eastAsia="zh-CN"/>
              </w:rPr>
              <w:t>Results for large scale calibration and full  calibration for the scenarios of UAV, Automotive vehicles, EO type-2 and spatial consistency based on the progress so far.</w:t>
            </w:r>
          </w:p>
        </w:tc>
      </w:tr>
      <w:tr w:rsidR="00273C02" w14:paraId="6D00D832" w14:textId="77777777">
        <w:tc>
          <w:tcPr>
            <w:tcW w:w="1413" w:type="dxa"/>
          </w:tcPr>
          <w:p w14:paraId="0E3CF91C"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[12] CMCC</w:t>
            </w:r>
          </w:p>
        </w:tc>
        <w:tc>
          <w:tcPr>
            <w:tcW w:w="8219" w:type="dxa"/>
          </w:tcPr>
          <w:p w14:paraId="542D6823" w14:textId="77777777" w:rsidR="00273C02" w:rsidRDefault="00BE3DDC">
            <w:pPr>
              <w:suppressAutoHyphens w:val="0"/>
              <w:rPr>
                <w:rFonts w:ascii="Times New Roman" w:eastAsia="DengXian" w:hAnsi="Times New Roman"/>
                <w:szCs w:val="20"/>
                <w:lang w:eastAsia="zh-CN"/>
              </w:rPr>
            </w:pPr>
            <w:r>
              <w:rPr>
                <w:rFonts w:ascii="Times New Roman" w:eastAsia="DengXian" w:hAnsi="Times New Roman"/>
                <w:szCs w:val="20"/>
                <w:lang w:eastAsia="zh-CN"/>
              </w:rPr>
              <w:t xml:space="preserve"> Results for large scale and full calibration for UAV sensing targets, </w:t>
            </w:r>
            <w:r>
              <w:rPr>
                <w:rFonts w:ascii="Times New Roman" w:eastAsia="DengXian" w:hAnsi="Times New Roman"/>
                <w:bCs/>
                <w:szCs w:val="20"/>
                <w:lang w:val="en-US" w:eastAsia="zh-CN"/>
              </w:rPr>
              <w:t>TRP-monostatic/TRP-bistatic</w:t>
            </w:r>
          </w:p>
        </w:tc>
      </w:tr>
      <w:tr w:rsidR="00273C02" w14:paraId="7CCA6AD1" w14:textId="77777777">
        <w:tc>
          <w:tcPr>
            <w:tcW w:w="1413" w:type="dxa"/>
          </w:tcPr>
          <w:p w14:paraId="5472F7A4"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BUPT</w:t>
            </w:r>
          </w:p>
        </w:tc>
        <w:tc>
          <w:tcPr>
            <w:tcW w:w="8219" w:type="dxa"/>
          </w:tcPr>
          <w:p w14:paraId="5993239F" w14:textId="77777777" w:rsidR="00273C02" w:rsidRDefault="00BE3DDC">
            <w:pPr>
              <w:suppressAutoHyphens w:val="0"/>
              <w:rPr>
                <w:rFonts w:ascii="Times New Roman" w:eastAsia="DengXian" w:hAnsi="Times New Roman"/>
                <w:b/>
                <w:bCs/>
                <w:szCs w:val="20"/>
                <w:lang w:eastAsia="zh-CN"/>
              </w:rPr>
            </w:pPr>
            <w:r>
              <w:rPr>
                <w:rFonts w:ascii="Times New Roman" w:eastAsia="DengXian" w:hAnsi="Times New Roman"/>
                <w:szCs w:val="20"/>
                <w:lang w:eastAsia="zh-CN"/>
              </w:rPr>
              <w:t xml:space="preserve">Results for large scale for UAV sensing targets, </w:t>
            </w:r>
            <w:r>
              <w:rPr>
                <w:rFonts w:ascii="Times New Roman" w:eastAsia="DengXian" w:hAnsi="Times New Roman"/>
                <w:bCs/>
                <w:szCs w:val="20"/>
                <w:lang w:val="en-US" w:eastAsia="zh-CN"/>
              </w:rPr>
              <w:t>TRP-monostatic/TRP-bistatic</w:t>
            </w:r>
          </w:p>
        </w:tc>
      </w:tr>
      <w:tr w:rsidR="00273C02" w14:paraId="3AFD6FAD" w14:textId="77777777">
        <w:tc>
          <w:tcPr>
            <w:tcW w:w="1413" w:type="dxa"/>
          </w:tcPr>
          <w:p w14:paraId="7C70CEE1"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[14] Xiaomi</w:t>
            </w:r>
          </w:p>
        </w:tc>
        <w:tc>
          <w:tcPr>
            <w:tcW w:w="8219" w:type="dxa"/>
          </w:tcPr>
          <w:p w14:paraId="0EBD90CB" w14:textId="77777777" w:rsidR="00273C02" w:rsidRDefault="00BE3DDC">
            <w:pPr>
              <w:shd w:val="clear" w:color="auto" w:fill="FFFFFF"/>
              <w:suppressAutoHyphens w:val="0"/>
              <w:ind w:left="5" w:hanging="5"/>
              <w:jc w:val="left"/>
              <w:rPr>
                <w:sz w:val="22"/>
              </w:rPr>
            </w:pPr>
            <w:r>
              <w:rPr>
                <w:rFonts w:ascii="Times New Roman" w:eastAsia="DengXian" w:hAnsi="Times New Roman"/>
                <w:szCs w:val="20"/>
                <w:lang w:eastAsia="zh-CN"/>
              </w:rPr>
              <w:t xml:space="preserve"> Results for large scale and full calibration for UAV sensing targets, </w:t>
            </w:r>
            <w:r>
              <w:rPr>
                <w:sz w:val="22"/>
              </w:rPr>
              <w:t>TRP bistatic, TRP mono-static and TRP-UE bistatic</w:t>
            </w:r>
          </w:p>
          <w:p w14:paraId="19686363" w14:textId="77777777" w:rsidR="00273C02" w:rsidRDefault="00BE3DDC">
            <w:pPr>
              <w:shd w:val="clear" w:color="auto" w:fill="FFFFFF"/>
              <w:suppressAutoHyphens w:val="0"/>
              <w:ind w:left="5" w:hanging="5"/>
              <w:jc w:val="left"/>
              <w:rPr>
                <w:sz w:val="22"/>
              </w:rPr>
            </w:pPr>
            <w:r>
              <w:rPr>
                <w:sz w:val="22"/>
              </w:rPr>
              <w:t>Human (</w:t>
            </w:r>
            <w:proofErr w:type="spellStart"/>
            <w:r>
              <w:rPr>
                <w:sz w:val="22"/>
              </w:rPr>
              <w:t>InO</w:t>
            </w:r>
            <w:proofErr w:type="spellEnd"/>
            <w:r>
              <w:rPr>
                <w:sz w:val="22"/>
              </w:rPr>
              <w:t>) UE monostatic. Large scale.</w:t>
            </w:r>
          </w:p>
          <w:p w14:paraId="54B983D0" w14:textId="77777777" w:rsidR="00273C02" w:rsidRDefault="00BE3DDC">
            <w:pPr>
              <w:shd w:val="clear" w:color="auto" w:fill="FFFFFF"/>
              <w:suppressAutoHyphens w:val="0"/>
              <w:ind w:left="5" w:hanging="5"/>
              <w:jc w:val="left"/>
            </w:pPr>
            <w:r>
              <w:rPr>
                <w:rFonts w:ascii="Times New Roman" w:eastAsia="DengXian" w:hAnsi="Times New Roman"/>
                <w:szCs w:val="20"/>
                <w:lang w:eastAsia="zh-CN"/>
              </w:rPr>
              <w:t xml:space="preserve">Results for large scale and full calibration for </w:t>
            </w:r>
            <w:r>
              <w:rPr>
                <w:sz w:val="22"/>
              </w:rPr>
              <w:t xml:space="preserve">Automotive – Highway. </w:t>
            </w:r>
            <w:r>
              <w:t>TRP bistatic, TRP mono-static, TRP-UE bistatic and UE mono-static</w:t>
            </w:r>
          </w:p>
          <w:p w14:paraId="6C029AE7" w14:textId="77777777" w:rsidR="00273C02" w:rsidRDefault="00BE3DDC">
            <w:pPr>
              <w:shd w:val="clear" w:color="auto" w:fill="FFFFFF"/>
              <w:suppressAutoHyphens w:val="0"/>
              <w:ind w:left="5" w:hanging="5"/>
              <w:jc w:val="left"/>
              <w:rPr>
                <w:i/>
                <w:iCs/>
                <w:color w:val="1D1C1D"/>
              </w:rPr>
            </w:pPr>
            <w:r>
              <w:lastRenderedPageBreak/>
              <w:t>Target and background CH for the above.</w:t>
            </w:r>
          </w:p>
        </w:tc>
      </w:tr>
      <w:tr w:rsidR="00273C02" w14:paraId="1BBF7031" w14:textId="77777777">
        <w:tc>
          <w:tcPr>
            <w:tcW w:w="1413" w:type="dxa"/>
          </w:tcPr>
          <w:p w14:paraId="27B21F15"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[15] Nokia</w:t>
            </w:r>
          </w:p>
        </w:tc>
        <w:tc>
          <w:tcPr>
            <w:tcW w:w="8219" w:type="dxa"/>
          </w:tcPr>
          <w:p w14:paraId="775F3D4B" w14:textId="77777777" w:rsidR="00273C02" w:rsidRDefault="00BE3DDC">
            <w:pPr>
              <w:suppressAutoHyphens w:val="0"/>
              <w:rPr>
                <w:rFonts w:ascii="Times New Roman" w:eastAsia="DengXian" w:hAnsi="Times New Roman"/>
                <w:b/>
                <w:bCs/>
                <w:szCs w:val="20"/>
                <w:lang w:eastAsia="zh-CN"/>
              </w:rPr>
            </w:pPr>
            <w:r>
              <w:rPr>
                <w:rFonts w:ascii="Times New Roman" w:eastAsia="DengXian" w:hAnsi="Times New Roman"/>
                <w:szCs w:val="20"/>
                <w:lang w:eastAsia="zh-CN"/>
              </w:rPr>
              <w:t xml:space="preserve">Results for large scale calibration and full calibration for the scenarios of  </w:t>
            </w:r>
            <w:proofErr w:type="spellStart"/>
            <w:r>
              <w:rPr>
                <w:rFonts w:ascii="Times New Roman" w:eastAsia="DengXian" w:hAnsi="Times New Roman"/>
                <w:szCs w:val="20"/>
                <w:lang w:eastAsia="zh-CN"/>
              </w:rPr>
              <w:t>InO</w:t>
            </w:r>
            <w:proofErr w:type="spellEnd"/>
            <w:r>
              <w:rPr>
                <w:rFonts w:ascii="Times New Roman" w:eastAsia="DengXian" w:hAnsi="Times New Roman"/>
                <w:szCs w:val="20"/>
                <w:lang w:eastAsia="zh-CN"/>
              </w:rPr>
              <w:t>, UAV (UMa-AV), and large scale Automotive vehicles (urban grid). TRP monostatic</w:t>
            </w:r>
          </w:p>
        </w:tc>
      </w:tr>
      <w:tr w:rsidR="00273C02" w14:paraId="58C43818" w14:textId="77777777">
        <w:tc>
          <w:tcPr>
            <w:tcW w:w="1413" w:type="dxa"/>
          </w:tcPr>
          <w:p w14:paraId="1A3FCAB7"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[16] Tiami</w:t>
            </w:r>
          </w:p>
        </w:tc>
        <w:tc>
          <w:tcPr>
            <w:tcW w:w="8219" w:type="dxa"/>
          </w:tcPr>
          <w:p w14:paraId="1C5089D4" w14:textId="77777777" w:rsidR="00273C02" w:rsidRDefault="00BE3DDC">
            <w:pPr>
              <w:suppressAutoHyphens w:val="0"/>
              <w:rPr>
                <w:rFonts w:ascii="Times New Roman" w:eastAsia="DengXian" w:hAnsi="Times New Roman"/>
                <w:b/>
                <w:bCs/>
                <w:szCs w:val="20"/>
                <w:lang w:eastAsia="zh-CN"/>
              </w:rPr>
            </w:pPr>
            <w:r>
              <w:rPr>
                <w:rFonts w:ascii="Times New Roman" w:eastAsia="DengXian" w:hAnsi="Times New Roman"/>
                <w:szCs w:val="20"/>
                <w:lang w:eastAsia="zh-CN"/>
              </w:rPr>
              <w:t>Results for large scale calibration for the scenarios of UAV (UMa-AV) TRP monostatic, TRP-UE bistatic, and Human UMa TRP bistatic.</w:t>
            </w:r>
          </w:p>
        </w:tc>
      </w:tr>
      <w:tr w:rsidR="00273C02" w14:paraId="0B70508A" w14:textId="77777777">
        <w:tc>
          <w:tcPr>
            <w:tcW w:w="1413" w:type="dxa"/>
          </w:tcPr>
          <w:p w14:paraId="7AA8E5C1"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[19] NIST</w:t>
            </w:r>
          </w:p>
        </w:tc>
        <w:tc>
          <w:tcPr>
            <w:tcW w:w="8219" w:type="dxa"/>
          </w:tcPr>
          <w:p w14:paraId="3C8312AD" w14:textId="77777777" w:rsidR="00273C02" w:rsidRDefault="00BE3DDC">
            <w:pPr>
              <w:suppressAutoHyphens w:val="0"/>
              <w:rPr>
                <w:rFonts w:ascii="Times New Roman" w:eastAsia="DengXian" w:hAnsi="Times New Roman"/>
                <w:szCs w:val="20"/>
                <w:lang w:eastAsia="zh-CN"/>
              </w:rPr>
            </w:pPr>
            <w:r>
              <w:rPr>
                <w:rFonts w:ascii="Times New Roman" w:eastAsia="DengXian" w:hAnsi="Times New Roman"/>
                <w:szCs w:val="20"/>
                <w:lang w:eastAsia="zh-CN"/>
              </w:rPr>
              <w:t xml:space="preserve">Results for large scale and full calibration for UAV (UMa-AV). TRP monostatic, TRP-TRP bi-static, </w:t>
            </w:r>
            <w:proofErr w:type="spellStart"/>
            <w:r>
              <w:rPr>
                <w:rFonts w:ascii="Times New Roman" w:eastAsia="DengXian" w:hAnsi="Times New Roman"/>
                <w:szCs w:val="20"/>
                <w:lang w:eastAsia="zh-CN"/>
              </w:rPr>
              <w:t>inc</w:t>
            </w:r>
            <w:proofErr w:type="spellEnd"/>
            <w:r>
              <w:rPr>
                <w:rFonts w:ascii="Times New Roman" w:eastAsia="DengXian" w:hAnsi="Times New Roman"/>
                <w:szCs w:val="20"/>
                <w:lang w:eastAsia="zh-CN"/>
              </w:rPr>
              <w:t xml:space="preserve"> background channel.</w:t>
            </w:r>
          </w:p>
        </w:tc>
      </w:tr>
      <w:tr w:rsidR="00273C02" w14:paraId="08DFAEB6" w14:textId="77777777">
        <w:tc>
          <w:tcPr>
            <w:tcW w:w="1413" w:type="dxa"/>
          </w:tcPr>
          <w:p w14:paraId="6ECE81DE"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[21] Sony</w:t>
            </w:r>
          </w:p>
        </w:tc>
        <w:tc>
          <w:tcPr>
            <w:tcW w:w="8219" w:type="dxa"/>
          </w:tcPr>
          <w:p w14:paraId="03590349" w14:textId="77777777" w:rsidR="00273C02" w:rsidRDefault="00BE3DDC">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large scale and full calibration for UAV (UMa-AV). TRP monostatic, TRP-TRP bi-static.FR1 and FR2.</w:t>
            </w:r>
          </w:p>
        </w:tc>
      </w:tr>
      <w:tr w:rsidR="00273C02" w14:paraId="43ECB954" w14:textId="77777777">
        <w:tc>
          <w:tcPr>
            <w:tcW w:w="1413" w:type="dxa"/>
          </w:tcPr>
          <w:p w14:paraId="083E2F86"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[25] OPPO</w:t>
            </w:r>
          </w:p>
        </w:tc>
        <w:tc>
          <w:tcPr>
            <w:tcW w:w="8219" w:type="dxa"/>
          </w:tcPr>
          <w:p w14:paraId="54B1CC05" w14:textId="77777777" w:rsidR="00273C02" w:rsidRDefault="00BE3DDC">
            <w:pPr>
              <w:suppressAutoHyphens w:val="0"/>
              <w:rPr>
                <w:rFonts w:ascii="Times New Roman" w:eastAsia="DengXian" w:hAnsi="Times New Roman"/>
                <w:szCs w:val="20"/>
                <w:lang w:eastAsia="zh-CN"/>
              </w:rPr>
            </w:pPr>
            <w:r>
              <w:rPr>
                <w:rFonts w:ascii="Times New Roman" w:eastAsia="DengXian" w:hAnsi="Times New Roman"/>
                <w:szCs w:val="20"/>
                <w:lang w:eastAsia="zh-CN"/>
              </w:rPr>
              <w:t xml:space="preserve">Results for </w:t>
            </w:r>
            <w:r>
              <w:rPr>
                <w:rFonts w:eastAsiaTheme="minorEastAsia"/>
                <w:lang w:eastAsia="zh-CN"/>
              </w:rPr>
              <w:t>large scale calibration results for UAV case with TRP bistatic mode and TRP monostatic mode. FR1 and FR2</w:t>
            </w:r>
          </w:p>
        </w:tc>
      </w:tr>
      <w:tr w:rsidR="00273C02" w14:paraId="52CB61F7" w14:textId="77777777">
        <w:tc>
          <w:tcPr>
            <w:tcW w:w="1413" w:type="dxa"/>
          </w:tcPr>
          <w:p w14:paraId="6B8E995D"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[26] Lenovo</w:t>
            </w:r>
          </w:p>
        </w:tc>
        <w:tc>
          <w:tcPr>
            <w:tcW w:w="8219" w:type="dxa"/>
          </w:tcPr>
          <w:p w14:paraId="589E7A6C" w14:textId="77777777" w:rsidR="00273C02" w:rsidRDefault="00BE3DDC">
            <w:pPr>
              <w:suppressAutoHyphens w:val="0"/>
              <w:rPr>
                <w:rFonts w:ascii="Times New Roman" w:eastAsia="DengXian" w:hAnsi="Times New Roman"/>
                <w:szCs w:val="20"/>
                <w:lang w:eastAsia="zh-CN"/>
              </w:rPr>
            </w:pPr>
            <w:r>
              <w:rPr>
                <w:lang w:eastAsia="zh-CN"/>
              </w:rPr>
              <w:t>Results for large scale and full calibration results for the UMa-AV scenario, considering the bistatic TRP-TRP sensing scenario. FR1 and FR2.</w:t>
            </w:r>
          </w:p>
        </w:tc>
      </w:tr>
      <w:tr w:rsidR="00273C02" w14:paraId="7762AD9F" w14:textId="77777777">
        <w:tc>
          <w:tcPr>
            <w:tcW w:w="1413" w:type="dxa"/>
          </w:tcPr>
          <w:p w14:paraId="5F7A2DAD"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[27] MTK</w:t>
            </w:r>
          </w:p>
        </w:tc>
        <w:tc>
          <w:tcPr>
            <w:tcW w:w="8219" w:type="dxa"/>
          </w:tcPr>
          <w:p w14:paraId="6D3723BB" w14:textId="77777777" w:rsidR="00273C02" w:rsidRDefault="00BE3DDC">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simulation results of UAV and Human outdoor scenario. TRP Monostatic and TRP-TRP bistatic. FR1 and FR2.</w:t>
            </w:r>
          </w:p>
        </w:tc>
      </w:tr>
      <w:tr w:rsidR="00273C02" w14:paraId="2C054B2F" w14:textId="77777777">
        <w:tc>
          <w:tcPr>
            <w:tcW w:w="1413" w:type="dxa"/>
          </w:tcPr>
          <w:p w14:paraId="1FABB429"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[34] QCOM</w:t>
            </w:r>
          </w:p>
        </w:tc>
        <w:tc>
          <w:tcPr>
            <w:tcW w:w="8219" w:type="dxa"/>
          </w:tcPr>
          <w:p w14:paraId="192B4511" w14:textId="77777777" w:rsidR="00273C02" w:rsidRDefault="00BE3DDC">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large scale and full calibration for UAV (UMa AV)  Sensing: Monostatic+ Bistatic TRP-TRP sensing,  option 0 + option 3, Automotive (Highway): Bistatic TRP-UE,  option 0, Indoor Human (InH): Bistatic TRP-UE,  option 0 + option 3</w:t>
            </w:r>
          </w:p>
        </w:tc>
      </w:tr>
      <w:tr w:rsidR="00273C02" w14:paraId="362C6810" w14:textId="77777777">
        <w:tc>
          <w:tcPr>
            <w:tcW w:w="1413" w:type="dxa"/>
          </w:tcPr>
          <w:p w14:paraId="622211C7"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[36] ITRI</w:t>
            </w:r>
          </w:p>
        </w:tc>
        <w:tc>
          <w:tcPr>
            <w:tcW w:w="8219" w:type="dxa"/>
          </w:tcPr>
          <w:p w14:paraId="5010F8FA" w14:textId="77777777" w:rsidR="00273C02" w:rsidRDefault="00BE3DDC">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large scale calibration for UAV sensing targets, TRP bistatic, TRP mono-static and TRP-UE bistatic, UE-UE bistatic. FR1 and FR2</w:t>
            </w:r>
          </w:p>
        </w:tc>
      </w:tr>
      <w:tr w:rsidR="00273C02" w14:paraId="2BB7CD48" w14:textId="77777777">
        <w:tc>
          <w:tcPr>
            <w:tcW w:w="1413" w:type="dxa"/>
          </w:tcPr>
          <w:p w14:paraId="60A0EE19" w14:textId="77777777" w:rsidR="00273C02" w:rsidRDefault="00273C02">
            <w:pPr>
              <w:widowControl w:val="0"/>
              <w:suppressAutoHyphens w:val="0"/>
              <w:spacing w:before="60"/>
              <w:jc w:val="center"/>
              <w:rPr>
                <w:rFonts w:ascii="Times New Roman" w:eastAsia="DengXian" w:hAnsi="Times New Roman"/>
                <w:b/>
                <w:bCs/>
                <w:lang w:val="en-US" w:eastAsia="zh-CN"/>
              </w:rPr>
            </w:pPr>
          </w:p>
        </w:tc>
        <w:tc>
          <w:tcPr>
            <w:tcW w:w="8219" w:type="dxa"/>
          </w:tcPr>
          <w:p w14:paraId="18DB2F71" w14:textId="77777777" w:rsidR="00273C02" w:rsidRDefault="00273C02">
            <w:pPr>
              <w:suppressAutoHyphens w:val="0"/>
              <w:rPr>
                <w:rFonts w:ascii="Times New Roman" w:eastAsia="DengXian" w:hAnsi="Times New Roman"/>
                <w:szCs w:val="20"/>
                <w:lang w:eastAsia="zh-CN"/>
              </w:rPr>
            </w:pPr>
          </w:p>
        </w:tc>
      </w:tr>
    </w:tbl>
    <w:p w14:paraId="454B04B8" w14:textId="77777777" w:rsidR="00273C02" w:rsidRDefault="00273C02">
      <w:pPr>
        <w:rPr>
          <w:lang w:eastAsia="zh-CN"/>
        </w:rPr>
      </w:pPr>
    </w:p>
    <w:p w14:paraId="6A00DE35" w14:textId="77777777" w:rsidR="00273C02" w:rsidRDefault="00273C02">
      <w:pPr>
        <w:rPr>
          <w:lang w:eastAsia="zh-CN"/>
        </w:rPr>
      </w:pPr>
    </w:p>
    <w:p w14:paraId="3E598F84" w14:textId="77777777" w:rsidR="00273C02" w:rsidRDefault="00BE3DDC">
      <w:pPr>
        <w:rPr>
          <w:lang w:eastAsia="zh-CN"/>
        </w:rPr>
      </w:pPr>
      <w:r>
        <w:rPr>
          <w:b/>
          <w:bCs/>
          <w:u w:val="single"/>
          <w:lang w:eastAsia="zh-CN"/>
        </w:rPr>
        <w:t xml:space="preserve">Moderator discussions: </w:t>
      </w:r>
      <w:r>
        <w:rPr>
          <w:b/>
          <w:bCs/>
          <w:lang w:eastAsia="zh-CN"/>
        </w:rPr>
        <w:t>A significant number of companies submitted calibration results for various sensing targets, sensing modes and FR1based on the existing agreements for calibration assumptions from RAN1#120-bis and the following email discussion agreements. There is some amount of divergence based on the assumptions used for simulations, which is to be expected this early in the channel model calibrations with some ambiguity in the channel model, options in the calibration assumptions and significant number of combinations that are possible for each sensing target. Additional calibrations are required to better align results. Some of the sensing targets identified in the SID require additional calibration results for various combinations of targets, scenarios, sensing modes, spectrum, etc.</w:t>
      </w:r>
    </w:p>
    <w:p w14:paraId="0CE382E3" w14:textId="77777777" w:rsidR="00273C02" w:rsidRDefault="00BE3DDC">
      <w:pPr>
        <w:pStyle w:val="Heading2"/>
      </w:pPr>
      <w:r>
        <w:t>Proposal 2-1 (FL1)</w:t>
      </w:r>
    </w:p>
    <w:p w14:paraId="0F210055" w14:textId="77777777" w:rsidR="00273C02" w:rsidRDefault="00273C02">
      <w:pPr>
        <w:rPr>
          <w:lang w:eastAsia="zh-CN"/>
        </w:rPr>
      </w:pPr>
    </w:p>
    <w:p w14:paraId="00166365" w14:textId="77777777" w:rsidR="00273C02" w:rsidRDefault="00273C02"/>
    <w:p w14:paraId="75EFDB1A" w14:textId="77777777" w:rsidR="00273C02" w:rsidRDefault="00BE3DDC">
      <w:pPr>
        <w:rPr>
          <w:b/>
        </w:rPr>
      </w:pPr>
      <w:r>
        <w:rPr>
          <w:b/>
          <w:u w:val="single"/>
        </w:rPr>
        <w:t xml:space="preserve">Observation 2-1:  </w:t>
      </w:r>
      <w:r>
        <w:rPr>
          <w:b/>
        </w:rPr>
        <w:t>The following ISAC calibration results were submitted to RAN#121, per sensing target:</w:t>
      </w:r>
    </w:p>
    <w:p w14:paraId="0DB5643E" w14:textId="77777777" w:rsidR="00273C02" w:rsidRDefault="00273C02"/>
    <w:p w14:paraId="02D36017" w14:textId="77777777" w:rsidR="00273C02" w:rsidRDefault="00BE3DDC">
      <w:pPr>
        <w:pStyle w:val="ListParagraph"/>
        <w:numPr>
          <w:ilvl w:val="2"/>
          <w:numId w:val="18"/>
        </w:numPr>
        <w:ind w:left="1170" w:hanging="450"/>
      </w:pPr>
      <w:r w:rsidRPr="00D108FD">
        <w:rPr>
          <w:lang w:val="sv-SE"/>
        </w:rPr>
        <w:t xml:space="preserve">UAV: 17 companies. UMa-AV scenario. </w:t>
      </w:r>
      <w:r>
        <w:t>Majority of the contributing companies submitted full and large scale calibration results for TRP-monostatic and TRP bi-static for FR1 + FR2. A minority of companies submitted results for additional sensing modes.</w:t>
      </w:r>
    </w:p>
    <w:p w14:paraId="021A035D" w14:textId="77777777" w:rsidR="00273C02" w:rsidRDefault="00BE3DDC">
      <w:pPr>
        <w:pStyle w:val="ListParagraph"/>
        <w:numPr>
          <w:ilvl w:val="2"/>
          <w:numId w:val="18"/>
        </w:numPr>
        <w:ind w:left="1170" w:hanging="450"/>
      </w:pPr>
      <w:r>
        <w:t>Automotive: 7 companies. Mix of Highway and Urban grid, both full and large scale calibration results.</w:t>
      </w:r>
    </w:p>
    <w:p w14:paraId="3AFFB252" w14:textId="77777777" w:rsidR="00273C02" w:rsidRDefault="00BE3DDC">
      <w:pPr>
        <w:pStyle w:val="ListParagraph"/>
        <w:numPr>
          <w:ilvl w:val="2"/>
          <w:numId w:val="18"/>
        </w:numPr>
        <w:ind w:left="1170" w:hanging="450"/>
      </w:pPr>
      <w:r>
        <w:t>Indoor/outdoor human: 7 companies. Mix of indoor and outdoor scenarios.</w:t>
      </w:r>
    </w:p>
    <w:p w14:paraId="7E68D2B7" w14:textId="77777777" w:rsidR="00273C02" w:rsidRDefault="00BE3DDC">
      <w:pPr>
        <w:pStyle w:val="ListParagraph"/>
        <w:numPr>
          <w:ilvl w:val="2"/>
          <w:numId w:val="18"/>
        </w:numPr>
        <w:ind w:left="1170" w:hanging="450"/>
      </w:pPr>
      <w:r>
        <w:t>AGV: 2 companies.</w:t>
      </w:r>
    </w:p>
    <w:p w14:paraId="1668B45D" w14:textId="77777777" w:rsidR="00273C02" w:rsidRDefault="00BE3DDC">
      <w:pPr>
        <w:pStyle w:val="ListParagraph"/>
        <w:numPr>
          <w:ilvl w:val="2"/>
          <w:numId w:val="18"/>
        </w:numPr>
        <w:ind w:left="1170" w:hanging="450"/>
      </w:pPr>
      <w:r>
        <w:t>Background channel: 2 companies separately provided results for background channel.</w:t>
      </w:r>
    </w:p>
    <w:p w14:paraId="49DC0D41" w14:textId="7D1DB56A" w:rsidR="00273C02" w:rsidRDefault="00BE3DDC">
      <w:pPr>
        <w:pStyle w:val="ListParagraph"/>
        <w:numPr>
          <w:ilvl w:val="2"/>
          <w:numId w:val="18"/>
        </w:numPr>
        <w:ind w:left="1170" w:hanging="450"/>
      </w:pPr>
      <w:r>
        <w:t xml:space="preserve">Additional features (EO-type 2/spatial consistency): </w:t>
      </w:r>
      <w:del w:id="4" w:author="VOGEDES, JEROME O" w:date="2025-05-20T12:49:00Z">
        <w:r w:rsidDel="008F0745">
          <w:delText xml:space="preserve">2 </w:delText>
        </w:r>
      </w:del>
      <w:ins w:id="5" w:author="VOGEDES, JEROME O" w:date="2025-05-20T12:49:00Z">
        <w:r w:rsidR="008F0745">
          <w:t xml:space="preserve">3 </w:t>
        </w:r>
      </w:ins>
      <w:r>
        <w:t>companies provided results for additional features for the ISAC channel model.</w:t>
      </w:r>
    </w:p>
    <w:p w14:paraId="19F55CAB" w14:textId="77777777" w:rsidR="00273C02" w:rsidRDefault="00273C02"/>
    <w:p w14:paraId="74F0CEBB" w14:textId="77777777" w:rsidR="00273C02" w:rsidRDefault="00BE3DDC">
      <w:pPr>
        <w:rPr>
          <w:b/>
        </w:rPr>
      </w:pPr>
      <w:r>
        <w:rPr>
          <w:b/>
          <w:u w:val="single"/>
        </w:rPr>
        <w:t xml:space="preserve">Proposal 2-1:  </w:t>
      </w:r>
      <w:r>
        <w:rPr>
          <w:b/>
          <w:highlight w:val="yellow"/>
          <w:u w:val="single"/>
        </w:rPr>
        <w:t>(</w:t>
      </w:r>
      <w:r>
        <w:rPr>
          <w:b/>
          <w:highlight w:val="yellow"/>
        </w:rPr>
        <w:t>MED)</w:t>
      </w:r>
      <w:r>
        <w:rPr>
          <w:b/>
        </w:rPr>
        <w:t xml:space="preserve">  Interested companies are requested to continue to submit calibration results and updated calibration results during RAN1#121 based on any revised calibration assumptions and/or further simulation result availability during RAN1#121.</w:t>
      </w:r>
    </w:p>
    <w:p w14:paraId="5537C821" w14:textId="77777777" w:rsidR="00273C02" w:rsidRDefault="00273C02"/>
    <w:p w14:paraId="58057EEA" w14:textId="77777777" w:rsidR="00273C02" w:rsidRDefault="00273C02"/>
    <w:p w14:paraId="65E2CA8C" w14:textId="77777777" w:rsidR="00273C02" w:rsidRDefault="00BE3DDC">
      <w:pPr>
        <w:rPr>
          <w:lang w:eastAsia="zh-CN"/>
        </w:rPr>
      </w:pPr>
      <w:r>
        <w:rPr>
          <w:lang w:eastAsia="zh-CN"/>
        </w:rPr>
        <w:t>Companies are invited to comment on the proposal above:</w:t>
      </w:r>
    </w:p>
    <w:p w14:paraId="48813A25" w14:textId="77777777" w:rsidR="00273C02" w:rsidRDefault="00273C02">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273C02" w14:paraId="779AAECE" w14:textId="77777777">
        <w:tc>
          <w:tcPr>
            <w:tcW w:w="1413" w:type="dxa"/>
            <w:shd w:val="clear" w:color="auto" w:fill="D9E2F3"/>
          </w:tcPr>
          <w:p w14:paraId="20A07CC1" w14:textId="77777777" w:rsidR="00273C02" w:rsidRDefault="00BE3DDC">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7DEAD63" w14:textId="77777777" w:rsidR="00273C02" w:rsidRDefault="00BE3DDC">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4AE8E6C" w14:textId="77777777" w:rsidR="00273C02" w:rsidRDefault="00BE3DDC">
            <w:pPr>
              <w:widowControl w:val="0"/>
              <w:suppressAutoHyphens w:val="0"/>
              <w:spacing w:before="60"/>
              <w:rPr>
                <w:rFonts w:eastAsia="DengXian"/>
                <w:b/>
                <w:bCs/>
                <w:lang w:eastAsia="zh-CN"/>
              </w:rPr>
            </w:pPr>
            <w:r>
              <w:rPr>
                <w:rFonts w:eastAsia="DengXian"/>
                <w:b/>
                <w:bCs/>
                <w:lang w:eastAsia="zh-CN"/>
              </w:rPr>
              <w:t>Comments</w:t>
            </w:r>
          </w:p>
        </w:tc>
      </w:tr>
      <w:tr w:rsidR="00273C02" w14:paraId="1F617DB3" w14:textId="77777777">
        <w:tc>
          <w:tcPr>
            <w:tcW w:w="1413" w:type="dxa"/>
          </w:tcPr>
          <w:p w14:paraId="0431126B" w14:textId="77777777" w:rsidR="00273C02" w:rsidRDefault="00BE3DDC">
            <w:pPr>
              <w:widowControl w:val="0"/>
              <w:suppressAutoHyphens w:val="0"/>
              <w:spacing w:before="60"/>
              <w:rPr>
                <w:rFonts w:eastAsia="DengXian"/>
                <w:lang w:val="en-US" w:eastAsia="ko-KR"/>
              </w:rPr>
            </w:pPr>
            <w:r>
              <w:rPr>
                <w:rFonts w:eastAsia="Malgun Gothic"/>
                <w:lang w:val="en-US" w:eastAsia="ko-KR"/>
              </w:rPr>
              <w:t>CATT</w:t>
            </w:r>
          </w:p>
        </w:tc>
        <w:tc>
          <w:tcPr>
            <w:tcW w:w="1276" w:type="dxa"/>
          </w:tcPr>
          <w:p w14:paraId="699C56D4" w14:textId="77777777" w:rsidR="00273C02" w:rsidRDefault="00BE3DDC">
            <w:pPr>
              <w:widowControl w:val="0"/>
              <w:suppressAutoHyphens w:val="0"/>
              <w:spacing w:before="60"/>
              <w:rPr>
                <w:rFonts w:eastAsia="DengXian"/>
                <w:lang w:val="en-US" w:eastAsia="zh-CN"/>
              </w:rPr>
            </w:pPr>
            <w:r>
              <w:rPr>
                <w:rFonts w:eastAsia="DengXian"/>
                <w:lang w:val="en-US" w:eastAsia="zh-CN"/>
              </w:rPr>
              <w:t>Yes</w:t>
            </w:r>
          </w:p>
        </w:tc>
        <w:tc>
          <w:tcPr>
            <w:tcW w:w="6943" w:type="dxa"/>
          </w:tcPr>
          <w:p w14:paraId="2DBBF98E" w14:textId="77777777" w:rsidR="00273C02" w:rsidRDefault="00273C02">
            <w:pPr>
              <w:widowControl w:val="0"/>
              <w:suppressAutoHyphens w:val="0"/>
              <w:spacing w:before="60"/>
              <w:rPr>
                <w:rFonts w:eastAsia="DengXian"/>
                <w:lang w:val="en-US" w:eastAsia="ko-KR"/>
              </w:rPr>
            </w:pPr>
          </w:p>
        </w:tc>
      </w:tr>
      <w:tr w:rsidR="00273C02" w14:paraId="335338CA" w14:textId="77777777">
        <w:tc>
          <w:tcPr>
            <w:tcW w:w="1413" w:type="dxa"/>
          </w:tcPr>
          <w:p w14:paraId="7A200FF2" w14:textId="3082E041" w:rsidR="00273C02" w:rsidRPr="00A17C5F" w:rsidRDefault="00A17C5F">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10A18A" w14:textId="58252614" w:rsidR="00273C02" w:rsidRPr="00A17C5F" w:rsidRDefault="00A17C5F">
            <w:pPr>
              <w:widowControl w:val="0"/>
              <w:suppressAutoHyphens w:val="0"/>
              <w:spacing w:before="6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0811F0E5" w14:textId="77777777" w:rsidR="00273C02" w:rsidRDefault="00273C02">
            <w:pPr>
              <w:widowControl w:val="0"/>
              <w:suppressAutoHyphens w:val="0"/>
              <w:spacing w:before="60"/>
              <w:rPr>
                <w:rFonts w:ascii="Times New Roman" w:eastAsiaTheme="minorEastAsia" w:hAnsi="Times New Roman"/>
                <w:szCs w:val="20"/>
                <w:lang w:eastAsia="zh-CN"/>
              </w:rPr>
            </w:pPr>
          </w:p>
        </w:tc>
      </w:tr>
      <w:tr w:rsidR="002F6E10" w14:paraId="60E16099" w14:textId="77777777">
        <w:tc>
          <w:tcPr>
            <w:tcW w:w="1413" w:type="dxa"/>
          </w:tcPr>
          <w:p w14:paraId="1AB66EAF" w14:textId="7F1743EC" w:rsidR="002F6E10" w:rsidRDefault="002F6E10" w:rsidP="002F6E10">
            <w:pPr>
              <w:widowControl w:val="0"/>
              <w:suppressAutoHyphens w:val="0"/>
              <w:spacing w:before="60"/>
              <w:rPr>
                <w:rFonts w:eastAsia="Yu Mincho"/>
                <w:lang w:val="en-US" w:eastAsia="ja-JP"/>
              </w:rPr>
            </w:pPr>
            <w:r>
              <w:rPr>
                <w:rFonts w:eastAsia="DengXian"/>
                <w:lang w:val="en-US" w:eastAsia="zh-CN"/>
              </w:rPr>
              <w:t>Panasonic</w:t>
            </w:r>
          </w:p>
        </w:tc>
        <w:tc>
          <w:tcPr>
            <w:tcW w:w="1276" w:type="dxa"/>
          </w:tcPr>
          <w:p w14:paraId="63C0E61F" w14:textId="4C1D12FB" w:rsidR="002F6E10" w:rsidRDefault="002F6E10" w:rsidP="002F6E10">
            <w:pPr>
              <w:widowControl w:val="0"/>
              <w:suppressAutoHyphens w:val="0"/>
              <w:spacing w:before="60"/>
              <w:rPr>
                <w:rFonts w:eastAsia="Yu Mincho"/>
                <w:lang w:val="en-US" w:eastAsia="ja-JP"/>
              </w:rPr>
            </w:pPr>
            <w:r>
              <w:rPr>
                <w:rFonts w:eastAsia="DengXian"/>
                <w:lang w:val="en-US" w:eastAsia="zh-CN"/>
              </w:rPr>
              <w:t>Yes</w:t>
            </w:r>
          </w:p>
        </w:tc>
        <w:tc>
          <w:tcPr>
            <w:tcW w:w="6943" w:type="dxa"/>
          </w:tcPr>
          <w:p w14:paraId="7A491617" w14:textId="77777777" w:rsidR="002F6E10" w:rsidRDefault="002F6E10" w:rsidP="002F6E10">
            <w:pPr>
              <w:widowControl w:val="0"/>
              <w:suppressAutoHyphens w:val="0"/>
              <w:spacing w:before="60"/>
              <w:rPr>
                <w:rFonts w:eastAsia="Yu Mincho"/>
                <w:lang w:eastAsia="ja-JP"/>
              </w:rPr>
            </w:pPr>
          </w:p>
        </w:tc>
      </w:tr>
      <w:tr w:rsidR="002F6E10" w14:paraId="30D02B41" w14:textId="77777777">
        <w:tc>
          <w:tcPr>
            <w:tcW w:w="1413" w:type="dxa"/>
          </w:tcPr>
          <w:p w14:paraId="4143AB51" w14:textId="77777777" w:rsidR="002F6E10" w:rsidRDefault="002F6E10" w:rsidP="002F6E10">
            <w:pPr>
              <w:widowControl w:val="0"/>
              <w:suppressAutoHyphens w:val="0"/>
              <w:spacing w:before="60"/>
              <w:rPr>
                <w:rFonts w:eastAsia="DengXian"/>
                <w:lang w:val="en-US" w:eastAsia="zh-CN"/>
              </w:rPr>
            </w:pPr>
          </w:p>
        </w:tc>
        <w:tc>
          <w:tcPr>
            <w:tcW w:w="1276" w:type="dxa"/>
          </w:tcPr>
          <w:p w14:paraId="5C10252E" w14:textId="77777777" w:rsidR="002F6E10" w:rsidRDefault="002F6E10" w:rsidP="002F6E10">
            <w:pPr>
              <w:widowControl w:val="0"/>
              <w:suppressAutoHyphens w:val="0"/>
              <w:spacing w:before="60"/>
              <w:rPr>
                <w:rFonts w:eastAsia="DengXian"/>
                <w:lang w:val="en-US" w:eastAsia="zh-CN"/>
              </w:rPr>
            </w:pPr>
          </w:p>
        </w:tc>
        <w:tc>
          <w:tcPr>
            <w:tcW w:w="6943" w:type="dxa"/>
          </w:tcPr>
          <w:p w14:paraId="726F3EFC" w14:textId="77777777" w:rsidR="002F6E10" w:rsidRDefault="002F6E10" w:rsidP="002F6E10">
            <w:pPr>
              <w:widowControl w:val="0"/>
              <w:suppressAutoHyphens w:val="0"/>
              <w:spacing w:before="60"/>
              <w:rPr>
                <w:rFonts w:eastAsia="Yu Mincho"/>
                <w:lang w:val="en-US" w:eastAsia="ja-JP"/>
              </w:rPr>
            </w:pPr>
          </w:p>
        </w:tc>
      </w:tr>
      <w:tr w:rsidR="002F6E10" w14:paraId="56565D44" w14:textId="77777777">
        <w:tc>
          <w:tcPr>
            <w:tcW w:w="1413" w:type="dxa"/>
          </w:tcPr>
          <w:p w14:paraId="3D18310F" w14:textId="77777777" w:rsidR="002F6E10" w:rsidRDefault="002F6E10" w:rsidP="002F6E10">
            <w:pPr>
              <w:widowControl w:val="0"/>
              <w:suppressAutoHyphens w:val="0"/>
              <w:spacing w:before="60"/>
              <w:rPr>
                <w:rFonts w:ascii="Times New Roman" w:eastAsia="Malgun Gothic" w:hAnsi="Times New Roman"/>
                <w:lang w:val="en-US" w:eastAsia="ko-KR"/>
              </w:rPr>
            </w:pPr>
          </w:p>
        </w:tc>
        <w:tc>
          <w:tcPr>
            <w:tcW w:w="1276" w:type="dxa"/>
          </w:tcPr>
          <w:p w14:paraId="641EDB1F" w14:textId="77777777" w:rsidR="002F6E10" w:rsidRDefault="002F6E10" w:rsidP="002F6E10">
            <w:pPr>
              <w:widowControl w:val="0"/>
              <w:suppressAutoHyphens w:val="0"/>
              <w:spacing w:before="60"/>
              <w:rPr>
                <w:rFonts w:ascii="Times New Roman" w:eastAsia="DengXian" w:hAnsi="Times New Roman"/>
                <w:lang w:val="en-US" w:eastAsia="zh-CN"/>
              </w:rPr>
            </w:pPr>
          </w:p>
        </w:tc>
        <w:tc>
          <w:tcPr>
            <w:tcW w:w="6943" w:type="dxa"/>
          </w:tcPr>
          <w:p w14:paraId="0EC929D4" w14:textId="77777777" w:rsidR="002F6E10" w:rsidRDefault="002F6E10" w:rsidP="002F6E10">
            <w:pPr>
              <w:widowControl w:val="0"/>
              <w:suppressAutoHyphens w:val="0"/>
              <w:spacing w:before="60"/>
              <w:rPr>
                <w:rFonts w:ascii="Times New Roman" w:eastAsia="DengXian" w:hAnsi="Times New Roman"/>
                <w:lang w:val="en-US" w:eastAsia="zh-CN"/>
              </w:rPr>
            </w:pPr>
          </w:p>
        </w:tc>
      </w:tr>
      <w:tr w:rsidR="002F6E10" w14:paraId="0751CE76" w14:textId="77777777">
        <w:tc>
          <w:tcPr>
            <w:tcW w:w="1413" w:type="dxa"/>
          </w:tcPr>
          <w:p w14:paraId="4A44DCD5" w14:textId="77777777" w:rsidR="002F6E10" w:rsidRDefault="002F6E10" w:rsidP="002F6E10">
            <w:pPr>
              <w:widowControl w:val="0"/>
              <w:suppressAutoHyphens w:val="0"/>
              <w:spacing w:before="60"/>
              <w:rPr>
                <w:rFonts w:eastAsia="DengXian"/>
                <w:lang w:val="en-US" w:eastAsia="zh-CN"/>
              </w:rPr>
            </w:pPr>
          </w:p>
        </w:tc>
        <w:tc>
          <w:tcPr>
            <w:tcW w:w="1276" w:type="dxa"/>
          </w:tcPr>
          <w:p w14:paraId="4ED8BD22" w14:textId="77777777" w:rsidR="002F6E10" w:rsidRDefault="002F6E10" w:rsidP="002F6E10">
            <w:pPr>
              <w:widowControl w:val="0"/>
              <w:suppressAutoHyphens w:val="0"/>
              <w:spacing w:before="60"/>
              <w:rPr>
                <w:rFonts w:eastAsia="DengXian"/>
                <w:lang w:val="en-US" w:eastAsia="zh-CN"/>
              </w:rPr>
            </w:pPr>
          </w:p>
        </w:tc>
        <w:tc>
          <w:tcPr>
            <w:tcW w:w="6943" w:type="dxa"/>
          </w:tcPr>
          <w:p w14:paraId="6BDC8E73" w14:textId="77777777" w:rsidR="002F6E10" w:rsidRDefault="002F6E10" w:rsidP="002F6E10">
            <w:pPr>
              <w:widowControl w:val="0"/>
              <w:suppressAutoHyphens w:val="0"/>
              <w:spacing w:before="60"/>
              <w:rPr>
                <w:rFonts w:eastAsia="DengXian"/>
                <w:lang w:val="en-US" w:eastAsia="zh-CN"/>
              </w:rPr>
            </w:pPr>
          </w:p>
        </w:tc>
      </w:tr>
      <w:tr w:rsidR="002F6E10" w14:paraId="12F52F47" w14:textId="77777777">
        <w:tc>
          <w:tcPr>
            <w:tcW w:w="1413" w:type="dxa"/>
          </w:tcPr>
          <w:p w14:paraId="686A41EE" w14:textId="77777777" w:rsidR="002F6E10" w:rsidRDefault="002F6E10" w:rsidP="002F6E10">
            <w:pPr>
              <w:widowControl w:val="0"/>
              <w:suppressAutoHyphens w:val="0"/>
              <w:spacing w:before="60"/>
              <w:rPr>
                <w:rFonts w:eastAsia="DengXian"/>
                <w:b/>
                <w:bCs/>
                <w:lang w:val="en-US" w:eastAsia="ko-KR"/>
              </w:rPr>
            </w:pPr>
          </w:p>
        </w:tc>
        <w:tc>
          <w:tcPr>
            <w:tcW w:w="1276" w:type="dxa"/>
          </w:tcPr>
          <w:p w14:paraId="4F704916" w14:textId="77777777" w:rsidR="002F6E10" w:rsidRDefault="002F6E10" w:rsidP="002F6E10">
            <w:pPr>
              <w:widowControl w:val="0"/>
              <w:suppressAutoHyphens w:val="0"/>
              <w:spacing w:before="60"/>
              <w:rPr>
                <w:rFonts w:eastAsia="DengXian"/>
                <w:lang w:val="en-US" w:eastAsia="ko-KR"/>
              </w:rPr>
            </w:pPr>
          </w:p>
        </w:tc>
        <w:tc>
          <w:tcPr>
            <w:tcW w:w="6943" w:type="dxa"/>
          </w:tcPr>
          <w:p w14:paraId="21B0B3FA" w14:textId="77777777" w:rsidR="002F6E10" w:rsidRDefault="002F6E10" w:rsidP="002F6E10">
            <w:pPr>
              <w:widowControl w:val="0"/>
              <w:suppressAutoHyphens w:val="0"/>
              <w:spacing w:before="60"/>
              <w:rPr>
                <w:rFonts w:eastAsia="DengXian"/>
                <w:lang w:val="en-US" w:eastAsia="zh-CN"/>
              </w:rPr>
            </w:pPr>
          </w:p>
        </w:tc>
      </w:tr>
      <w:tr w:rsidR="002F6E10" w14:paraId="7DE06AC7" w14:textId="77777777">
        <w:tc>
          <w:tcPr>
            <w:tcW w:w="1413" w:type="dxa"/>
          </w:tcPr>
          <w:p w14:paraId="632365C5" w14:textId="77777777" w:rsidR="002F6E10" w:rsidRDefault="002F6E10" w:rsidP="002F6E10">
            <w:pPr>
              <w:widowControl w:val="0"/>
              <w:suppressAutoHyphens w:val="0"/>
              <w:spacing w:before="60"/>
              <w:rPr>
                <w:rFonts w:eastAsia="DengXian"/>
                <w:lang w:val="en-US" w:eastAsia="zh-CN"/>
              </w:rPr>
            </w:pPr>
          </w:p>
        </w:tc>
        <w:tc>
          <w:tcPr>
            <w:tcW w:w="1276" w:type="dxa"/>
          </w:tcPr>
          <w:p w14:paraId="6004327F" w14:textId="77777777" w:rsidR="002F6E10" w:rsidRDefault="002F6E10" w:rsidP="002F6E10">
            <w:pPr>
              <w:widowControl w:val="0"/>
              <w:suppressAutoHyphens w:val="0"/>
              <w:spacing w:before="60"/>
              <w:rPr>
                <w:rFonts w:eastAsia="DengXian"/>
                <w:lang w:val="en-US" w:eastAsia="zh-CN"/>
              </w:rPr>
            </w:pPr>
          </w:p>
        </w:tc>
        <w:tc>
          <w:tcPr>
            <w:tcW w:w="6943" w:type="dxa"/>
          </w:tcPr>
          <w:p w14:paraId="1C121C9D" w14:textId="77777777" w:rsidR="002F6E10" w:rsidRDefault="002F6E10" w:rsidP="002F6E10">
            <w:pPr>
              <w:widowControl w:val="0"/>
              <w:suppressAutoHyphens w:val="0"/>
              <w:spacing w:before="60"/>
              <w:rPr>
                <w:rFonts w:eastAsia="SimSun"/>
                <w:lang w:val="en-US" w:eastAsia="zh-CN"/>
              </w:rPr>
            </w:pPr>
          </w:p>
        </w:tc>
      </w:tr>
      <w:tr w:rsidR="002F6E10" w14:paraId="6FBD12B8" w14:textId="77777777">
        <w:tc>
          <w:tcPr>
            <w:tcW w:w="1413" w:type="dxa"/>
          </w:tcPr>
          <w:p w14:paraId="256D59E4" w14:textId="77777777" w:rsidR="002F6E10" w:rsidRDefault="002F6E10" w:rsidP="002F6E10">
            <w:pPr>
              <w:widowControl w:val="0"/>
              <w:suppressAutoHyphens w:val="0"/>
              <w:spacing w:before="60"/>
              <w:rPr>
                <w:rFonts w:eastAsia="DengXian"/>
                <w:lang w:val="en-US" w:eastAsia="zh-CN"/>
              </w:rPr>
            </w:pPr>
          </w:p>
        </w:tc>
        <w:tc>
          <w:tcPr>
            <w:tcW w:w="1276" w:type="dxa"/>
          </w:tcPr>
          <w:p w14:paraId="6F1E5492" w14:textId="77777777" w:rsidR="002F6E10" w:rsidRDefault="002F6E10" w:rsidP="002F6E10">
            <w:pPr>
              <w:widowControl w:val="0"/>
              <w:suppressAutoHyphens w:val="0"/>
              <w:spacing w:before="60"/>
              <w:rPr>
                <w:rFonts w:eastAsia="DengXian"/>
                <w:lang w:val="en-US" w:eastAsia="zh-CN"/>
              </w:rPr>
            </w:pPr>
          </w:p>
        </w:tc>
        <w:tc>
          <w:tcPr>
            <w:tcW w:w="6943" w:type="dxa"/>
          </w:tcPr>
          <w:p w14:paraId="799F4F95" w14:textId="77777777" w:rsidR="002F6E10" w:rsidRDefault="002F6E10" w:rsidP="002F6E10">
            <w:pPr>
              <w:widowControl w:val="0"/>
              <w:suppressAutoHyphens w:val="0"/>
              <w:spacing w:before="60"/>
              <w:rPr>
                <w:rFonts w:eastAsia="DengXian"/>
                <w:lang w:val="en-US" w:eastAsia="zh-CN"/>
              </w:rPr>
            </w:pPr>
          </w:p>
        </w:tc>
      </w:tr>
      <w:tr w:rsidR="002F6E10" w14:paraId="55CD1846" w14:textId="77777777">
        <w:trPr>
          <w:trHeight w:val="419"/>
        </w:trPr>
        <w:tc>
          <w:tcPr>
            <w:tcW w:w="1413" w:type="dxa"/>
          </w:tcPr>
          <w:p w14:paraId="438405F8" w14:textId="77777777" w:rsidR="002F6E10" w:rsidRDefault="002F6E10" w:rsidP="002F6E10">
            <w:pPr>
              <w:widowControl w:val="0"/>
              <w:suppressAutoHyphens w:val="0"/>
              <w:spacing w:before="60"/>
              <w:rPr>
                <w:rFonts w:eastAsia="DengXian"/>
                <w:lang w:val="en-US" w:eastAsia="zh-CN"/>
              </w:rPr>
            </w:pPr>
          </w:p>
        </w:tc>
        <w:tc>
          <w:tcPr>
            <w:tcW w:w="1276" w:type="dxa"/>
          </w:tcPr>
          <w:p w14:paraId="3AE5CEF0" w14:textId="77777777" w:rsidR="002F6E10" w:rsidRDefault="002F6E10" w:rsidP="002F6E10">
            <w:pPr>
              <w:widowControl w:val="0"/>
              <w:suppressAutoHyphens w:val="0"/>
              <w:spacing w:before="60"/>
              <w:rPr>
                <w:rFonts w:eastAsia="DengXian"/>
                <w:lang w:val="en-US" w:eastAsia="zh-CN"/>
              </w:rPr>
            </w:pPr>
          </w:p>
        </w:tc>
        <w:tc>
          <w:tcPr>
            <w:tcW w:w="6943" w:type="dxa"/>
          </w:tcPr>
          <w:p w14:paraId="1D40B0D8" w14:textId="77777777" w:rsidR="002F6E10" w:rsidRDefault="002F6E10" w:rsidP="002F6E10">
            <w:pPr>
              <w:widowControl w:val="0"/>
              <w:suppressAutoHyphens w:val="0"/>
              <w:spacing w:before="60"/>
              <w:rPr>
                <w:rFonts w:eastAsia="DengXian"/>
                <w:lang w:val="en-US" w:eastAsia="zh-CN"/>
              </w:rPr>
            </w:pPr>
          </w:p>
        </w:tc>
      </w:tr>
      <w:tr w:rsidR="002F6E10" w14:paraId="46F5F73B" w14:textId="77777777">
        <w:trPr>
          <w:trHeight w:val="419"/>
        </w:trPr>
        <w:tc>
          <w:tcPr>
            <w:tcW w:w="1413" w:type="dxa"/>
          </w:tcPr>
          <w:p w14:paraId="38290C0C" w14:textId="77777777" w:rsidR="002F6E10" w:rsidRDefault="002F6E10" w:rsidP="002F6E10">
            <w:pPr>
              <w:widowControl w:val="0"/>
              <w:suppressAutoHyphens w:val="0"/>
              <w:spacing w:before="60"/>
              <w:rPr>
                <w:rFonts w:eastAsia="DengXian"/>
                <w:lang w:val="en-US" w:eastAsia="zh-CN"/>
              </w:rPr>
            </w:pPr>
          </w:p>
        </w:tc>
        <w:tc>
          <w:tcPr>
            <w:tcW w:w="1276" w:type="dxa"/>
          </w:tcPr>
          <w:p w14:paraId="19C0014D" w14:textId="77777777" w:rsidR="002F6E10" w:rsidRDefault="002F6E10" w:rsidP="002F6E10">
            <w:pPr>
              <w:widowControl w:val="0"/>
              <w:suppressAutoHyphens w:val="0"/>
              <w:spacing w:before="60"/>
              <w:rPr>
                <w:rFonts w:eastAsia="DengXian"/>
                <w:lang w:val="en-US" w:eastAsia="zh-CN"/>
              </w:rPr>
            </w:pPr>
          </w:p>
        </w:tc>
        <w:tc>
          <w:tcPr>
            <w:tcW w:w="6943" w:type="dxa"/>
          </w:tcPr>
          <w:p w14:paraId="75FEB1C0" w14:textId="77777777" w:rsidR="002F6E10" w:rsidRDefault="002F6E10" w:rsidP="002F6E10">
            <w:pPr>
              <w:widowControl w:val="0"/>
              <w:suppressAutoHyphens w:val="0"/>
              <w:spacing w:before="60"/>
              <w:rPr>
                <w:rFonts w:eastAsia="SimSun"/>
                <w:lang w:val="en-US" w:eastAsia="zh-CN"/>
              </w:rPr>
            </w:pPr>
          </w:p>
        </w:tc>
      </w:tr>
      <w:tr w:rsidR="002F6E10" w14:paraId="382EFD93" w14:textId="77777777">
        <w:tc>
          <w:tcPr>
            <w:tcW w:w="1413" w:type="dxa"/>
          </w:tcPr>
          <w:p w14:paraId="651A5C3C" w14:textId="77777777" w:rsidR="002F6E10" w:rsidRDefault="002F6E10" w:rsidP="002F6E10">
            <w:pPr>
              <w:widowControl w:val="0"/>
              <w:suppressAutoHyphens w:val="0"/>
              <w:spacing w:before="60"/>
              <w:rPr>
                <w:rFonts w:eastAsia="DengXian"/>
                <w:lang w:val="en-US" w:eastAsia="zh-CN"/>
              </w:rPr>
            </w:pPr>
          </w:p>
        </w:tc>
        <w:tc>
          <w:tcPr>
            <w:tcW w:w="1276" w:type="dxa"/>
          </w:tcPr>
          <w:p w14:paraId="3F5166C7" w14:textId="77777777" w:rsidR="002F6E10" w:rsidRDefault="002F6E10" w:rsidP="002F6E10">
            <w:pPr>
              <w:widowControl w:val="0"/>
              <w:suppressAutoHyphens w:val="0"/>
              <w:spacing w:before="60"/>
              <w:rPr>
                <w:rFonts w:eastAsia="DengXian"/>
                <w:lang w:val="en-US" w:eastAsia="zh-CN"/>
              </w:rPr>
            </w:pPr>
          </w:p>
        </w:tc>
        <w:tc>
          <w:tcPr>
            <w:tcW w:w="6943" w:type="dxa"/>
          </w:tcPr>
          <w:p w14:paraId="30E0B93C" w14:textId="77777777" w:rsidR="002F6E10" w:rsidRDefault="002F6E10" w:rsidP="002F6E10">
            <w:pPr>
              <w:widowControl w:val="0"/>
              <w:suppressAutoHyphens w:val="0"/>
              <w:spacing w:before="60"/>
              <w:rPr>
                <w:rFonts w:eastAsia="DengXian"/>
                <w:lang w:eastAsia="zh-CN"/>
              </w:rPr>
            </w:pPr>
          </w:p>
        </w:tc>
      </w:tr>
      <w:tr w:rsidR="002F6E10" w14:paraId="666A1B9A" w14:textId="77777777">
        <w:tc>
          <w:tcPr>
            <w:tcW w:w="1413" w:type="dxa"/>
          </w:tcPr>
          <w:p w14:paraId="7DC2D4E1" w14:textId="77777777" w:rsidR="002F6E10" w:rsidRDefault="002F6E10" w:rsidP="002F6E10">
            <w:pPr>
              <w:widowControl w:val="0"/>
              <w:suppressAutoHyphens w:val="0"/>
              <w:spacing w:before="60"/>
              <w:rPr>
                <w:rFonts w:eastAsia="DengXian"/>
                <w:lang w:val="en-US" w:eastAsia="zh-CN"/>
              </w:rPr>
            </w:pPr>
          </w:p>
        </w:tc>
        <w:tc>
          <w:tcPr>
            <w:tcW w:w="1276" w:type="dxa"/>
          </w:tcPr>
          <w:p w14:paraId="366DABD5" w14:textId="77777777" w:rsidR="002F6E10" w:rsidRDefault="002F6E10" w:rsidP="002F6E10">
            <w:pPr>
              <w:widowControl w:val="0"/>
              <w:suppressAutoHyphens w:val="0"/>
              <w:spacing w:before="60"/>
              <w:rPr>
                <w:rFonts w:eastAsia="DengXian"/>
                <w:lang w:val="en-US" w:eastAsia="zh-CN"/>
              </w:rPr>
            </w:pPr>
          </w:p>
        </w:tc>
        <w:tc>
          <w:tcPr>
            <w:tcW w:w="6943" w:type="dxa"/>
          </w:tcPr>
          <w:p w14:paraId="2865DA08" w14:textId="77777777" w:rsidR="002F6E10" w:rsidRDefault="002F6E10" w:rsidP="002F6E10">
            <w:pPr>
              <w:widowControl w:val="0"/>
              <w:suppressAutoHyphens w:val="0"/>
              <w:spacing w:before="60"/>
              <w:rPr>
                <w:rFonts w:eastAsia="DengXian"/>
                <w:lang w:val="en-US" w:eastAsia="zh-CN"/>
              </w:rPr>
            </w:pPr>
          </w:p>
        </w:tc>
      </w:tr>
    </w:tbl>
    <w:p w14:paraId="0FB1D3B7" w14:textId="77777777" w:rsidR="00273C02" w:rsidRDefault="00273C02">
      <w:pPr>
        <w:rPr>
          <w:lang w:val="en-US" w:eastAsia="zh-CN"/>
        </w:rPr>
      </w:pPr>
    </w:p>
    <w:p w14:paraId="3413D51E" w14:textId="77777777" w:rsidR="00273C02" w:rsidRDefault="00BE3DDC">
      <w:pPr>
        <w:pStyle w:val="Heading1"/>
      </w:pPr>
      <w:r>
        <w:t>Topic #2: General Scenario/calibration assumptions</w:t>
      </w:r>
    </w:p>
    <w:p w14:paraId="77E3BE3B" w14:textId="77777777" w:rsidR="00273C02" w:rsidRDefault="00273C02">
      <w:pPr>
        <w:rPr>
          <w:lang w:eastAsia="zh-CN"/>
        </w:rPr>
      </w:pPr>
    </w:p>
    <w:p w14:paraId="7705D192" w14:textId="77777777" w:rsidR="00273C02" w:rsidRDefault="00BE3DDC">
      <w:pPr>
        <w:rPr>
          <w:i/>
          <w:iCs/>
        </w:rPr>
      </w:pPr>
      <w:r>
        <w:rPr>
          <w:i/>
          <w:iCs/>
        </w:rPr>
        <w:t>The related proposals are copied below.</w:t>
      </w:r>
    </w:p>
    <w:p w14:paraId="3545BCDC" w14:textId="77777777" w:rsidR="00273C02" w:rsidRDefault="00273C02">
      <w:pPr>
        <w:rPr>
          <w:i/>
          <w:iCs/>
        </w:rPr>
      </w:pPr>
    </w:p>
    <w:tbl>
      <w:tblPr>
        <w:tblStyle w:val="TableGrid1"/>
        <w:tblW w:w="9632" w:type="dxa"/>
        <w:tblLayout w:type="fixed"/>
        <w:tblLook w:val="04A0" w:firstRow="1" w:lastRow="0" w:firstColumn="1" w:lastColumn="0" w:noHBand="0" w:noVBand="1"/>
      </w:tblPr>
      <w:tblGrid>
        <w:gridCol w:w="1413"/>
        <w:gridCol w:w="8219"/>
      </w:tblGrid>
      <w:tr w:rsidR="00273C02" w14:paraId="3FE26DA9" w14:textId="77777777">
        <w:tc>
          <w:tcPr>
            <w:tcW w:w="1413" w:type="dxa"/>
            <w:shd w:val="clear" w:color="auto" w:fill="D9E2F3"/>
          </w:tcPr>
          <w:p w14:paraId="4F6B1046" w14:textId="77777777" w:rsidR="00273C02" w:rsidRDefault="00BE3DDC">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595C2ACA" w14:textId="77777777" w:rsidR="00273C02" w:rsidRDefault="00BE3DDC">
            <w:pPr>
              <w:widowControl w:val="0"/>
              <w:suppressAutoHyphens w:val="0"/>
              <w:spacing w:before="60"/>
              <w:rPr>
                <w:rFonts w:eastAsia="DengXian"/>
                <w:b/>
                <w:bCs/>
                <w:lang w:eastAsia="zh-CN"/>
              </w:rPr>
            </w:pPr>
            <w:r>
              <w:rPr>
                <w:rFonts w:eastAsia="DengXian"/>
                <w:b/>
                <w:bCs/>
                <w:lang w:eastAsia="zh-CN"/>
              </w:rPr>
              <w:t>Views/Proposals</w:t>
            </w:r>
          </w:p>
        </w:tc>
      </w:tr>
      <w:tr w:rsidR="00273C02" w14:paraId="6304AB72" w14:textId="77777777">
        <w:tc>
          <w:tcPr>
            <w:tcW w:w="1413" w:type="dxa"/>
          </w:tcPr>
          <w:p w14:paraId="6C95C3E9"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vivo</w:t>
            </w:r>
          </w:p>
        </w:tc>
        <w:tc>
          <w:tcPr>
            <w:tcW w:w="8219" w:type="dxa"/>
          </w:tcPr>
          <w:p w14:paraId="4889A17A" w14:textId="77777777" w:rsidR="00273C02" w:rsidRDefault="00BE3DDC">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Proposal 1: </w:t>
            </w:r>
            <w:r>
              <w:rPr>
                <w:rFonts w:ascii="Times New Roman" w:hAnsi="Times New Roman"/>
                <w:b/>
                <w:bCs/>
                <w:i/>
                <w:szCs w:val="20"/>
                <w:lang w:eastAsia="zh-CN"/>
              </w:rPr>
              <w:tab/>
              <w:t>The scenario randomly paired with multiple STs and multiple UTs can be an additional calibrated scenario.</w:t>
            </w:r>
          </w:p>
        </w:tc>
      </w:tr>
      <w:tr w:rsidR="00273C02" w14:paraId="298CDCE6" w14:textId="77777777">
        <w:tc>
          <w:tcPr>
            <w:tcW w:w="1413" w:type="dxa"/>
          </w:tcPr>
          <w:p w14:paraId="4532245B"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EURECOM</w:t>
            </w:r>
          </w:p>
        </w:tc>
        <w:tc>
          <w:tcPr>
            <w:tcW w:w="8219" w:type="dxa"/>
          </w:tcPr>
          <w:p w14:paraId="2FA99F23" w14:textId="77777777" w:rsidR="00273C02" w:rsidRDefault="00BE3DDC">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The parameters of CM calibration for full calibration for human indoor/outdoor use cases are shown in Table 1.</w:t>
            </w:r>
          </w:p>
          <w:p w14:paraId="194AC0A8" w14:textId="77777777" w:rsidR="00273C02" w:rsidRDefault="00BE3DDC">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2: The parameters of CM calibration for large scale for human indoor/outdoor use cases are shown in Table 2.</w:t>
            </w:r>
          </w:p>
          <w:p w14:paraId="63CDB6AF" w14:textId="77777777" w:rsidR="00273C02" w:rsidRDefault="00BE3DDC">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The parameters of CM calibration for full calibration for Automotive vehicles use cases are shown in Table 3.</w:t>
            </w:r>
          </w:p>
          <w:p w14:paraId="65E6469E" w14:textId="77777777" w:rsidR="00273C02" w:rsidRDefault="00BE3DDC">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 The parameters of CM calibration for full calibration for AGV use cases are shown in Table 4.</w:t>
            </w:r>
          </w:p>
          <w:p w14:paraId="4E2FFC94" w14:textId="77777777" w:rsidR="00273C02" w:rsidRDefault="00BE3DDC">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 The parameters of CM calibration for large scale for AGV use cases are shown in Table 5.</w:t>
            </w:r>
          </w:p>
          <w:p w14:paraId="21F9AA29" w14:textId="77777777" w:rsidR="00273C02" w:rsidRDefault="00BE3DDC">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The parameters of CM calibration for full calibration for objects creating hazards on roads/railways use cases are shown in Table 6.</w:t>
            </w:r>
          </w:p>
          <w:p w14:paraId="0201AC0F" w14:textId="77777777" w:rsidR="00273C02" w:rsidRDefault="00BE3DDC">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The parameters of CM calibration for large scale for objects creating hazards on roads/railways use cases are shown in Table 7.</w:t>
            </w:r>
          </w:p>
          <w:p w14:paraId="153261AA" w14:textId="77777777" w:rsidR="00273C02" w:rsidRDefault="00273C02">
            <w:pPr>
              <w:widowControl w:val="0"/>
              <w:suppressAutoHyphens w:val="0"/>
              <w:spacing w:before="60"/>
              <w:rPr>
                <w:rFonts w:ascii="Times New Roman" w:eastAsia="DengXian" w:hAnsi="Times New Roman"/>
                <w:b/>
                <w:bCs/>
                <w:szCs w:val="20"/>
                <w:lang w:val="en-US" w:eastAsia="zh-CN"/>
              </w:rPr>
            </w:pPr>
          </w:p>
          <w:p w14:paraId="48D982AA" w14:textId="77777777" w:rsidR="00273C02" w:rsidRDefault="00BE3DDC">
            <w:pPr>
              <w:pStyle w:val="Caption"/>
              <w:jc w:val="center"/>
              <w:rPr>
                <w:rFonts w:ascii="Calibri" w:eastAsiaTheme="minorEastAsia" w:hAnsi="Calibri" w:cs="Calibri"/>
                <w:lang w:eastAsia="ko-KR"/>
              </w:rPr>
            </w:pPr>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6</w:t>
            </w:r>
            <w:r>
              <w:rPr>
                <w:rFonts w:ascii="Calibri" w:eastAsiaTheme="minorEastAsia" w:hAnsi="Calibri" w:cs="Calibri"/>
                <w:lang w:eastAsia="ko-KR"/>
              </w:rPr>
              <w:fldChar w:fldCharType="end"/>
            </w:r>
            <w:r>
              <w:rPr>
                <w:rFonts w:ascii="Calibri" w:eastAsiaTheme="minorEastAsia" w:hAnsi="Calibri" w:cs="Calibri"/>
                <w:lang w:eastAsia="ko-KR"/>
              </w:rPr>
              <w:t xml:space="preserve">. </w:t>
            </w:r>
            <w:r>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8064" w:type="dxa"/>
              <w:tblLayout w:type="fixed"/>
              <w:tblLook w:val="04A0" w:firstRow="1" w:lastRow="0" w:firstColumn="1" w:lastColumn="0" w:noHBand="0" w:noVBand="1"/>
            </w:tblPr>
            <w:tblGrid>
              <w:gridCol w:w="3047"/>
              <w:gridCol w:w="5017"/>
            </w:tblGrid>
            <w:tr w:rsidR="00273C02" w14:paraId="6E7E4D4E" w14:textId="77777777">
              <w:tc>
                <w:tcPr>
                  <w:tcW w:w="3047" w:type="dxa"/>
                  <w:vAlign w:val="center"/>
                </w:tcPr>
                <w:p w14:paraId="5B767E4F" w14:textId="77777777" w:rsidR="00273C02" w:rsidRDefault="00BE3DDC">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5017" w:type="dxa"/>
                </w:tcPr>
                <w:p w14:paraId="6BD892A2" w14:textId="77777777" w:rsidR="00273C02" w:rsidRDefault="00BE3DDC">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273C02" w14:paraId="46FCA6A4" w14:textId="77777777">
              <w:tc>
                <w:tcPr>
                  <w:tcW w:w="3047" w:type="dxa"/>
                  <w:vAlign w:val="center"/>
                </w:tcPr>
                <w:p w14:paraId="7E689E4C"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Scenario</w:t>
                  </w:r>
                </w:p>
              </w:tc>
              <w:tc>
                <w:tcPr>
                  <w:tcW w:w="5017" w:type="dxa"/>
                </w:tcPr>
                <w:p w14:paraId="0E8DB848" w14:textId="77777777" w:rsidR="00273C02" w:rsidRDefault="00BE3DDC">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For FR1: Highway (ISD=1732m, BS height=35m)</w:t>
                  </w:r>
                </w:p>
                <w:p w14:paraId="6DE36092" w14:textId="77777777" w:rsidR="00273C02" w:rsidRDefault="00BE3DDC">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For FR2: Highway (ISD=500m, BS height=35m)</w:t>
                  </w:r>
                </w:p>
              </w:tc>
            </w:tr>
            <w:tr w:rsidR="00273C02" w14:paraId="4B5C39D4" w14:textId="77777777">
              <w:tc>
                <w:tcPr>
                  <w:tcW w:w="3047" w:type="dxa"/>
                  <w:vAlign w:val="center"/>
                </w:tcPr>
                <w:p w14:paraId="6591C71B"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5017" w:type="dxa"/>
                </w:tcPr>
                <w:p w14:paraId="2490355F"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it-IT" w:eastAsia="ko-KR"/>
                    </w:rPr>
                    <w:t>TRP monostatic, TRP-TRP bistatic, TRP-UE bistatic, UE-UE bistatic, UE monostatic</w:t>
                  </w:r>
                </w:p>
              </w:tc>
            </w:tr>
            <w:tr w:rsidR="00273C02" w14:paraId="3AA2F32E" w14:textId="77777777">
              <w:tc>
                <w:tcPr>
                  <w:tcW w:w="3047" w:type="dxa"/>
                  <w:vAlign w:val="center"/>
                </w:tcPr>
                <w:p w14:paraId="2C235C53"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Target type</w:t>
                  </w:r>
                </w:p>
              </w:tc>
              <w:tc>
                <w:tcPr>
                  <w:tcW w:w="5017" w:type="dxa"/>
                </w:tcPr>
                <w:p w14:paraId="63999B9D" w14:textId="77777777" w:rsidR="00273C02" w:rsidRDefault="00BE3DDC">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For human/pedestrians: </w:t>
                  </w:r>
                </w:p>
                <w:p w14:paraId="16F3D079" w14:textId="77777777" w:rsidR="00273C02" w:rsidRDefault="00BE3DDC">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Child: 0.2m x 0.3m x 1m</w:t>
                  </w:r>
                </w:p>
                <w:p w14:paraId="22915DCB" w14:textId="77777777" w:rsidR="00273C02" w:rsidRDefault="00BE3DDC">
                  <w:pPr>
                    <w:widowControl w:val="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Adult: 0.5m x 0.5m x 1.75m </w:t>
                  </w:r>
                </w:p>
                <w:p w14:paraId="3DC7F230" w14:textId="77777777" w:rsidR="00273C02" w:rsidRDefault="00BE3DDC">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For animals: 1.5m x 0.5m x 1 m</w:t>
                  </w:r>
                </w:p>
              </w:tc>
            </w:tr>
            <w:tr w:rsidR="00273C02" w14:paraId="6C27B84F" w14:textId="77777777">
              <w:tc>
                <w:tcPr>
                  <w:tcW w:w="3047" w:type="dxa"/>
                  <w:vAlign w:val="center"/>
                </w:tcPr>
                <w:p w14:paraId="1857FA17"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5017" w:type="dxa"/>
                </w:tcPr>
                <w:p w14:paraId="0221F7AF"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One 360-degree sector</w:t>
                  </w:r>
                </w:p>
              </w:tc>
            </w:tr>
            <w:tr w:rsidR="00273C02" w14:paraId="7E3947D0" w14:textId="77777777">
              <w:tc>
                <w:tcPr>
                  <w:tcW w:w="3047" w:type="dxa"/>
                  <w:vAlign w:val="center"/>
                </w:tcPr>
                <w:p w14:paraId="4AD69055"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5017" w:type="dxa"/>
                </w:tcPr>
                <w:p w14:paraId="246BF15C"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5C172026"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273C02" w14:paraId="057C59CE" w14:textId="77777777">
              <w:tc>
                <w:tcPr>
                  <w:tcW w:w="3047" w:type="dxa"/>
                  <w:vAlign w:val="center"/>
                </w:tcPr>
                <w:p w14:paraId="7684F9FC"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5017" w:type="dxa"/>
                </w:tcPr>
                <w:p w14:paraId="66772976"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047E89E2" w14:textId="77777777" w:rsidR="00273C02" w:rsidRDefault="00BE3DDC">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(M,N,P,Mg,Ng;Mp,Np)=(16,16,1,1,1,1,1)</w:t>
                  </w:r>
                </w:p>
              </w:tc>
            </w:tr>
            <w:tr w:rsidR="00273C02" w14:paraId="3B30B678" w14:textId="77777777">
              <w:tc>
                <w:tcPr>
                  <w:tcW w:w="3047" w:type="dxa"/>
                  <w:vAlign w:val="center"/>
                </w:tcPr>
                <w:p w14:paraId="0E8DD7E1"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5017" w:type="dxa"/>
                </w:tcPr>
                <w:p w14:paraId="729F945F"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56dBm</w:t>
                  </w:r>
                </w:p>
                <w:p w14:paraId="6F0C0535"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41dBm</w:t>
                  </w:r>
                </w:p>
              </w:tc>
            </w:tr>
            <w:tr w:rsidR="00273C02" w14:paraId="7145D861" w14:textId="77777777">
              <w:tc>
                <w:tcPr>
                  <w:tcW w:w="3047" w:type="dxa"/>
                  <w:vAlign w:val="center"/>
                </w:tcPr>
                <w:p w14:paraId="56D4E8F1"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5017" w:type="dxa"/>
                </w:tcPr>
                <w:p w14:paraId="40F94D1A"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370FB956"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273C02" w14:paraId="10BB3F2C" w14:textId="77777777">
              <w:tc>
                <w:tcPr>
                  <w:tcW w:w="3047" w:type="dxa"/>
                  <w:vAlign w:val="center"/>
                </w:tcPr>
                <w:p w14:paraId="1F8AEDA9"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5017" w:type="dxa"/>
                </w:tcPr>
                <w:p w14:paraId="2FCC3FF1"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49BDC855"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273C02" w14:paraId="3A367700" w14:textId="77777777">
              <w:tc>
                <w:tcPr>
                  <w:tcW w:w="3047" w:type="dxa"/>
                  <w:vAlign w:val="center"/>
                </w:tcPr>
                <w:p w14:paraId="7A7329BD"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5017" w:type="dxa"/>
                </w:tcPr>
                <w:p w14:paraId="2F151EB0"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5847167C" w14:textId="77777777" w:rsidR="00273C02" w:rsidRDefault="00BE3DDC">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 = (1,1,2,1,1,1,1)</w:t>
                  </w:r>
                </w:p>
              </w:tc>
            </w:tr>
            <w:tr w:rsidR="00273C02" w14:paraId="61441BD6" w14:textId="77777777">
              <w:tc>
                <w:tcPr>
                  <w:tcW w:w="3047" w:type="dxa"/>
                  <w:vAlign w:val="center"/>
                </w:tcPr>
                <w:p w14:paraId="568020AD"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5017" w:type="dxa"/>
                </w:tcPr>
                <w:p w14:paraId="0C727959"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1EA5FF69"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273C02" w14:paraId="270CF5F8" w14:textId="77777777">
              <w:tc>
                <w:tcPr>
                  <w:tcW w:w="3047" w:type="dxa"/>
                </w:tcPr>
                <w:p w14:paraId="0CECBF88"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UT height</w:t>
                  </w:r>
                </w:p>
              </w:tc>
              <w:tc>
                <w:tcPr>
                  <w:tcW w:w="5017" w:type="dxa"/>
                </w:tcPr>
                <w:p w14:paraId="717C6F43" w14:textId="77777777" w:rsidR="00273C02" w:rsidRDefault="00BE3DDC">
                  <w:pPr>
                    <w:ind w:hanging="851"/>
                    <w:rPr>
                      <w:rFonts w:ascii="Calibri" w:eastAsia="MS Gothic" w:hAnsi="Calibri" w:cs="Calibri"/>
                      <w:bCs/>
                      <w:sz w:val="22"/>
                      <w:szCs w:val="22"/>
                      <w:lang w:eastAsia="ja-JP"/>
                    </w:rPr>
                  </w:pPr>
                  <w:r>
                    <w:rPr>
                      <w:rFonts w:ascii="Calibri" w:eastAsia="MS Gothic" w:hAnsi="Calibri" w:cs="Calibri" w:hint="eastAsia"/>
                      <w:bCs/>
                      <w:sz w:val="22"/>
                      <w:szCs w:val="22"/>
                      <w:lang w:eastAsia="ja-JP"/>
                    </w:rPr>
                    <w:t>5</w:t>
                  </w:r>
                  <w:r>
                    <w:rPr>
                      <w:rFonts w:ascii="Calibri" w:eastAsia="MS Gothic" w:hAnsi="Calibri" w:cs="Calibri"/>
                      <w:bCs/>
                      <w:sz w:val="22"/>
                      <w:szCs w:val="22"/>
                      <w:lang w:eastAsia="ja-JP"/>
                    </w:rPr>
                    <w:t>m for RSU type UE</w:t>
                  </w:r>
                </w:p>
                <w:p w14:paraId="4DC559A5"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t>1</w:t>
                  </w:r>
                  <w:r>
                    <w:rPr>
                      <w:rFonts w:ascii="Calibri" w:hAnsi="Calibri" w:cs="Calibri"/>
                      <w:b w:val="0"/>
                      <w:bCs/>
                      <w:szCs w:val="22"/>
                    </w:rPr>
                    <w:t>.6m for vehicle type UE</w:t>
                  </w:r>
                </w:p>
              </w:tc>
            </w:tr>
            <w:tr w:rsidR="00273C02" w14:paraId="30992B32" w14:textId="77777777">
              <w:tc>
                <w:tcPr>
                  <w:tcW w:w="3047" w:type="dxa"/>
                </w:tcPr>
                <w:p w14:paraId="3744FB91"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UT Tx power</w:t>
                  </w:r>
                </w:p>
              </w:tc>
              <w:tc>
                <w:tcPr>
                  <w:tcW w:w="5017" w:type="dxa"/>
                </w:tcPr>
                <w:p w14:paraId="6C73C6A9"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23dBm</w:t>
                  </w:r>
                </w:p>
              </w:tc>
            </w:tr>
            <w:tr w:rsidR="00273C02" w14:paraId="2384BA68" w14:textId="77777777">
              <w:tc>
                <w:tcPr>
                  <w:tcW w:w="3047" w:type="dxa"/>
                </w:tcPr>
                <w:p w14:paraId="7F1AE2EB"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UT Distribution</w:t>
                  </w:r>
                </w:p>
              </w:tc>
              <w:tc>
                <w:tcPr>
                  <w:tcW w:w="5017" w:type="dxa"/>
                </w:tcPr>
                <w:p w14:paraId="458055B2" w14:textId="77777777" w:rsidR="00273C02" w:rsidRDefault="00BE3DDC">
                  <w:pPr>
                    <w:widowControl w:val="0"/>
                    <w:ind w:left="18" w:firstLine="52"/>
                    <w:rPr>
                      <w:rFonts w:ascii="Calibri" w:eastAsia="MS Gothic" w:hAnsi="Calibri" w:cs="Calibri"/>
                      <w:bCs/>
                      <w:sz w:val="22"/>
                      <w:szCs w:val="22"/>
                      <w:lang w:eastAsia="ja-JP"/>
                    </w:rPr>
                  </w:pPr>
                  <w:r>
                    <w:rPr>
                      <w:rFonts w:ascii="Calibri" w:eastAsia="MS Gothic" w:hAnsi="Calibri" w:cs="Calibri"/>
                      <w:bCs/>
                      <w:sz w:val="22"/>
                      <w:szCs w:val="22"/>
                      <w:lang w:eastAsia="ja-JP"/>
                    </w:rPr>
                    <w:t xml:space="preserve">For Highway: </w:t>
                  </w:r>
                </w:p>
                <w:p w14:paraId="67645F1C" w14:textId="77777777" w:rsidR="00273C02" w:rsidRDefault="00BE3DDC">
                  <w:pPr>
                    <w:pStyle w:val="ListParagraph"/>
                    <w:widowControl w:val="0"/>
                    <w:numPr>
                      <w:ilvl w:val="0"/>
                      <w:numId w:val="19"/>
                    </w:numPr>
                    <w:suppressAutoHyphens w:val="0"/>
                    <w:spacing w:before="60"/>
                    <w:rPr>
                      <w:rFonts w:ascii="Calibri" w:eastAsia="MS Gothic" w:hAnsi="Calibri" w:cs="Calibri"/>
                      <w:bCs w:val="0"/>
                      <w:sz w:val="22"/>
                      <w:szCs w:val="22"/>
                      <w:lang w:eastAsia="ja-JP"/>
                    </w:rPr>
                  </w:pPr>
                  <w:r>
                    <w:rPr>
                      <w:rFonts w:ascii="Calibri" w:eastAsia="MS Gothic" w:hAnsi="Calibri" w:cs="Calibri" w:hint="eastAsia"/>
                      <w:sz w:val="22"/>
                      <w:szCs w:val="22"/>
                      <w:lang w:eastAsia="ja-JP"/>
                    </w:rPr>
                    <w:t xml:space="preserve">Vehicle Type </w:t>
                  </w:r>
                  <w:r>
                    <w:rPr>
                      <w:rFonts w:ascii="Calibri" w:eastAsia="MS Gothic" w:hAnsi="Calibri" w:cs="Calibri"/>
                      <w:sz w:val="22"/>
                      <w:szCs w:val="22"/>
                      <w:lang w:eastAsia="ja-JP"/>
                    </w:rPr>
                    <w:t xml:space="preserve">UT distribution follows vehicle UE dropping as in Table A.1.2-1 from TR36.885. </w:t>
                  </w:r>
                </w:p>
                <w:p w14:paraId="10A1A006" w14:textId="77777777" w:rsidR="00273C02" w:rsidRDefault="00BE3DDC">
                  <w:pPr>
                    <w:pStyle w:val="ListParagraph"/>
                    <w:widowControl w:val="0"/>
                    <w:numPr>
                      <w:ilvl w:val="0"/>
                      <w:numId w:val="19"/>
                    </w:numPr>
                    <w:suppressAutoHyphens w:val="0"/>
                    <w:spacing w:before="60"/>
                    <w:rPr>
                      <w:rFonts w:ascii="Calibri" w:eastAsiaTheme="majorEastAsia" w:hAnsi="Calibri" w:cs="Calibri"/>
                      <w:b w:val="0"/>
                      <w:bCs w:val="0"/>
                      <w:szCs w:val="22"/>
                      <w:lang w:eastAsia="ko-KR"/>
                    </w:rPr>
                  </w:pPr>
                  <w:r>
                    <w:rPr>
                      <w:rFonts w:ascii="Calibri" w:eastAsia="MS Gothic" w:hAnsi="Calibri" w:cs="Calibri"/>
                      <w:sz w:val="22"/>
                      <w:szCs w:val="22"/>
                      <w:lang w:eastAsia="ja-JP"/>
                    </w:rPr>
                    <w:t xml:space="preserve">RSU-type UTs are uniformly allocated with 100m spacing in the middle of the freeway as per TR36.885. </w:t>
                  </w:r>
                </w:p>
              </w:tc>
            </w:tr>
            <w:tr w:rsidR="00273C02" w14:paraId="3F433DE9" w14:textId="77777777">
              <w:tc>
                <w:tcPr>
                  <w:tcW w:w="3047" w:type="dxa"/>
                  <w:vAlign w:val="center"/>
                </w:tcPr>
                <w:p w14:paraId="35EFF269"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5017" w:type="dxa"/>
                </w:tcPr>
                <w:p w14:paraId="51337CB0"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273C02" w14:paraId="1DB92B33" w14:textId="77777777">
              <w:tc>
                <w:tcPr>
                  <w:tcW w:w="3047" w:type="dxa"/>
                  <w:vAlign w:val="center"/>
                </w:tcPr>
                <w:p w14:paraId="11AAE28C"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RCS for each scattering point</w:t>
                  </w:r>
                </w:p>
              </w:tc>
              <w:tc>
                <w:tcPr>
                  <w:tcW w:w="5017" w:type="dxa"/>
                  <w:vAlign w:val="center"/>
                </w:tcPr>
                <w:p w14:paraId="63C1D299"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As agreed value</w:t>
                  </w:r>
                </w:p>
              </w:tc>
            </w:tr>
            <w:tr w:rsidR="00273C02" w14:paraId="5AF6B876" w14:textId="77777777">
              <w:tc>
                <w:tcPr>
                  <w:tcW w:w="3047" w:type="dxa"/>
                  <w:vAlign w:val="center"/>
                </w:tcPr>
                <w:p w14:paraId="63BB016B"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Minimum 3D distances between pairs of Tx/Rx and sensing target</w:t>
                  </w:r>
                </w:p>
              </w:tc>
              <w:tc>
                <w:tcPr>
                  <w:tcW w:w="5017" w:type="dxa"/>
                </w:tcPr>
                <w:p w14:paraId="18324110" w14:textId="77777777" w:rsidR="00273C02" w:rsidRDefault="00BE3DDC">
                  <w:pPr>
                    <w:widowControl w:val="0"/>
                    <w:ind w:left="27"/>
                    <w:rPr>
                      <w:rFonts w:ascii="Calibri" w:eastAsiaTheme="majorEastAsia" w:hAnsi="Calibri" w:cs="Calibri"/>
                      <w:b/>
                      <w:bCs/>
                      <w:szCs w:val="22"/>
                      <w:lang w:eastAsia="ko-KR"/>
                    </w:rPr>
                  </w:pPr>
                  <w:r>
                    <w:rPr>
                      <w:rFonts w:ascii="Calibri" w:eastAsia="MS Gothic" w:hAnsi="Calibri" w:cs="Calibri"/>
                      <w:bCs/>
                      <w:sz w:val="22"/>
                      <w:szCs w:val="22"/>
                      <w:lang w:eastAsia="ja-JP"/>
                    </w:rPr>
                    <w:t>based on min TRP/UE distances defined in TR37.885 and TR38.802 and TR36.843 and TR38.859</w:t>
                  </w:r>
                </w:p>
              </w:tc>
            </w:tr>
            <w:tr w:rsidR="00273C02" w14:paraId="720BB0EC" w14:textId="77777777">
              <w:tc>
                <w:tcPr>
                  <w:tcW w:w="3047" w:type="dxa"/>
                  <w:vAlign w:val="center"/>
                </w:tcPr>
                <w:p w14:paraId="460F62CE"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Fast fading channel</w:t>
                  </w:r>
                </w:p>
              </w:tc>
              <w:tc>
                <w:tcPr>
                  <w:tcW w:w="5017" w:type="dxa"/>
                </w:tcPr>
                <w:p w14:paraId="574E4DCE"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Procedures based on 37.885</w:t>
                  </w:r>
                </w:p>
              </w:tc>
            </w:tr>
            <w:tr w:rsidR="00273C02" w14:paraId="1FD2B9F4" w14:textId="77777777">
              <w:tc>
                <w:tcPr>
                  <w:tcW w:w="3047" w:type="dxa"/>
                  <w:vAlign w:val="center"/>
                </w:tcPr>
                <w:p w14:paraId="458F4CD0"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The power threshold for path dropping after concatenation for target channel</w:t>
                  </w:r>
                </w:p>
              </w:tc>
              <w:tc>
                <w:tcPr>
                  <w:tcW w:w="5017" w:type="dxa"/>
                </w:tcPr>
                <w:p w14:paraId="2582A3CD"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-40dB</w:t>
                  </w:r>
                </w:p>
              </w:tc>
            </w:tr>
            <w:tr w:rsidR="00273C02" w14:paraId="2B657099" w14:textId="77777777">
              <w:tc>
                <w:tcPr>
                  <w:tcW w:w="3047" w:type="dxa"/>
                  <w:vAlign w:val="center"/>
                </w:tcPr>
                <w:p w14:paraId="72348E3E"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The power threshold for removing clusters in step 6 in section 7.5, TR 38.901 for background channel</w:t>
                  </w:r>
                </w:p>
              </w:tc>
              <w:tc>
                <w:tcPr>
                  <w:tcW w:w="5017" w:type="dxa"/>
                </w:tcPr>
                <w:p w14:paraId="6541E119"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-25dB</w:t>
                  </w:r>
                </w:p>
              </w:tc>
            </w:tr>
            <w:tr w:rsidR="00273C02" w14:paraId="55E6C0C7" w14:textId="77777777">
              <w:tc>
                <w:tcPr>
                  <w:tcW w:w="3047" w:type="dxa"/>
                </w:tcPr>
                <w:p w14:paraId="6D9D625D"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Definition of Coupling loss</w:t>
                  </w:r>
                </w:p>
              </w:tc>
              <w:tc>
                <w:tcPr>
                  <w:tcW w:w="5017" w:type="dxa"/>
                </w:tcPr>
                <w:p w14:paraId="49D3803F" w14:textId="77777777" w:rsidR="00273C02" w:rsidRDefault="00BE3DDC">
                  <w:pPr>
                    <w:pStyle w:val="ace-line"/>
                    <w:spacing w:before="0" w:beforeAutospacing="0" w:after="0" w:afterAutospacing="0" w:line="240" w:lineRule="atLeast"/>
                    <w:ind w:leftChars="10" w:left="20"/>
                    <w:rPr>
                      <w:rFonts w:ascii="Calibri" w:eastAsia="MS Gothic" w:hAnsi="Calibri" w:cs="Calibri"/>
                      <w:bCs/>
                      <w:sz w:val="22"/>
                      <w:szCs w:val="22"/>
                      <w:lang w:eastAsia="ja-JP"/>
                    </w:rPr>
                  </w:pPr>
                  <w:r>
                    <w:rPr>
                      <w:rFonts w:ascii="Calibri" w:eastAsia="MS Gothic" w:hAnsi="Calibri" w:cs="Calibri"/>
                      <w:bCs/>
                      <w:sz w:val="22"/>
                      <w:szCs w:val="22"/>
                      <w:lang w:eastAsia="ja-JP"/>
                    </w:rPr>
                    <w:t>By definition, need to consider all direct and indirect paths. The following parameters are included in the calculation:</w:t>
                  </w:r>
                </w:p>
                <w:p w14:paraId="51EBD178" w14:textId="77777777" w:rsidR="00273C02" w:rsidRDefault="00BE3DDC">
                  <w:pPr>
                    <w:pStyle w:val="ace-line"/>
                    <w:numPr>
                      <w:ilvl w:val="0"/>
                      <w:numId w:val="20"/>
                    </w:numPr>
                    <w:spacing w:before="0" w:beforeAutospacing="0" w:after="0" w:afterAutospacing="0" w:line="240" w:lineRule="atLeast"/>
                    <w:rPr>
                      <w:rFonts w:ascii="Calibri" w:eastAsia="MS Gothic" w:hAnsi="Calibri" w:cs="Calibri"/>
                      <w:bCs/>
                      <w:sz w:val="22"/>
                      <w:szCs w:val="22"/>
                      <w:lang w:eastAsia="ja-JP"/>
                    </w:rPr>
                  </w:pPr>
                  <w:r>
                    <w:rPr>
                      <w:rFonts w:ascii="Calibri" w:eastAsia="MS Gothic" w:hAnsi="Calibri" w:cs="Calibri"/>
                      <w:bCs/>
                      <w:sz w:val="22"/>
                      <w:szCs w:val="22"/>
                      <w:lang w:eastAsia="ja-JP"/>
                    </w:rPr>
                    <w:t>power scaling factor (pathloss, shadow fading, and RCS component A included)</w:t>
                  </w:r>
                </w:p>
                <w:p w14:paraId="5ECFC79A" w14:textId="77777777" w:rsidR="00273C02" w:rsidRDefault="00BE3DDC">
                  <w:pPr>
                    <w:pStyle w:val="ace-line"/>
                    <w:numPr>
                      <w:ilvl w:val="0"/>
                      <w:numId w:val="20"/>
                    </w:numPr>
                    <w:spacing w:before="0" w:beforeAutospacing="0" w:after="0" w:afterAutospacing="0" w:line="240" w:lineRule="atLeast"/>
                    <w:rPr>
                      <w:rFonts w:ascii="Calibri" w:eastAsia="MS Gothic" w:hAnsi="Calibri" w:cs="Calibri"/>
                      <w:bCs/>
                      <w:sz w:val="22"/>
                      <w:szCs w:val="22"/>
                      <w:lang w:eastAsia="ja-JP"/>
                    </w:rPr>
                  </w:pPr>
                  <w:r>
                    <w:rPr>
                      <w:rFonts w:ascii="Calibri" w:eastAsia="MS Gothic" w:hAnsi="Calibri" w:cs="Calibri"/>
                      <w:bCs/>
                      <w:sz w:val="22"/>
                      <w:szCs w:val="22"/>
                      <w:lang w:eastAsia="ja-JP"/>
                    </w:rPr>
                    <w:t>for small scale</w:t>
                  </w:r>
                </w:p>
                <w:p w14:paraId="64294512" w14:textId="77777777" w:rsidR="00273C02" w:rsidRDefault="00BE3DDC">
                  <w:pPr>
                    <w:pStyle w:val="ace-line"/>
                    <w:spacing w:before="0" w:beforeAutospacing="0" w:after="0" w:afterAutospacing="0" w:line="240" w:lineRule="atLeast"/>
                    <w:ind w:left="441"/>
                    <w:rPr>
                      <w:rFonts w:ascii="Calibri" w:eastAsia="MS Gothic" w:hAnsi="Calibri" w:cs="Calibri"/>
                      <w:bCs/>
                      <w:sz w:val="22"/>
                      <w:szCs w:val="22"/>
                      <w:lang w:eastAsia="ja-JP"/>
                    </w:rPr>
                  </w:pPr>
                  <w:r>
                    <w:rPr>
                      <w:rFonts w:ascii="Calibri" w:eastAsia="MS Gothic" w:hAnsi="Calibri" w:cs="Calibri"/>
                      <w:bCs/>
                      <w:sz w:val="22"/>
                      <w:szCs w:val="22"/>
                      <w:lang w:eastAsia="ja-JP"/>
                    </w:rPr>
                    <w:t>RCS B1/B2 and power of rays in Tx-target/target-Rx links (</w:t>
                  </w:r>
                  <m:oMath>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oMath>
                  <w:r>
                    <w:rPr>
                      <w:rFonts w:ascii="Calibri" w:eastAsia="MS Gothic" w:hAnsi="Calibri" w:cs="Calibri"/>
                      <w:bCs/>
                      <w:sz w:val="22"/>
                      <w:szCs w:val="22"/>
                      <w:lang w:eastAsia="ja-JP"/>
                    </w:rPr>
                    <w:t xml:space="preserve">), Tx/Rx antenna pattern, 3 polarization matrixes, i.e., </w:t>
                  </w:r>
                </w:p>
                <w:p w14:paraId="1E4BB37C" w14:textId="77777777" w:rsidR="00273C02" w:rsidRDefault="00542E07">
                  <w:pPr>
                    <w:rPr>
                      <w:rFonts w:ascii="Calibri" w:eastAsia="MS Gothic" w:hAnsi="Calibri" w:cs="Calibri"/>
                      <w:bCs/>
                      <w:sz w:val="22"/>
                      <w:szCs w:val="22"/>
                      <w:lang w:eastAsia="ja-JP"/>
                    </w:rPr>
                  </w:pPr>
                  <m:oMathPara>
                    <m:oMath>
                      <m:rad>
                        <m:radPr>
                          <m:degHide m:val="1"/>
                          <m:ctrlPr>
                            <w:rPr>
                              <w:rFonts w:ascii="Cambria Math" w:eastAsia="MS Gothic" w:hAnsi="Cambria Math" w:cs="Calibri"/>
                              <w:bCs/>
                              <w:sz w:val="22"/>
                              <w:szCs w:val="22"/>
                              <w:lang w:eastAsia="ja-JP"/>
                            </w:rPr>
                          </m:ctrlPr>
                        </m:radPr>
                        <m:deg/>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rad>
                      <m:sSup>
                        <m:sSupPr>
                          <m:ctrlPr>
                            <w:rPr>
                              <w:rFonts w:ascii="Cambria Math" w:eastAsia="MS Gothic" w:hAnsi="Cambria Math" w:cs="Calibri"/>
                              <w:bCs/>
                              <w:sz w:val="22"/>
                              <w:szCs w:val="22"/>
                              <w:lang w:eastAsia="ja-JP"/>
                            </w:rPr>
                          </m:ctrlPr>
                        </m:sSupPr>
                        <m:e>
                          <m:d>
                            <m:dPr>
                              <m:begChr m:val="["/>
                              <m:endChr m:val="]"/>
                              <m:ctrlPr>
                                <w:rPr>
                                  <w:rFonts w:ascii="Cambria Math" w:eastAsia="MS Gothic" w:hAnsi="Cambria Math" w:cs="Calibri"/>
                                  <w:bCs/>
                                  <w:sz w:val="22"/>
                                  <w:szCs w:val="22"/>
                                  <w:lang w:eastAsia="ja-JP"/>
                                </w:rPr>
                              </m:ctrlPr>
                            </m:dPr>
                            <m:e>
                              <m:m>
                                <m:mPr>
                                  <m:mcs>
                                    <m:mc>
                                      <m:mcPr>
                                        <m:count m:val="1"/>
                                        <m:mcJc m:val="center"/>
                                      </m:mcPr>
                                    </m:mc>
                                  </m:mcs>
                                  <m:ctrlPr>
                                    <w:rPr>
                                      <w:rFonts w:ascii="Cambria Math" w:eastAsia="MS Gothic" w:hAnsi="Cambria Math" w:cs="Calibri"/>
                                      <w:bCs/>
                                      <w:sz w:val="22"/>
                                      <w:szCs w:val="22"/>
                                      <w:lang w:eastAsia="ja-JP"/>
                                    </w:rPr>
                                  </m:ctrlPr>
                                </m:mP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θ</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ϕ</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
                            </m:e>
                          </m:d>
                        </m:e>
                        <m:sup>
                          <m:r>
                            <w:rPr>
                              <w:rFonts w:ascii="Cambria Math" w:eastAsia="MS Gothic" w:hAnsi="Cambria Math" w:cs="Calibri"/>
                              <w:sz w:val="22"/>
                              <w:szCs w:val="22"/>
                              <w:lang w:eastAsia="ja-JP"/>
                            </w:rPr>
                            <m:t>T</m:t>
                          </m:r>
                        </m:sup>
                      </m:sSup>
                    </m:oMath>
                  </m:oMathPara>
                </w:p>
                <w:p w14:paraId="59315DC2" w14:textId="77777777" w:rsidR="00273C02" w:rsidRDefault="00542E07">
                  <w:pPr>
                    <w:pStyle w:val="Caption"/>
                    <w:spacing w:before="0" w:after="0"/>
                    <w:rPr>
                      <w:rFonts w:ascii="Calibri" w:eastAsiaTheme="majorEastAsia" w:hAnsi="Calibri" w:cs="Calibri"/>
                      <w:b w:val="0"/>
                      <w:bCs/>
                      <w:szCs w:val="22"/>
                      <w:lang w:eastAsia="ko-KR"/>
                    </w:rPr>
                  </w:pPr>
                  <m:oMathPara>
                    <m:oMath>
                      <m:f>
                        <m:fPr>
                          <m:ctrlPr>
                            <w:rPr>
                              <w:rFonts w:ascii="Cambria Math" w:hAnsi="Cambria Math" w:cs="Calibri"/>
                              <w:b w:val="0"/>
                              <w:bCs/>
                              <w:szCs w:val="22"/>
                            </w:rPr>
                          </m:ctrlPr>
                        </m:fPr>
                        <m:num>
                          <m:r>
                            <m:rPr>
                              <m:sty m:val="bi"/>
                            </m:rPr>
                            <w:rPr>
                              <w:rFonts w:ascii="Cambria Math" w:hAnsi="Cambria Math" w:cs="Calibri"/>
                              <w:szCs w:val="22"/>
                            </w:rPr>
                            <m:t>C</m:t>
                          </m:r>
                          <m:sSubSup>
                            <m:sSubSupPr>
                              <m:ctrlPr>
                                <w:rPr>
                                  <w:rFonts w:ascii="Cambria Math" w:hAnsi="Cambria Math" w:cs="Calibri"/>
                                  <w:b w:val="0"/>
                                  <w:bCs/>
                                  <w:szCs w:val="22"/>
                                </w:rPr>
                              </m:ctrlPr>
                            </m:sSubSupPr>
                            <m:e>
                              <m:r>
                                <m:rPr>
                                  <m:sty m:val="bi"/>
                                </m:rPr>
                                <w:rPr>
                                  <w:rFonts w:ascii="Cambria Math" w:hAnsi="Cambria Math" w:cs="Calibri"/>
                                  <w:szCs w:val="22"/>
                                </w:rPr>
                                <m:t>PM</m:t>
                              </m:r>
                            </m:e>
                            <m:sub>
                              <m:r>
                                <m:rPr>
                                  <m:sty m:val="bi"/>
                                </m:rPr>
                                <w:rPr>
                                  <w:rFonts w:ascii="Cambria Math" w:hAnsi="Cambria Math" w:cs="Calibri"/>
                                  <w:szCs w:val="22"/>
                                </w:rPr>
                                <m:t>rx</m:t>
                              </m:r>
                              <m:r>
                                <m:rPr>
                                  <m:sty m:val="b"/>
                                </m:rPr>
                                <w:rPr>
                                  <w:rFonts w:ascii="Cambria Math" w:hAnsi="Cambria Math" w:cs="Calibri"/>
                                  <w:szCs w:val="22"/>
                                </w:rPr>
                                <m:t>,</m:t>
                              </m:r>
                              <m:sSup>
                                <m:sSupPr>
                                  <m:ctrlPr>
                                    <w:rPr>
                                      <w:rFonts w:ascii="Cambria Math" w:hAnsi="Cambria Math" w:cs="Calibri"/>
                                      <w:b w:val="0"/>
                                      <w:bCs/>
                                      <w:szCs w:val="22"/>
                                    </w:rPr>
                                  </m:ctrlPr>
                                </m:sSupPr>
                                <m:e>
                                  <m:r>
                                    <m:rPr>
                                      <m:sty m:val="bi"/>
                                    </m:rPr>
                                    <w:rPr>
                                      <w:rFonts w:ascii="Cambria Math" w:hAnsi="Cambria Math" w:cs="Calibri"/>
                                      <w:szCs w:val="22"/>
                                    </w:rPr>
                                    <m:t>n</m:t>
                                  </m:r>
                                </m:e>
                                <m:sup>
                                  <m:r>
                                    <m:rPr>
                                      <m:sty m:val="b"/>
                                    </m:rPr>
                                    <w:rPr>
                                      <w:rFonts w:ascii="Cambria Math" w:hAnsi="Cambria Math" w:cs="Calibri"/>
                                      <w:szCs w:val="22"/>
                                    </w:rPr>
                                    <m:t>'</m:t>
                                  </m:r>
                                </m:sup>
                              </m:sSup>
                              <m:r>
                                <m:rPr>
                                  <m:sty m:val="b"/>
                                </m:rPr>
                                <w:rPr>
                                  <w:rFonts w:ascii="Cambria Math" w:hAnsi="Cambria Math" w:cs="Calibri"/>
                                  <w:szCs w:val="22"/>
                                </w:rPr>
                                <m:t>,</m:t>
                              </m:r>
                              <m:sSup>
                                <m:sSupPr>
                                  <m:ctrlPr>
                                    <w:rPr>
                                      <w:rFonts w:ascii="Cambria Math" w:hAnsi="Cambria Math" w:cs="Calibri"/>
                                      <w:b w:val="0"/>
                                      <w:bCs/>
                                      <w:szCs w:val="22"/>
                                    </w:rPr>
                                  </m:ctrlPr>
                                </m:sSupPr>
                                <m:e>
                                  <m:r>
                                    <m:rPr>
                                      <m:sty m:val="bi"/>
                                    </m:rPr>
                                    <w:rPr>
                                      <w:rFonts w:ascii="Cambria Math" w:hAnsi="Cambria Math" w:cs="Calibri"/>
                                      <w:szCs w:val="22"/>
                                    </w:rPr>
                                    <m:t>m</m:t>
                                  </m:r>
                                </m:e>
                                <m:sup>
                                  <m:r>
                                    <m:rPr>
                                      <m:sty m:val="b"/>
                                    </m:rPr>
                                    <w:rPr>
                                      <w:rFonts w:ascii="Cambria Math" w:hAnsi="Cambria Math" w:cs="Calibri"/>
                                      <w:szCs w:val="22"/>
                                    </w:rPr>
                                    <m:t>'</m:t>
                                  </m:r>
                                </m:sup>
                              </m:sSup>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sSubSup>
                            <m:sSubSupPr>
                              <m:ctrlPr>
                                <w:rPr>
                                  <w:rFonts w:ascii="Cambria Math" w:hAnsi="Cambria Math" w:cs="Calibri"/>
                                  <w:b w:val="0"/>
                                  <w:bCs/>
                                  <w:szCs w:val="22"/>
                                </w:rPr>
                              </m:ctrlPr>
                            </m:sSubSupPr>
                            <m:e>
                              <m:r>
                                <m:rPr>
                                  <m:sty m:val="bi"/>
                                </m:rPr>
                                <w:rPr>
                                  <w:rFonts w:ascii="Cambria Math" w:hAnsi="Cambria Math" w:cs="Calibri"/>
                                  <w:szCs w:val="22"/>
                                </w:rPr>
                                <m:t>CPM</m:t>
                              </m:r>
                            </m:e>
                            <m:sub>
                              <m:sSup>
                                <m:sSupPr>
                                  <m:ctrlPr>
                                    <w:rPr>
                                      <w:rFonts w:ascii="Cambria Math" w:hAnsi="Cambria Math" w:cs="Calibri"/>
                                      <w:b w:val="0"/>
                                      <w:bCs/>
                                      <w:szCs w:val="22"/>
                                    </w:rPr>
                                  </m:ctrlPr>
                                </m:sSupPr>
                                <m:e>
                                  <m:r>
                                    <m:rPr>
                                      <m:sty m:val="bi"/>
                                    </m:rPr>
                                    <w:rPr>
                                      <w:rFonts w:ascii="Cambria Math" w:hAnsi="Cambria Math" w:cs="Calibri"/>
                                      <w:szCs w:val="22"/>
                                    </w:rPr>
                                    <m:t>n</m:t>
                                  </m:r>
                                </m:e>
                                <m:sup>
                                  <m:r>
                                    <m:rPr>
                                      <m:sty m:val="b"/>
                                    </m:rPr>
                                    <w:rPr>
                                      <w:rFonts w:ascii="Cambria Math" w:hAnsi="Cambria Math" w:cs="Calibri"/>
                                      <w:szCs w:val="22"/>
                                    </w:rPr>
                                    <m:t>'</m:t>
                                  </m:r>
                                </m:sup>
                              </m:sSup>
                              <m:r>
                                <m:rPr>
                                  <m:sty m:val="b"/>
                                </m:rPr>
                                <w:rPr>
                                  <w:rFonts w:ascii="Cambria Math" w:hAnsi="Cambria Math" w:cs="Calibri"/>
                                  <w:szCs w:val="22"/>
                                </w:rPr>
                                <m:t>,</m:t>
                              </m:r>
                              <m:sSup>
                                <m:sSupPr>
                                  <m:ctrlPr>
                                    <w:rPr>
                                      <w:rFonts w:ascii="Cambria Math" w:hAnsi="Cambria Math" w:cs="Calibri"/>
                                      <w:b w:val="0"/>
                                      <w:bCs/>
                                      <w:szCs w:val="22"/>
                                    </w:rPr>
                                  </m:ctrlPr>
                                </m:sSupPr>
                                <m:e>
                                  <m:r>
                                    <m:rPr>
                                      <m:sty m:val="bi"/>
                                    </m:rPr>
                                    <w:rPr>
                                      <w:rFonts w:ascii="Cambria Math" w:hAnsi="Cambria Math" w:cs="Calibri"/>
                                      <w:szCs w:val="22"/>
                                    </w:rPr>
                                    <m:t>m</m:t>
                                  </m:r>
                                </m:e>
                                <m:sup>
                                  <m:r>
                                    <m:rPr>
                                      <m:sty m:val="b"/>
                                    </m:rPr>
                                    <w:rPr>
                                      <w:rFonts w:ascii="Cambria Math" w:hAnsi="Cambria Math" w:cs="Calibri"/>
                                      <w:szCs w:val="22"/>
                                    </w:rPr>
                                    <m:t>'</m:t>
                                  </m:r>
                                </m:sup>
                              </m:sSup>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sSubSup>
                            <m:sSubSupPr>
                              <m:ctrlPr>
                                <w:rPr>
                                  <w:rFonts w:ascii="Cambria Math" w:hAnsi="Cambria Math" w:cs="Calibri"/>
                                  <w:b w:val="0"/>
                                  <w:bCs/>
                                  <w:szCs w:val="22"/>
                                </w:rPr>
                              </m:ctrlPr>
                            </m:sSubSupPr>
                            <m:e>
                              <m:r>
                                <m:rPr>
                                  <m:sty m:val="bi"/>
                                </m:rPr>
                                <w:rPr>
                                  <w:rFonts w:ascii="Cambria Math" w:hAnsi="Cambria Math" w:cs="Calibri"/>
                                  <w:szCs w:val="22"/>
                                </w:rPr>
                                <m:t>CPM</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 xml:space="preserve">, </m:t>
                              </m:r>
                              <m:r>
                                <m:rPr>
                                  <m:sty m:val="bi"/>
                                </m:rPr>
                                <w:rPr>
                                  <w:rFonts w:ascii="Cambria Math" w:hAnsi="Cambria Math" w:cs="Calibri"/>
                                  <w:szCs w:val="22"/>
                                </w:rPr>
                                <m:t>m</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num>
                        <m:den>
                          <m:rad>
                            <m:radPr>
                              <m:degHide m:val="1"/>
                              <m:ctrlPr>
                                <w:rPr>
                                  <w:rFonts w:ascii="Cambria Math" w:hAnsi="Cambria Math" w:cs="Calibri"/>
                                  <w:b w:val="0"/>
                                  <w:bCs/>
                                  <w:szCs w:val="22"/>
                                </w:rPr>
                              </m:ctrlPr>
                            </m:radPr>
                            <m:deg/>
                            <m:e>
                              <m:f>
                                <m:fPr>
                                  <m:type m:val="lin"/>
                                  <m:ctrlPr>
                                    <w:rPr>
                                      <w:rFonts w:ascii="Cambria Math" w:hAnsi="Cambria Math" w:cs="Calibri"/>
                                      <w:b w:val="0"/>
                                      <w:bCs/>
                                      <w:szCs w:val="22"/>
                                    </w:rPr>
                                  </m:ctrlPr>
                                </m:fPr>
                                <m:num>
                                  <m:d>
                                    <m:dPr>
                                      <m:ctrlPr>
                                        <w:rPr>
                                          <w:rFonts w:ascii="Cambria Math" w:hAnsi="Cambria Math" w:cs="Calibri"/>
                                          <w:b w:val="0"/>
                                          <w:bCs/>
                                          <w:szCs w:val="22"/>
                                        </w:rPr>
                                      </m:ctrlPr>
                                    </m:dPr>
                                    <m:e>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m:rPr>
                                                  <m:sty m:val="bi"/>
                                                </m:rPr>
                                                <w:rPr>
                                                  <w:rFonts w:ascii="Cambria Math" w:hAnsi="Cambria Math" w:cs="Calibri"/>
                                                  <w:szCs w:val="22"/>
                                                </w:rPr>
                                                <m:t>d</m:t>
                                              </m:r>
                                              <m:r>
                                                <m:rPr>
                                                  <m:sty m:val="b"/>
                                                </m:rPr>
                                                <w:rPr>
                                                  <w:rFonts w:ascii="Cambria Math" w:hAnsi="Cambria Math" w:cs="Calibri"/>
                                                  <w:szCs w:val="22"/>
                                                </w:rPr>
                                                <m:t>11</m:t>
                                              </m:r>
                                            </m:e>
                                          </m:d>
                                        </m:e>
                                        <m:sup>
                                          <m:r>
                                            <m:rPr>
                                              <m:sty m:val="b"/>
                                            </m:rPr>
                                            <w:rPr>
                                              <w:rFonts w:ascii="Cambria Math" w:hAnsi="Cambria Math" w:cs="Calibri"/>
                                              <w:szCs w:val="22"/>
                                            </w:rPr>
                                            <m:t>2</m:t>
                                          </m:r>
                                        </m:sup>
                                      </m:sSup>
                                      <m:r>
                                        <m:rPr>
                                          <m:sty m:val="b"/>
                                        </m:rPr>
                                        <w:rPr>
                                          <w:rFonts w:ascii="Cambria Math" w:hAnsi="Cambria Math" w:cs="Calibri"/>
                                          <w:szCs w:val="22"/>
                                        </w:rPr>
                                        <m:t>+</m:t>
                                      </m:r>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m:rPr>
                                                  <m:sty m:val="bi"/>
                                                </m:rPr>
                                                <w:rPr>
                                                  <w:rFonts w:ascii="Cambria Math" w:hAnsi="Cambria Math" w:cs="Calibri"/>
                                                  <w:szCs w:val="22"/>
                                                </w:rPr>
                                                <m:t>d</m:t>
                                              </m:r>
                                              <m:r>
                                                <m:rPr>
                                                  <m:sty m:val="b"/>
                                                </m:rPr>
                                                <w:rPr>
                                                  <w:rFonts w:ascii="Cambria Math" w:hAnsi="Cambria Math" w:cs="Calibri"/>
                                                  <w:szCs w:val="22"/>
                                                </w:rPr>
                                                <m:t>22</m:t>
                                              </m:r>
                                            </m:e>
                                          </m:d>
                                        </m:e>
                                        <m:sup>
                                          <m:r>
                                            <m:rPr>
                                              <m:sty m:val="b"/>
                                            </m:rPr>
                                            <w:rPr>
                                              <w:rFonts w:ascii="Cambria Math" w:hAnsi="Cambria Math" w:cs="Calibri"/>
                                              <w:szCs w:val="22"/>
                                            </w:rPr>
                                            <m:t>2</m:t>
                                          </m:r>
                                        </m:sup>
                                      </m:sSup>
                                    </m:e>
                                  </m:d>
                                </m:num>
                                <m:den>
                                  <m:r>
                                    <m:rPr>
                                      <m:sty m:val="b"/>
                                    </m:rPr>
                                    <w:rPr>
                                      <w:rFonts w:ascii="Cambria Math" w:hAnsi="Cambria Math" w:cs="Calibri"/>
                                      <w:szCs w:val="22"/>
                                    </w:rPr>
                                    <m:t>2</m:t>
                                  </m:r>
                                </m:den>
                              </m:f>
                            </m:e>
                          </m:rad>
                        </m:den>
                      </m:f>
                      <m:r>
                        <m:rPr>
                          <m:sty m:val="b"/>
                        </m:rPr>
                        <w:rPr>
                          <w:rFonts w:ascii="Cambria Math" w:hAnsi="Cambria Math" w:cs="Calibri"/>
                          <w:szCs w:val="22"/>
                        </w:rPr>
                        <m:t>∙</m:t>
                      </m:r>
                      <m:d>
                        <m:dPr>
                          <m:begChr m:val="["/>
                          <m:endChr m:val="]"/>
                          <m:ctrlPr>
                            <w:rPr>
                              <w:rFonts w:ascii="Cambria Math" w:hAnsi="Cambria Math" w:cs="Calibri"/>
                              <w:b w:val="0"/>
                              <w:bCs/>
                              <w:szCs w:val="22"/>
                            </w:rPr>
                          </m:ctrlPr>
                        </m:dPr>
                        <m:e>
                          <m:m>
                            <m:mPr>
                              <m:mcs>
                                <m:mc>
                                  <m:mcPr>
                                    <m:count m:val="1"/>
                                    <m:mcJc m:val="center"/>
                                  </m:mcPr>
                                </m:mc>
                              </m:mcs>
                              <m:ctrlPr>
                                <w:rPr>
                                  <w:rFonts w:ascii="Cambria Math" w:hAnsi="Cambria Math" w:cs="Calibri"/>
                                  <w:b w:val="0"/>
                                  <w:bCs/>
                                  <w:szCs w:val="22"/>
                                </w:rPr>
                              </m:ctrlPr>
                            </m:mPr>
                            <m:mr>
                              <m:e>
                                <m:sSub>
                                  <m:sSubPr>
                                    <m:ctrlPr>
                                      <w:rPr>
                                        <w:rFonts w:ascii="Cambria Math" w:hAnsi="Cambria Math" w:cs="Calibri"/>
                                        <w:b w:val="0"/>
                                        <w:bCs/>
                                        <w:szCs w:val="22"/>
                                      </w:rPr>
                                    </m:ctrlPr>
                                  </m:sSubPr>
                                  <m:e>
                                    <m:r>
                                      <m:rPr>
                                        <m:sty m:val="bi"/>
                                      </m:rPr>
                                      <w:rPr>
                                        <w:rFonts w:ascii="Cambria Math" w:hAnsi="Cambria Math" w:cs="Calibri"/>
                                        <w:szCs w:val="22"/>
                                      </w:rPr>
                                      <m:t>F</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m:t>
                                    </m:r>
                                    <m:r>
                                      <m:rPr>
                                        <m:sty m:val="b"/>
                                      </m:rPr>
                                      <w:rPr>
                                        <w:rFonts w:ascii="Cambria Math" w:hAnsi="Cambria Math" w:cs="Calibri"/>
                                        <w:szCs w:val="22"/>
                                      </w:rPr>
                                      <m:t>,</m:t>
                                    </m:r>
                                    <m:r>
                                      <m:rPr>
                                        <m:sty m:val="bi"/>
                                      </m:rPr>
                                      <w:rPr>
                                        <w:rFonts w:ascii="Cambria Math" w:hAnsi="Cambria Math" w:cs="Calibri"/>
                                        <w:szCs w:val="22"/>
                                      </w:rPr>
                                      <m:t>θ</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m:rPr>
                                            <m:sty m:val="bi"/>
                                          </m:rPr>
                                          <w:rPr>
                                            <w:rFonts w:ascii="Cambria Math" w:hAnsi="Cambria Math" w:cs="Calibri"/>
                                            <w:szCs w:val="22"/>
                                          </w:rPr>
                                          <m:t>θ</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ZOD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r>
                                      <m:rPr>
                                        <m:sty m:val="b"/>
                                      </m:rPr>
                                      <w:rPr>
                                        <w:rFonts w:ascii="Cambria Math" w:hAnsi="Cambria Math" w:cs="Calibri"/>
                                        <w:szCs w:val="22"/>
                                      </w:rPr>
                                      <m:t>,</m:t>
                                    </m:r>
                                    <m:sSubSup>
                                      <m:sSubSupPr>
                                        <m:ctrlPr>
                                          <w:rPr>
                                            <w:rFonts w:ascii="Cambria Math" w:hAnsi="Cambria Math" w:cs="Calibri"/>
                                            <w:b w:val="0"/>
                                            <w:bCs/>
                                            <w:szCs w:val="22"/>
                                          </w:rPr>
                                        </m:ctrlPr>
                                      </m:sSubSupPr>
                                      <m:e>
                                        <m:r>
                                          <m:rPr>
                                            <m:sty m:val="bi"/>
                                          </m:rPr>
                                          <w:rPr>
                                            <w:rFonts w:ascii="Cambria Math" w:hAnsi="Cambria Math" w:cs="Calibri"/>
                                            <w:szCs w:val="22"/>
                                          </w:rPr>
                                          <m:t>ϕ</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AOD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e>
                                </m:d>
                              </m:e>
                            </m:mr>
                            <m:mr>
                              <m:e>
                                <m:sSub>
                                  <m:sSubPr>
                                    <m:ctrlPr>
                                      <w:rPr>
                                        <w:rFonts w:ascii="Cambria Math" w:hAnsi="Cambria Math" w:cs="Calibri"/>
                                        <w:b w:val="0"/>
                                        <w:bCs/>
                                        <w:szCs w:val="22"/>
                                      </w:rPr>
                                    </m:ctrlPr>
                                  </m:sSubPr>
                                  <m:e>
                                    <m:r>
                                      <m:rPr>
                                        <m:sty m:val="bi"/>
                                      </m:rPr>
                                      <w:rPr>
                                        <w:rFonts w:ascii="Cambria Math" w:hAnsi="Cambria Math" w:cs="Calibri"/>
                                        <w:szCs w:val="22"/>
                                      </w:rPr>
                                      <m:t>F</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m:t>
                                    </m:r>
                                    <m:r>
                                      <m:rPr>
                                        <m:sty m:val="b"/>
                                      </m:rPr>
                                      <w:rPr>
                                        <w:rFonts w:ascii="Cambria Math" w:hAnsi="Cambria Math" w:cs="Calibri"/>
                                        <w:szCs w:val="22"/>
                                      </w:rPr>
                                      <m:t>,</m:t>
                                    </m:r>
                                    <m:r>
                                      <m:rPr>
                                        <m:sty m:val="bi"/>
                                      </m:rPr>
                                      <w:rPr>
                                        <w:rFonts w:ascii="Cambria Math" w:hAnsi="Cambria Math" w:cs="Calibri"/>
                                        <w:szCs w:val="22"/>
                                      </w:rPr>
                                      <m:t>ϕ</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m:rPr>
                                            <m:sty m:val="bi"/>
                                          </m:rPr>
                                          <w:rPr>
                                            <w:rFonts w:ascii="Cambria Math" w:hAnsi="Cambria Math" w:cs="Calibri"/>
                                            <w:szCs w:val="22"/>
                                          </w:rPr>
                                          <m:t>θ</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ZOD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r>
                                      <m:rPr>
                                        <m:sty m:val="b"/>
                                      </m:rPr>
                                      <w:rPr>
                                        <w:rFonts w:ascii="Cambria Math" w:hAnsi="Cambria Math" w:cs="Calibri"/>
                                        <w:szCs w:val="22"/>
                                      </w:rPr>
                                      <m:t>,</m:t>
                                    </m:r>
                                    <m:sSubSup>
                                      <m:sSubSupPr>
                                        <m:ctrlPr>
                                          <w:rPr>
                                            <w:rFonts w:ascii="Cambria Math" w:hAnsi="Cambria Math" w:cs="Calibri"/>
                                            <w:b w:val="0"/>
                                            <w:bCs/>
                                            <w:szCs w:val="22"/>
                                          </w:rPr>
                                        </m:ctrlPr>
                                      </m:sSubSupPr>
                                      <m:e>
                                        <m:r>
                                          <m:rPr>
                                            <m:sty m:val="bi"/>
                                          </m:rPr>
                                          <w:rPr>
                                            <w:rFonts w:ascii="Cambria Math" w:hAnsi="Cambria Math" w:cs="Calibri"/>
                                            <w:szCs w:val="22"/>
                                          </w:rPr>
                                          <m:t>ϕ</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AOD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e>
                                </m:d>
                              </m:e>
                            </m:mr>
                          </m:m>
                        </m:e>
                      </m:d>
                    </m:oMath>
                  </m:oMathPara>
                </w:p>
              </w:tc>
            </w:tr>
            <w:tr w:rsidR="00273C02" w14:paraId="77B4FD34" w14:textId="77777777">
              <w:tc>
                <w:tcPr>
                  <w:tcW w:w="3047" w:type="dxa"/>
                </w:tcPr>
                <w:p w14:paraId="107E8250"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lastRenderedPageBreak/>
                    <w:t>T</w:t>
                  </w:r>
                  <w:r>
                    <w:rPr>
                      <w:rFonts w:ascii="Calibri" w:hAnsi="Calibri" w:cs="Calibri"/>
                      <w:b w:val="0"/>
                      <w:bCs/>
                      <w:szCs w:val="22"/>
                    </w:rPr>
                    <w:t>x-Rx pairing</w:t>
                  </w:r>
                </w:p>
              </w:tc>
              <w:tc>
                <w:tcPr>
                  <w:tcW w:w="5017" w:type="dxa"/>
                </w:tcPr>
                <w:p w14:paraId="6059FFBE"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select 4 Tx-Rx pairs with smallest power scaling factor</w:t>
                  </w:r>
                </w:p>
              </w:tc>
            </w:tr>
            <w:tr w:rsidR="00273C02" w14:paraId="19C8955F" w14:textId="77777777">
              <w:tc>
                <w:tcPr>
                  <w:tcW w:w="3047" w:type="dxa"/>
                  <w:vAlign w:val="center"/>
                </w:tcPr>
                <w:p w14:paraId="7562A448"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5017" w:type="dxa"/>
                </w:tcPr>
                <w:p w14:paraId="644549AD" w14:textId="77777777" w:rsidR="00273C02" w:rsidRDefault="00BE3DDC">
                  <w:pPr>
                    <w:ind w:hanging="781"/>
                    <w:rPr>
                      <w:rFonts w:ascii="Calibri" w:eastAsia="MS Gothic" w:hAnsi="Calibri" w:cs="Calibri"/>
                      <w:bCs/>
                      <w:sz w:val="22"/>
                      <w:szCs w:val="22"/>
                      <w:lang w:eastAsia="ja-JP"/>
                    </w:rPr>
                  </w:pPr>
                  <w:r>
                    <w:rPr>
                      <w:rFonts w:ascii="Calibri" w:eastAsia="MS Gothic" w:hAnsi="Calibri" w:cs="Calibri"/>
                      <w:bCs/>
                      <w:sz w:val="22"/>
                      <w:szCs w:val="22"/>
                      <w:lang w:eastAsia="ja-JP"/>
                    </w:rPr>
                    <w:t xml:space="preserve">Coupling loss for target channel </w:t>
                  </w:r>
                </w:p>
                <w:p w14:paraId="512864DD" w14:textId="77777777" w:rsidR="00273C02" w:rsidRDefault="00BE3DDC">
                  <w:pPr>
                    <w:ind w:firstLine="70"/>
                    <w:rPr>
                      <w:rFonts w:ascii="Calibri" w:eastAsia="MS Gothic" w:hAnsi="Calibri" w:cs="Calibri"/>
                      <w:bCs/>
                      <w:sz w:val="22"/>
                      <w:szCs w:val="22"/>
                      <w:lang w:eastAsia="ja-JP"/>
                    </w:rPr>
                  </w:pPr>
                  <w:r>
                    <w:rPr>
                      <w:rFonts w:ascii="Calibri" w:eastAsia="MS Gothic" w:hAnsi="Calibri" w:cs="Calibri"/>
                      <w:bCs/>
                      <w:sz w:val="22"/>
                      <w:szCs w:val="22"/>
                      <w:lang w:eastAsia="ja-JP"/>
                    </w:rPr>
                    <w:t>Coupling loss for background channel (in case of monostatic sensing, this is the linear sum of the coupling loss between Tx/Rx and all reference points)</w:t>
                  </w:r>
                </w:p>
                <w:p w14:paraId="15B24529" w14:textId="77777777" w:rsidR="00273C02" w:rsidRDefault="00BE3DDC">
                  <w:pPr>
                    <w:widowControl w:val="0"/>
                    <w:ind w:firstLine="160"/>
                    <w:rPr>
                      <w:rFonts w:ascii="Calibri" w:eastAsia="MS Gothic" w:hAnsi="Calibri" w:cs="Calibri"/>
                      <w:bCs/>
                      <w:sz w:val="22"/>
                      <w:szCs w:val="22"/>
                      <w:lang w:eastAsia="ja-JP"/>
                    </w:rPr>
                  </w:pPr>
                  <w:r>
                    <w:rPr>
                      <w:rFonts w:ascii="Calibri" w:eastAsia="MS Gothic" w:hAnsi="Calibri" w:cs="Calibri"/>
                      <w:bCs/>
                      <w:sz w:val="22"/>
                      <w:szCs w:val="22"/>
                      <w:lang w:eastAsia="ja-JP"/>
                    </w:rPr>
                    <w:t>Note: CDFs can be separately generated for target channel, background channel</w:t>
                  </w:r>
                </w:p>
                <w:p w14:paraId="7313E552" w14:textId="77777777" w:rsidR="00273C02" w:rsidRDefault="00BE3DDC">
                  <w:pPr>
                    <w:ind w:firstLine="70"/>
                    <w:rPr>
                      <w:rFonts w:ascii="Calibri" w:eastAsia="MS Gothic" w:hAnsi="Calibri" w:cs="Calibri"/>
                      <w:bCs/>
                      <w:sz w:val="22"/>
                      <w:szCs w:val="22"/>
                      <w:lang w:eastAsia="ja-JP"/>
                    </w:rPr>
                  </w:pPr>
                  <w:r>
                    <w:rPr>
                      <w:rFonts w:ascii="Calibri" w:eastAsia="MS Gothic" w:hAnsi="Calibri" w:cs="Calibri"/>
                      <w:bCs/>
                      <w:sz w:val="22"/>
                      <w:szCs w:val="22"/>
                      <w:lang w:eastAsia="ja-JP"/>
                    </w:rPr>
                    <w:t xml:space="preserve">CDF of Delay Spread and Angle Spread (ASD, ZSD, ASA, ZSA). Definition of Delay Spread is similar to the definition of angle spread in Annex A of TR 25.996, </w:t>
                  </w:r>
                </w:p>
                <w:p w14:paraId="5D517A2A"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Definition of Angle Spread can ref to Annex A of TR 25.996.</w:t>
                  </w:r>
                </w:p>
              </w:tc>
            </w:tr>
          </w:tbl>
          <w:p w14:paraId="3F171782" w14:textId="77777777" w:rsidR="00273C02" w:rsidRDefault="00BE3DDC">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objects creating hazards on roads/railways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7</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73EDA054" w14:textId="77777777" w:rsidR="00273C02" w:rsidRDefault="00BE3DDC">
            <w:pPr>
              <w:pStyle w:val="Caption"/>
              <w:jc w:val="center"/>
              <w:rPr>
                <w:rFonts w:ascii="Calibri" w:eastAsiaTheme="minorEastAsia" w:hAnsi="Calibri" w:cs="Calibri"/>
                <w:bCs/>
                <w:szCs w:val="22"/>
                <w:lang w:eastAsia="ko-KR"/>
              </w:rPr>
            </w:pPr>
            <w:r>
              <w:t xml:space="preserve">Table </w:t>
            </w:r>
            <w:r>
              <w:fldChar w:fldCharType="begin"/>
            </w:r>
            <w:r>
              <w:instrText xml:space="preserve"> SEQ Table \* ARABIC </w:instrText>
            </w:r>
            <w:r>
              <w:fldChar w:fldCharType="separate"/>
            </w:r>
            <w:r>
              <w:t>7</w:t>
            </w:r>
            <w:r>
              <w:fldChar w:fldCharType="end"/>
            </w:r>
            <w:r>
              <w:t xml:space="preserve">. </w:t>
            </w:r>
            <w:r>
              <w:rPr>
                <w:rFonts w:ascii="Calibri" w:eastAsiaTheme="minorEastAsia" w:hAnsi="Calibri" w:cs="Calibri"/>
                <w:bCs/>
                <w:szCs w:val="22"/>
                <w:lang w:eastAsia="ko-KR"/>
              </w:rPr>
              <w:t>The parameters of CM calibration for large scale for objects creating hazards on roads/railways use cases</w:t>
            </w:r>
          </w:p>
          <w:tbl>
            <w:tblPr>
              <w:tblStyle w:val="TableGrid"/>
              <w:tblW w:w="8064" w:type="dxa"/>
              <w:tblLayout w:type="fixed"/>
              <w:tblLook w:val="04A0" w:firstRow="1" w:lastRow="0" w:firstColumn="1" w:lastColumn="0" w:noHBand="0" w:noVBand="1"/>
            </w:tblPr>
            <w:tblGrid>
              <w:gridCol w:w="3821"/>
              <w:gridCol w:w="4243"/>
            </w:tblGrid>
            <w:tr w:rsidR="00273C02" w14:paraId="00C8296E" w14:textId="77777777">
              <w:tc>
                <w:tcPr>
                  <w:tcW w:w="4270" w:type="dxa"/>
                  <w:vAlign w:val="center"/>
                </w:tcPr>
                <w:p w14:paraId="7E2CA901" w14:textId="77777777" w:rsidR="00273C02" w:rsidRDefault="00BE3DDC">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746" w:type="dxa"/>
                </w:tcPr>
                <w:p w14:paraId="125C7A2F" w14:textId="77777777" w:rsidR="00273C02" w:rsidRDefault="00BE3DDC">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273C02" w14:paraId="6CC3176D" w14:textId="77777777">
              <w:tc>
                <w:tcPr>
                  <w:tcW w:w="4270" w:type="dxa"/>
                  <w:vAlign w:val="center"/>
                </w:tcPr>
                <w:p w14:paraId="19EA17F6"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746" w:type="dxa"/>
                </w:tcPr>
                <w:p w14:paraId="44A5F848" w14:textId="77777777" w:rsidR="00273C02" w:rsidRDefault="00BE3DDC">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For FR1: Highway (ISD=1732m, BS height=35m)</w:t>
                  </w:r>
                </w:p>
                <w:p w14:paraId="2E32C52D" w14:textId="77777777" w:rsidR="00273C02" w:rsidRDefault="00BE3DDC">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For FR2: Highway (ISD=500m, BS height=35m)</w:t>
                  </w:r>
                </w:p>
              </w:tc>
            </w:tr>
            <w:tr w:rsidR="00273C02" w14:paraId="1317295B" w14:textId="77777777">
              <w:tc>
                <w:tcPr>
                  <w:tcW w:w="4270" w:type="dxa"/>
                  <w:vAlign w:val="center"/>
                </w:tcPr>
                <w:p w14:paraId="1366A6C3"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746" w:type="dxa"/>
                </w:tcPr>
                <w:p w14:paraId="64184B8C"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it-IT" w:eastAsia="ko-KR"/>
                    </w:rPr>
                    <w:t>TRP monostatic, TRP-TRP bistatic, TRP-UE bistatic, UE-UE bistatic, UE monostatic</w:t>
                  </w:r>
                </w:p>
              </w:tc>
            </w:tr>
            <w:tr w:rsidR="00273C02" w14:paraId="2219F1C6" w14:textId="77777777">
              <w:tc>
                <w:tcPr>
                  <w:tcW w:w="4270" w:type="dxa"/>
                  <w:vAlign w:val="center"/>
                </w:tcPr>
                <w:p w14:paraId="7A9A4652"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Target type</w:t>
                  </w:r>
                </w:p>
              </w:tc>
              <w:tc>
                <w:tcPr>
                  <w:tcW w:w="4746" w:type="dxa"/>
                </w:tcPr>
                <w:p w14:paraId="0B88B5D2" w14:textId="77777777" w:rsidR="00273C02" w:rsidRDefault="00BE3DDC">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For human/pedestrians: </w:t>
                  </w:r>
                </w:p>
                <w:p w14:paraId="16B400D9" w14:textId="77777777" w:rsidR="00273C02" w:rsidRDefault="00BE3DDC">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Child: 0.2m x 0.3m x 1m</w:t>
                  </w:r>
                </w:p>
                <w:p w14:paraId="12914A38" w14:textId="77777777" w:rsidR="00273C02" w:rsidRDefault="00BE3DDC">
                  <w:pPr>
                    <w:widowControl w:val="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Adult: 0.5m x 0.5m x 1.75m </w:t>
                  </w:r>
                </w:p>
                <w:p w14:paraId="6AD90176" w14:textId="77777777" w:rsidR="00273C02" w:rsidRDefault="00BE3DDC">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For animals: 1.5m x 0.5m x 1 m</w:t>
                  </w:r>
                </w:p>
              </w:tc>
            </w:tr>
            <w:tr w:rsidR="00273C02" w14:paraId="1F5190C8" w14:textId="77777777">
              <w:tc>
                <w:tcPr>
                  <w:tcW w:w="4270" w:type="dxa"/>
                  <w:vAlign w:val="center"/>
                </w:tcPr>
                <w:p w14:paraId="585CED9A"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746" w:type="dxa"/>
                </w:tcPr>
                <w:p w14:paraId="00142163"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One 360-degree sector</w:t>
                  </w:r>
                </w:p>
              </w:tc>
            </w:tr>
            <w:tr w:rsidR="00273C02" w14:paraId="165DE8FA" w14:textId="77777777">
              <w:tc>
                <w:tcPr>
                  <w:tcW w:w="4270" w:type="dxa"/>
                  <w:vAlign w:val="center"/>
                </w:tcPr>
                <w:p w14:paraId="172C1CE1"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746" w:type="dxa"/>
                </w:tcPr>
                <w:p w14:paraId="125CAB26"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081E8841"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273C02" w14:paraId="78DD25B3" w14:textId="77777777">
              <w:tc>
                <w:tcPr>
                  <w:tcW w:w="4270" w:type="dxa"/>
                  <w:vAlign w:val="center"/>
                </w:tcPr>
                <w:p w14:paraId="2BBF7D9D"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746" w:type="dxa"/>
                </w:tcPr>
                <w:p w14:paraId="6C42ABC0"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54C3DC09" w14:textId="77777777" w:rsidR="00273C02" w:rsidRDefault="00BE3DDC">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(M,N,P,Mg,Ng;Mp,Np)=(16,16,1,1,1,1,1)</w:t>
                  </w:r>
                </w:p>
              </w:tc>
            </w:tr>
            <w:tr w:rsidR="00273C02" w14:paraId="79B5D4CF" w14:textId="77777777">
              <w:tc>
                <w:tcPr>
                  <w:tcW w:w="4270" w:type="dxa"/>
                  <w:vAlign w:val="center"/>
                </w:tcPr>
                <w:p w14:paraId="56FC3B76"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746" w:type="dxa"/>
                </w:tcPr>
                <w:p w14:paraId="25820C63"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56dBm</w:t>
                  </w:r>
                </w:p>
                <w:p w14:paraId="092208BC"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41dBm</w:t>
                  </w:r>
                </w:p>
              </w:tc>
            </w:tr>
            <w:tr w:rsidR="00273C02" w14:paraId="0E2F73B4" w14:textId="77777777">
              <w:tc>
                <w:tcPr>
                  <w:tcW w:w="4270" w:type="dxa"/>
                  <w:vAlign w:val="center"/>
                </w:tcPr>
                <w:p w14:paraId="4FB1F219"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746" w:type="dxa"/>
                </w:tcPr>
                <w:p w14:paraId="78A18E4F"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8DD55BF"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273C02" w14:paraId="64285782" w14:textId="77777777">
              <w:tc>
                <w:tcPr>
                  <w:tcW w:w="4270" w:type="dxa"/>
                  <w:vAlign w:val="center"/>
                </w:tcPr>
                <w:p w14:paraId="4D7688C5"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746" w:type="dxa"/>
                </w:tcPr>
                <w:p w14:paraId="5769D93D"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2BFD3AD"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273C02" w14:paraId="0D818609" w14:textId="77777777">
              <w:tc>
                <w:tcPr>
                  <w:tcW w:w="4270" w:type="dxa"/>
                  <w:vAlign w:val="center"/>
                </w:tcPr>
                <w:p w14:paraId="7AB1F0E3"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746" w:type="dxa"/>
                </w:tcPr>
                <w:p w14:paraId="17732C6E"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387C2418" w14:textId="77777777" w:rsidR="00273C02" w:rsidRDefault="00BE3DDC">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 = (1,1,2,1,1,1,1)</w:t>
                  </w:r>
                </w:p>
              </w:tc>
            </w:tr>
            <w:tr w:rsidR="00273C02" w14:paraId="1730CEDD" w14:textId="77777777">
              <w:tc>
                <w:tcPr>
                  <w:tcW w:w="4270" w:type="dxa"/>
                  <w:vAlign w:val="center"/>
                </w:tcPr>
                <w:p w14:paraId="3CFFCE87"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746" w:type="dxa"/>
                </w:tcPr>
                <w:p w14:paraId="3CA2E0EB"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F9B62F9"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273C02" w14:paraId="2435C3C6" w14:textId="77777777">
              <w:tc>
                <w:tcPr>
                  <w:tcW w:w="4270" w:type="dxa"/>
                </w:tcPr>
                <w:p w14:paraId="467CB70C"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UT height</w:t>
                  </w:r>
                </w:p>
              </w:tc>
              <w:tc>
                <w:tcPr>
                  <w:tcW w:w="4746" w:type="dxa"/>
                </w:tcPr>
                <w:p w14:paraId="39871B21" w14:textId="77777777" w:rsidR="00273C02" w:rsidRDefault="00BE3DDC">
                  <w:pPr>
                    <w:ind w:hanging="851"/>
                    <w:rPr>
                      <w:rFonts w:ascii="Calibri" w:eastAsia="MS Gothic" w:hAnsi="Calibri" w:cs="Calibri"/>
                      <w:bCs/>
                      <w:sz w:val="22"/>
                      <w:szCs w:val="22"/>
                      <w:lang w:eastAsia="ja-JP"/>
                    </w:rPr>
                  </w:pPr>
                  <w:r>
                    <w:rPr>
                      <w:rFonts w:ascii="Calibri" w:eastAsia="MS Gothic" w:hAnsi="Calibri" w:cs="Calibri" w:hint="eastAsia"/>
                      <w:bCs/>
                      <w:sz w:val="22"/>
                      <w:szCs w:val="22"/>
                      <w:lang w:eastAsia="ja-JP"/>
                    </w:rPr>
                    <w:t>5</w:t>
                  </w:r>
                  <w:r>
                    <w:rPr>
                      <w:rFonts w:ascii="Calibri" w:eastAsia="MS Gothic" w:hAnsi="Calibri" w:cs="Calibri"/>
                      <w:bCs/>
                      <w:sz w:val="22"/>
                      <w:szCs w:val="22"/>
                      <w:lang w:eastAsia="ja-JP"/>
                    </w:rPr>
                    <w:t>m for RSU type UE</w:t>
                  </w:r>
                </w:p>
                <w:p w14:paraId="0F289DAE"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t>1</w:t>
                  </w:r>
                  <w:r>
                    <w:rPr>
                      <w:rFonts w:ascii="Calibri" w:hAnsi="Calibri" w:cs="Calibri"/>
                      <w:b w:val="0"/>
                      <w:bCs/>
                      <w:szCs w:val="22"/>
                    </w:rPr>
                    <w:t>.6m for vehicle type UE</w:t>
                  </w:r>
                </w:p>
              </w:tc>
            </w:tr>
            <w:tr w:rsidR="00273C02" w14:paraId="7725F9CB" w14:textId="77777777">
              <w:tc>
                <w:tcPr>
                  <w:tcW w:w="4270" w:type="dxa"/>
                </w:tcPr>
                <w:p w14:paraId="3DA4592C"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UT Tx power</w:t>
                  </w:r>
                </w:p>
              </w:tc>
              <w:tc>
                <w:tcPr>
                  <w:tcW w:w="4746" w:type="dxa"/>
                </w:tcPr>
                <w:p w14:paraId="64FDC972"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23dBm</w:t>
                  </w:r>
                </w:p>
              </w:tc>
            </w:tr>
            <w:tr w:rsidR="00273C02" w14:paraId="225FF7E0" w14:textId="77777777">
              <w:tc>
                <w:tcPr>
                  <w:tcW w:w="4270" w:type="dxa"/>
                </w:tcPr>
                <w:p w14:paraId="06ECE9B8"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UT Distribution</w:t>
                  </w:r>
                </w:p>
              </w:tc>
              <w:tc>
                <w:tcPr>
                  <w:tcW w:w="4746" w:type="dxa"/>
                </w:tcPr>
                <w:p w14:paraId="49CEECD1" w14:textId="77777777" w:rsidR="00273C02" w:rsidRDefault="00BE3DDC">
                  <w:pPr>
                    <w:widowControl w:val="0"/>
                    <w:tabs>
                      <w:tab w:val="left" w:pos="0"/>
                    </w:tabs>
                    <w:rPr>
                      <w:rFonts w:ascii="Calibri" w:eastAsiaTheme="majorEastAsia" w:hAnsi="Calibri" w:cs="Calibri"/>
                      <w:b/>
                      <w:bCs/>
                      <w:szCs w:val="22"/>
                      <w:lang w:eastAsia="ko-KR"/>
                    </w:rPr>
                  </w:pPr>
                  <w:r>
                    <w:rPr>
                      <w:rFonts w:ascii="Calibri" w:eastAsia="MS Gothic" w:hAnsi="Calibri" w:cs="Calibri"/>
                      <w:bCs/>
                      <w:sz w:val="22"/>
                      <w:szCs w:val="22"/>
                      <w:lang w:eastAsia="ja-JP"/>
                    </w:rPr>
                    <w:t xml:space="preserve">TR 37.885 </w:t>
                  </w:r>
                </w:p>
              </w:tc>
            </w:tr>
            <w:tr w:rsidR="00273C02" w14:paraId="6AC13E05" w14:textId="77777777">
              <w:tc>
                <w:tcPr>
                  <w:tcW w:w="4270" w:type="dxa"/>
                  <w:vAlign w:val="center"/>
                </w:tcPr>
                <w:p w14:paraId="56B52012"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746" w:type="dxa"/>
                </w:tcPr>
                <w:p w14:paraId="7D9C2841"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273C02" w14:paraId="5907B57C" w14:textId="77777777">
              <w:tc>
                <w:tcPr>
                  <w:tcW w:w="4270" w:type="dxa"/>
                  <w:vAlign w:val="center"/>
                </w:tcPr>
                <w:p w14:paraId="12754220"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lastRenderedPageBreak/>
                    <w:t>RCS for each scattering point</w:t>
                  </w:r>
                </w:p>
              </w:tc>
              <w:tc>
                <w:tcPr>
                  <w:tcW w:w="4746" w:type="dxa"/>
                  <w:vAlign w:val="center"/>
                </w:tcPr>
                <w:p w14:paraId="37768637"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As agreed value</w:t>
                  </w:r>
                </w:p>
              </w:tc>
            </w:tr>
            <w:tr w:rsidR="00273C02" w14:paraId="3AF9DC80" w14:textId="77777777">
              <w:tc>
                <w:tcPr>
                  <w:tcW w:w="4270" w:type="dxa"/>
                  <w:vAlign w:val="center"/>
                </w:tcPr>
                <w:p w14:paraId="17CA3728"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Minimum 3D distances between pairs of Tx/Rx and sensing target</w:t>
                  </w:r>
                </w:p>
              </w:tc>
              <w:tc>
                <w:tcPr>
                  <w:tcW w:w="4746" w:type="dxa"/>
                </w:tcPr>
                <w:p w14:paraId="43B2BC98" w14:textId="77777777" w:rsidR="00273C02" w:rsidRDefault="00BE3DDC">
                  <w:pPr>
                    <w:widowControl w:val="0"/>
                    <w:ind w:left="27"/>
                    <w:rPr>
                      <w:rFonts w:ascii="Calibri" w:eastAsiaTheme="majorEastAsia" w:hAnsi="Calibri" w:cs="Calibri"/>
                      <w:b/>
                      <w:bCs/>
                      <w:szCs w:val="22"/>
                      <w:lang w:eastAsia="ko-KR"/>
                    </w:rPr>
                  </w:pPr>
                  <w:r>
                    <w:rPr>
                      <w:rFonts w:ascii="Calibri" w:eastAsia="MS Gothic" w:hAnsi="Calibri" w:cs="Calibri"/>
                      <w:bCs/>
                      <w:sz w:val="22"/>
                      <w:szCs w:val="22"/>
                      <w:lang w:eastAsia="ja-JP"/>
                    </w:rPr>
                    <w:t>based on min TRP/UE distances defined in TR37.885 and TR38.802 and TR36.843 and TR38.859</w:t>
                  </w:r>
                </w:p>
              </w:tc>
            </w:tr>
            <w:tr w:rsidR="00273C02" w14:paraId="2D45F466" w14:textId="77777777">
              <w:tc>
                <w:tcPr>
                  <w:tcW w:w="4270" w:type="dxa"/>
                </w:tcPr>
                <w:p w14:paraId="1E8CE6B4"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Definition of Coupling loss</w:t>
                  </w:r>
                </w:p>
              </w:tc>
              <w:tc>
                <w:tcPr>
                  <w:tcW w:w="4746" w:type="dxa"/>
                </w:tcPr>
                <w:p w14:paraId="1E7B56D1" w14:textId="77777777" w:rsidR="00273C02" w:rsidRDefault="00BE3DDC">
                  <w:pPr>
                    <w:ind w:firstLine="24"/>
                    <w:rPr>
                      <w:rFonts w:ascii="Calibri" w:eastAsia="MS Gothic" w:hAnsi="Calibri" w:cs="Calibri"/>
                      <w:bCs/>
                      <w:sz w:val="22"/>
                      <w:szCs w:val="22"/>
                      <w:lang w:eastAsia="ja-JP"/>
                    </w:rPr>
                  </w:pPr>
                  <w:r>
                    <w:rPr>
                      <w:rFonts w:ascii="Calibri" w:eastAsia="MS Gothic" w:hAnsi="Calibri" w:cs="Calibri"/>
                      <w:bCs/>
                      <w:sz w:val="22"/>
                      <w:szCs w:val="22"/>
                      <w:lang w:eastAsia="ja-JP"/>
                    </w:rPr>
                    <w:t>Power scaling factor (pathloss, shadow fading, and RCS component A included)</w:t>
                  </w:r>
                </w:p>
                <w:p w14:paraId="7CBE5814" w14:textId="77777777" w:rsidR="00273C02" w:rsidRDefault="00542E07">
                  <w:pPr>
                    <w:pStyle w:val="Caption"/>
                    <w:spacing w:before="0" w:after="0"/>
                    <w:rPr>
                      <w:rFonts w:ascii="Calibri" w:eastAsiaTheme="majorEastAsia" w:hAnsi="Calibri" w:cs="Calibri"/>
                      <w:b w:val="0"/>
                      <w:bCs/>
                      <w:szCs w:val="22"/>
                      <w:lang w:eastAsia="ko-KR"/>
                    </w:rPr>
                  </w:pPr>
                  <m:oMathPara>
                    <m:oMath>
                      <m:sSub>
                        <m:sSubPr>
                          <m:ctrlPr>
                            <w:rPr>
                              <w:rFonts w:ascii="Cambria Math" w:hAnsi="Cambria Math" w:cs="Calibri"/>
                              <w:b w:val="0"/>
                              <w:bCs/>
                              <w:szCs w:val="22"/>
                            </w:rPr>
                          </m:ctrlPr>
                        </m:sSubPr>
                        <m:e>
                          <m:r>
                            <m:rPr>
                              <m:sty m:val="bi"/>
                            </m:rPr>
                            <w:rPr>
                              <w:rFonts w:ascii="Cambria Math" w:hAnsi="Cambria Math" w:cs="Calibri"/>
                              <w:szCs w:val="22"/>
                            </w:rPr>
                            <m:t>L</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SPST</m:t>
                          </m:r>
                          <m:r>
                            <m:rPr>
                              <m:sty m:val="b"/>
                            </m:rPr>
                            <w:rPr>
                              <w:rFonts w:ascii="Cambria Math" w:hAnsi="Cambria Math" w:cs="Calibri"/>
                              <w:szCs w:val="22"/>
                            </w:rPr>
                            <m:t>-</m:t>
                          </m:r>
                          <m:r>
                            <m:rPr>
                              <m:sty m:val="bi"/>
                            </m:rPr>
                            <w:rPr>
                              <w:rFonts w:ascii="Cambria Math" w:hAnsi="Cambria Math" w:cs="Calibri"/>
                              <w:szCs w:val="22"/>
                            </w:rPr>
                            <m:t>RX</m:t>
                          </m:r>
                        </m:sub>
                      </m:sSub>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PL</m:t>
                          </m:r>
                        </m:e>
                        <m:sub>
                          <m:r>
                            <m:rPr>
                              <m:sty m:val="bi"/>
                            </m:rP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m:rPr>
                                  <m:sty m:val="bi"/>
                                </m:rPr>
                                <w:rPr>
                                  <w:rFonts w:ascii="Cambria Math" w:hAnsi="Cambria Math" w:cs="Calibri"/>
                                  <w:szCs w:val="22"/>
                                </w:rPr>
                                <m:t>d</m:t>
                              </m:r>
                            </m:e>
                            <m:sub>
                              <m:r>
                                <m:rPr>
                                  <m:sty m:val="b"/>
                                </m:rPr>
                                <w:rPr>
                                  <w:rFonts w:ascii="Cambria Math" w:hAnsi="Cambria Math" w:cs="Calibri"/>
                                  <w:szCs w:val="22"/>
                                </w:rPr>
                                <m:t>1</m:t>
                              </m:r>
                            </m:sub>
                          </m:sSub>
                        </m:e>
                      </m:d>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PL</m:t>
                          </m:r>
                        </m:e>
                        <m:sub>
                          <m:r>
                            <m:rPr>
                              <m:sty m:val="bi"/>
                            </m:rP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m:rPr>
                                  <m:sty m:val="bi"/>
                                </m:rPr>
                                <w:rPr>
                                  <w:rFonts w:ascii="Cambria Math" w:hAnsi="Cambria Math" w:cs="Calibri"/>
                                  <w:szCs w:val="22"/>
                                </w:rPr>
                                <m:t>d</m:t>
                              </m:r>
                            </m:e>
                            <m:sub>
                              <m:r>
                                <m:rPr>
                                  <m:sty m:val="b"/>
                                </m:rPr>
                                <w:rPr>
                                  <w:rFonts w:ascii="Cambria Math" w:hAnsi="Cambria Math" w:cs="Calibri"/>
                                  <w:szCs w:val="22"/>
                                </w:rPr>
                                <m:t>2</m:t>
                              </m:r>
                            </m:sub>
                          </m:sSub>
                        </m:e>
                      </m:d>
                      <m:r>
                        <m:rPr>
                          <m:sty m:val="b"/>
                        </m:rPr>
                        <w:rPr>
                          <w:rFonts w:ascii="Cambria Math" w:hAnsi="Cambria Math" w:cs="Calibri"/>
                          <w:szCs w:val="22"/>
                        </w:rPr>
                        <m:t>+10</m:t>
                      </m:r>
                      <m:r>
                        <m:rPr>
                          <m:sty m:val="bi"/>
                        </m:rPr>
                        <w:rPr>
                          <w:rFonts w:ascii="Cambria Math" w:hAnsi="Cambria Math" w:cs="Calibri"/>
                          <w:szCs w:val="22"/>
                        </w:rPr>
                        <m:t>lg</m:t>
                      </m:r>
                      <m:d>
                        <m:dPr>
                          <m:ctrlPr>
                            <w:rPr>
                              <w:rFonts w:ascii="Cambria Math" w:hAnsi="Cambria Math" w:cs="Calibri"/>
                              <w:b w:val="0"/>
                              <w:bCs/>
                              <w:szCs w:val="22"/>
                            </w:rPr>
                          </m:ctrlPr>
                        </m:dPr>
                        <m:e>
                          <m:f>
                            <m:fPr>
                              <m:ctrlPr>
                                <w:rPr>
                                  <w:rFonts w:ascii="Cambria Math" w:hAnsi="Cambria Math" w:cs="Calibri"/>
                                  <w:b w:val="0"/>
                                  <w:bCs/>
                                  <w:szCs w:val="22"/>
                                </w:rPr>
                              </m:ctrlPr>
                            </m:fPr>
                            <m:num>
                              <m:sSup>
                                <m:sSupPr>
                                  <m:ctrlPr>
                                    <w:rPr>
                                      <w:rFonts w:ascii="Cambria Math" w:hAnsi="Cambria Math" w:cs="Calibri"/>
                                      <w:b w:val="0"/>
                                      <w:bCs/>
                                      <w:szCs w:val="22"/>
                                    </w:rPr>
                                  </m:ctrlPr>
                                </m:sSupPr>
                                <m:e>
                                  <m:r>
                                    <m:rPr>
                                      <m:sty m:val="bi"/>
                                    </m:rPr>
                                    <w:rPr>
                                      <w:rFonts w:ascii="Cambria Math" w:hAnsi="Cambria Math" w:cs="Calibri"/>
                                      <w:szCs w:val="22"/>
                                    </w:rPr>
                                    <m:t>c</m:t>
                                  </m:r>
                                </m:e>
                                <m:sup>
                                  <m:r>
                                    <m:rPr>
                                      <m:sty m:val="b"/>
                                    </m:rPr>
                                    <w:rPr>
                                      <w:rFonts w:ascii="Cambria Math" w:hAnsi="Cambria Math" w:cs="Calibri"/>
                                      <w:szCs w:val="22"/>
                                    </w:rPr>
                                    <m:t>2</m:t>
                                  </m:r>
                                </m:sup>
                              </m:sSup>
                            </m:num>
                            <m:den>
                              <m:r>
                                <m:rPr>
                                  <m:sty m:val="b"/>
                                </m:rPr>
                                <w:rPr>
                                  <w:rFonts w:ascii="Cambria Math" w:hAnsi="Cambria Math" w:cs="Calibri"/>
                                  <w:szCs w:val="22"/>
                                </w:rPr>
                                <m:t>4</m:t>
                              </m:r>
                              <m:r>
                                <m:rPr>
                                  <m:sty m:val="bi"/>
                                </m:rPr>
                                <w:rPr>
                                  <w:rFonts w:ascii="Cambria Math" w:hAnsi="Cambria Math" w:cs="Calibri"/>
                                  <w:szCs w:val="22"/>
                                </w:rPr>
                                <m:t>π</m:t>
                              </m:r>
                              <m:sSup>
                                <m:sSupPr>
                                  <m:ctrlPr>
                                    <w:rPr>
                                      <w:rFonts w:ascii="Cambria Math" w:hAnsi="Cambria Math" w:cs="Calibri"/>
                                      <w:b w:val="0"/>
                                      <w:bCs/>
                                      <w:szCs w:val="22"/>
                                    </w:rPr>
                                  </m:ctrlPr>
                                </m:sSupPr>
                                <m:e>
                                  <m:r>
                                    <m:rPr>
                                      <m:sty m:val="bi"/>
                                    </m:rPr>
                                    <w:rPr>
                                      <w:rFonts w:ascii="Cambria Math" w:hAnsi="Cambria Math" w:cs="Calibri"/>
                                      <w:szCs w:val="22"/>
                                    </w:rPr>
                                    <m:t>f</m:t>
                                  </m:r>
                                </m:e>
                                <m:sup>
                                  <m:r>
                                    <m:rPr>
                                      <m:sty m:val="b"/>
                                    </m:rPr>
                                    <w:rPr>
                                      <w:rFonts w:ascii="Cambria Math" w:hAnsi="Cambria Math" w:cs="Calibri"/>
                                      <w:szCs w:val="22"/>
                                    </w:rPr>
                                    <m:t>2</m:t>
                                  </m:r>
                                </m:sup>
                              </m:sSup>
                            </m:den>
                          </m:f>
                        </m:e>
                      </m:d>
                      <m:r>
                        <m:rPr>
                          <m:sty m:val="b"/>
                        </m:rPr>
                        <w:rPr>
                          <w:rFonts w:ascii="Cambria Math" w:hAnsi="Cambria Math" w:cs="Calibri"/>
                          <w:szCs w:val="22"/>
                        </w:rPr>
                        <m:t>-10</m:t>
                      </m:r>
                      <m:r>
                        <m:rPr>
                          <m:sty m:val="bi"/>
                        </m:rPr>
                        <w:rPr>
                          <w:rFonts w:ascii="Cambria Math" w:hAnsi="Cambria Math" w:cs="Calibri"/>
                          <w:szCs w:val="22"/>
                        </w:rPr>
                        <m:t>lg</m:t>
                      </m:r>
                      <m:d>
                        <m:dPr>
                          <m:ctrlPr>
                            <w:rPr>
                              <w:rFonts w:ascii="Cambria Math" w:hAnsi="Cambria Math" w:cs="Calibri"/>
                              <w:b w:val="0"/>
                              <w:bCs/>
                              <w:szCs w:val="22"/>
                            </w:rPr>
                          </m:ctrlPr>
                        </m:dPr>
                        <m:e>
                          <m:sSub>
                            <m:sSubPr>
                              <m:ctrlPr>
                                <w:rPr>
                                  <w:rFonts w:ascii="Cambria Math" w:hAnsi="Cambria Math" w:cs="Calibri"/>
                                  <w:b w:val="0"/>
                                  <w:bCs/>
                                  <w:szCs w:val="22"/>
                                </w:rPr>
                              </m:ctrlPr>
                            </m:sSubPr>
                            <m:e>
                              <m:r>
                                <m:rPr>
                                  <m:sty m:val="bi"/>
                                </m:rPr>
                                <w:rPr>
                                  <w:rFonts w:ascii="Cambria Math" w:hAnsi="Cambria Math" w:cs="Calibri"/>
                                  <w:szCs w:val="22"/>
                                </w:rPr>
                                <m:t>σ</m:t>
                              </m:r>
                            </m:e>
                            <m:sub>
                              <m:r>
                                <m:rPr>
                                  <m:sty m:val="bi"/>
                                </m:rPr>
                                <w:rPr>
                                  <w:rFonts w:ascii="Cambria Math" w:hAnsi="Cambria Math" w:cs="Calibri"/>
                                  <w:szCs w:val="22"/>
                                </w:rPr>
                                <m:t>RCS</m:t>
                              </m:r>
                              <m:r>
                                <m:rPr>
                                  <m:sty m:val="b"/>
                                </m:rPr>
                                <w:rPr>
                                  <w:rFonts w:ascii="Cambria Math" w:hAnsi="Cambria Math" w:cs="Calibri"/>
                                  <w:szCs w:val="22"/>
                                </w:rPr>
                                <m:t>,</m:t>
                              </m:r>
                              <m:r>
                                <m:rPr>
                                  <m:sty m:val="bi"/>
                                </m:rPr>
                                <w:rPr>
                                  <w:rFonts w:ascii="Cambria Math" w:hAnsi="Cambria Math" w:cs="Calibri"/>
                                  <w:szCs w:val="22"/>
                                </w:rPr>
                                <m:t>A</m:t>
                              </m:r>
                            </m:sub>
                          </m:sSub>
                        </m:e>
                      </m:d>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SF</m:t>
                          </m:r>
                        </m:e>
                        <m:sub>
                          <m:r>
                            <m:rPr>
                              <m:sty m:val="bi"/>
                            </m:rPr>
                            <w:rPr>
                              <w:rFonts w:ascii="Cambria Math" w:hAnsi="Cambria Math" w:cs="Calibri"/>
                              <w:szCs w:val="22"/>
                            </w:rPr>
                            <m:t>dB</m:t>
                          </m:r>
                          <m:r>
                            <m:rPr>
                              <m:sty m:val="b"/>
                            </m:rPr>
                            <w:rPr>
                              <w:rFonts w:ascii="Cambria Math" w:hAnsi="Cambria Math" w:cs="Calibri"/>
                              <w:szCs w:val="22"/>
                            </w:rPr>
                            <m:t>,1</m:t>
                          </m:r>
                        </m:sub>
                      </m:sSub>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SF</m:t>
                          </m:r>
                        </m:e>
                        <m:sub>
                          <m:r>
                            <m:rPr>
                              <m:sty m:val="bi"/>
                            </m:rPr>
                            <w:rPr>
                              <w:rFonts w:ascii="Cambria Math" w:hAnsi="Cambria Math" w:cs="Calibri"/>
                              <w:szCs w:val="22"/>
                            </w:rPr>
                            <m:t>dB</m:t>
                          </m:r>
                          <m:r>
                            <m:rPr>
                              <m:sty m:val="b"/>
                            </m:rPr>
                            <w:rPr>
                              <w:rFonts w:ascii="Cambria Math" w:hAnsi="Cambria Math" w:cs="Calibri"/>
                              <w:szCs w:val="22"/>
                            </w:rPr>
                            <m:t>,2</m:t>
                          </m:r>
                        </m:sub>
                      </m:sSub>
                    </m:oMath>
                  </m:oMathPara>
                </w:p>
              </w:tc>
            </w:tr>
            <w:tr w:rsidR="00273C02" w14:paraId="4F1CCC90" w14:textId="77777777">
              <w:tc>
                <w:tcPr>
                  <w:tcW w:w="4270" w:type="dxa"/>
                </w:tcPr>
                <w:p w14:paraId="6FBDADB7"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t>T</w:t>
                  </w:r>
                  <w:r>
                    <w:rPr>
                      <w:rFonts w:ascii="Calibri" w:hAnsi="Calibri" w:cs="Calibri"/>
                      <w:b w:val="0"/>
                      <w:bCs/>
                      <w:szCs w:val="22"/>
                    </w:rPr>
                    <w:t>x-Rx pairing</w:t>
                  </w:r>
                </w:p>
              </w:tc>
              <w:tc>
                <w:tcPr>
                  <w:tcW w:w="4746" w:type="dxa"/>
                </w:tcPr>
                <w:p w14:paraId="5ABE3C51" w14:textId="77777777" w:rsidR="00273C02" w:rsidRDefault="00BE3DDC">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select 4 Tx-Rx pairs with smallest power scaling factor</w:t>
                  </w:r>
                </w:p>
              </w:tc>
            </w:tr>
            <w:tr w:rsidR="00273C02" w14:paraId="409BB8D8" w14:textId="77777777">
              <w:tc>
                <w:tcPr>
                  <w:tcW w:w="4270" w:type="dxa"/>
                  <w:vAlign w:val="center"/>
                </w:tcPr>
                <w:p w14:paraId="1EE081B0" w14:textId="77777777" w:rsidR="00273C02" w:rsidRDefault="00BE3DDC">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746" w:type="dxa"/>
                </w:tcPr>
                <w:p w14:paraId="25DBFA75" w14:textId="77777777" w:rsidR="00273C02" w:rsidRDefault="00BE3DDC">
                  <w:pPr>
                    <w:ind w:hanging="781"/>
                    <w:rPr>
                      <w:rFonts w:ascii="Calibri" w:eastAsia="MS Gothic" w:hAnsi="Calibri" w:cs="Calibri"/>
                      <w:bCs/>
                      <w:sz w:val="22"/>
                      <w:szCs w:val="22"/>
                      <w:lang w:eastAsia="ja-JP"/>
                    </w:rPr>
                  </w:pPr>
                  <w:r>
                    <w:rPr>
                      <w:rFonts w:ascii="Calibri" w:eastAsia="MS Gothic" w:hAnsi="Calibri" w:cs="Calibri"/>
                      <w:bCs/>
                      <w:sz w:val="22"/>
                      <w:szCs w:val="22"/>
                      <w:lang w:eastAsia="ja-JP"/>
                    </w:rPr>
                    <w:t xml:space="preserve">Coupling loss for target channel </w:t>
                  </w:r>
                </w:p>
                <w:p w14:paraId="032412DB" w14:textId="77777777" w:rsidR="00273C02" w:rsidRDefault="00BE3DDC">
                  <w:pPr>
                    <w:ind w:firstLine="70"/>
                    <w:rPr>
                      <w:rFonts w:ascii="Calibri" w:eastAsia="MS Gothic" w:hAnsi="Calibri" w:cs="Calibri"/>
                      <w:bCs/>
                      <w:sz w:val="22"/>
                      <w:szCs w:val="22"/>
                      <w:lang w:eastAsia="ja-JP"/>
                    </w:rPr>
                  </w:pPr>
                  <w:r>
                    <w:rPr>
                      <w:rFonts w:ascii="Calibri" w:eastAsia="MS Gothic" w:hAnsi="Calibri" w:cs="Calibri"/>
                      <w:bCs/>
                      <w:sz w:val="22"/>
                      <w:szCs w:val="22"/>
                      <w:lang w:eastAsia="ja-JP"/>
                    </w:rPr>
                    <w:t>Coupling loss for background channel (in case of monostatic sensing, this is the linear sum of the coupling loss between Tx/Rx and one reference point)</w:t>
                  </w:r>
                </w:p>
                <w:p w14:paraId="19F3FF74" w14:textId="77777777" w:rsidR="00273C02" w:rsidRDefault="00BE3DDC">
                  <w:pPr>
                    <w:pStyle w:val="Caption"/>
                    <w:spacing w:before="0" w:after="0"/>
                    <w:rPr>
                      <w:rFonts w:ascii="Calibri" w:hAnsi="Calibri" w:cs="Calibri"/>
                      <w:b w:val="0"/>
                      <w:bCs/>
                      <w:szCs w:val="22"/>
                    </w:rPr>
                  </w:pPr>
                  <w:r>
                    <w:rPr>
                      <w:rFonts w:ascii="Calibri" w:hAnsi="Calibri" w:cs="Calibri"/>
                      <w:b w:val="0"/>
                      <w:bCs/>
                      <w:szCs w:val="22"/>
                    </w:rPr>
                    <w:t>Note: CDFs can be separately generated for target channel, background channel.</w:t>
                  </w:r>
                </w:p>
              </w:tc>
            </w:tr>
          </w:tbl>
          <w:p w14:paraId="310F0DB0" w14:textId="77777777" w:rsidR="00273C02" w:rsidRDefault="00273C02">
            <w:pPr>
              <w:widowControl w:val="0"/>
              <w:suppressAutoHyphens w:val="0"/>
              <w:spacing w:before="60"/>
              <w:rPr>
                <w:rFonts w:ascii="Times New Roman" w:eastAsia="DengXian" w:hAnsi="Times New Roman"/>
                <w:b/>
                <w:bCs/>
                <w:szCs w:val="20"/>
                <w:lang w:val="en-US" w:eastAsia="zh-CN"/>
              </w:rPr>
            </w:pPr>
          </w:p>
        </w:tc>
      </w:tr>
      <w:tr w:rsidR="00273C02" w14:paraId="11932074" w14:textId="77777777">
        <w:tc>
          <w:tcPr>
            <w:tcW w:w="1413" w:type="dxa"/>
          </w:tcPr>
          <w:p w14:paraId="1C0333BB"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SAM</w:t>
            </w:r>
          </w:p>
        </w:tc>
        <w:tc>
          <w:tcPr>
            <w:tcW w:w="8219" w:type="dxa"/>
          </w:tcPr>
          <w:p w14:paraId="41E44E0C" w14:textId="77777777" w:rsidR="00273C02" w:rsidRDefault="00BE3DDC">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Observation 1.</w:t>
            </w:r>
            <w:r>
              <w:rPr>
                <w:rFonts w:ascii="Times New Roman" w:eastAsia="DengXian" w:hAnsi="Times New Roman"/>
                <w:b/>
                <w:bCs/>
                <w:szCs w:val="20"/>
                <w:lang w:eastAsia="zh-CN"/>
              </w:rPr>
              <w:tab/>
              <w:t xml:space="preserve">The coupling loss get results the complex values even though the calibration assumed the single dual-pol isotropic antenna </w:t>
            </w:r>
          </w:p>
          <w:p w14:paraId="6E92F647" w14:textId="77777777" w:rsidR="00273C02" w:rsidRDefault="00BE3DDC">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consider the absolute value of coupling loss to derive CDF</w:t>
            </w:r>
          </w:p>
          <w:p w14:paraId="16FEEC6B" w14:textId="77777777" w:rsidR="00273C02" w:rsidRDefault="00BE3DDC">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Observation 2.</w:t>
            </w:r>
            <w:r>
              <w:rPr>
                <w:rFonts w:ascii="Times New Roman" w:eastAsia="DengXian" w:hAnsi="Times New Roman"/>
                <w:b/>
                <w:bCs/>
                <w:szCs w:val="20"/>
                <w:lang w:eastAsia="zh-CN"/>
              </w:rPr>
              <w:tab/>
              <w:t xml:space="preserve">When calculating coupling loss, large-scale calibration considers </w:t>
            </w:r>
            <w:proofErr w:type="spellStart"/>
            <w:r>
              <w:rPr>
                <w:rFonts w:ascii="Times New Roman" w:eastAsia="DengXian" w:hAnsi="Times New Roman"/>
                <w:b/>
                <w:bCs/>
                <w:szCs w:val="20"/>
                <w:lang w:eastAsia="zh-CN"/>
              </w:rPr>
              <w:t>σ_M</w:t>
            </w:r>
            <w:proofErr w:type="spellEnd"/>
            <w:r>
              <w:rPr>
                <w:rFonts w:ascii="Times New Roman" w:eastAsia="DengXian" w:hAnsi="Times New Roman"/>
                <w:b/>
                <w:bCs/>
                <w:szCs w:val="20"/>
                <w:lang w:eastAsia="zh-CN"/>
              </w:rPr>
              <w:t xml:space="preserve"> within the power scaling factor. However, for large-sized objects such as vehicles, UAVs, and human types, full calibration involves generating the angular-dependent RCS component within the channel coefficient, which is represented as </w:t>
            </w:r>
            <w:proofErr w:type="spellStart"/>
            <w:r>
              <w:rPr>
                <w:rFonts w:ascii="Times New Roman" w:eastAsia="DengXian" w:hAnsi="Times New Roman"/>
                <w:b/>
                <w:bCs/>
                <w:szCs w:val="20"/>
                <w:lang w:eastAsia="zh-CN"/>
              </w:rPr>
              <w:t>σ_M</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σ_D</w:t>
            </w:r>
            <w:proofErr w:type="spellEnd"/>
            <w:r>
              <w:rPr>
                <w:rFonts w:ascii="Times New Roman" w:eastAsia="DengXian" w:hAnsi="Times New Roman"/>
                <w:b/>
                <w:bCs/>
                <w:szCs w:val="20"/>
                <w:lang w:eastAsia="zh-CN"/>
              </w:rPr>
              <w:t xml:space="preserve">, and this is applied along with </w:t>
            </w:r>
            <w:proofErr w:type="spellStart"/>
            <w:r>
              <w:rPr>
                <w:rFonts w:ascii="Times New Roman" w:eastAsia="DengXian" w:hAnsi="Times New Roman"/>
                <w:b/>
                <w:bCs/>
                <w:szCs w:val="20"/>
                <w:lang w:eastAsia="zh-CN"/>
              </w:rPr>
              <w:t>σ_S</w:t>
            </w:r>
            <w:proofErr w:type="spellEnd"/>
            <w:r>
              <w:rPr>
                <w:rFonts w:ascii="Times New Roman" w:eastAsia="DengXian" w:hAnsi="Times New Roman"/>
                <w:b/>
                <w:bCs/>
                <w:szCs w:val="20"/>
                <w:lang w:eastAsia="zh-CN"/>
              </w:rPr>
              <w:t xml:space="preserve"> to the path power </w:t>
            </w:r>
          </w:p>
          <w:p w14:paraId="4CC08AA1" w14:textId="77777777" w:rsidR="00273C02" w:rsidRDefault="00BE3DDC">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RAN1 clarify whether </w:t>
            </w:r>
            <w:proofErr w:type="spellStart"/>
            <w:r>
              <w:rPr>
                <w:rFonts w:ascii="Times New Roman" w:eastAsia="DengXian" w:hAnsi="Times New Roman"/>
                <w:b/>
                <w:bCs/>
                <w:szCs w:val="20"/>
                <w:lang w:eastAsia="zh-CN"/>
              </w:rPr>
              <w:t>σ_Mshould</w:t>
            </w:r>
            <w:proofErr w:type="spellEnd"/>
            <w:r>
              <w:rPr>
                <w:rFonts w:ascii="Times New Roman" w:eastAsia="DengXian" w:hAnsi="Times New Roman"/>
                <w:b/>
                <w:bCs/>
                <w:szCs w:val="20"/>
                <w:lang w:eastAsia="zh-CN"/>
              </w:rPr>
              <w:t xml:space="preserve"> be applied to either the large-scale or small-scale elements exclusively, or if it can be applied to both without restriction</w:t>
            </w:r>
          </w:p>
        </w:tc>
      </w:tr>
      <w:tr w:rsidR="00273C02" w14:paraId="3C146BFD" w14:textId="77777777">
        <w:tc>
          <w:tcPr>
            <w:tcW w:w="1413" w:type="dxa"/>
          </w:tcPr>
          <w:p w14:paraId="5450AD13"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ZTE</w:t>
            </w:r>
          </w:p>
        </w:tc>
        <w:tc>
          <w:tcPr>
            <w:tcW w:w="8219" w:type="dxa"/>
          </w:tcPr>
          <w:p w14:paraId="360C8ED0" w14:textId="77777777" w:rsidR="00273C02" w:rsidRDefault="00273C02" w:rsidP="00F422E5">
            <w:pPr>
              <w:snapToGrid w:val="0"/>
              <w:spacing w:beforeLines="50" w:afterLines="50" w:after="120"/>
              <w:rPr>
                <w:b/>
                <w:i/>
                <w:iCs/>
                <w:szCs w:val="20"/>
              </w:rPr>
            </w:pPr>
          </w:p>
          <w:p w14:paraId="1ACFA465" w14:textId="77777777" w:rsidR="00273C02" w:rsidRDefault="00BE3DDC" w:rsidP="00F422E5">
            <w:pPr>
              <w:snapToGrid w:val="0"/>
              <w:spacing w:beforeLines="50" w:afterLines="50" w:after="120"/>
              <w:rPr>
                <w:b/>
                <w:iCs/>
                <w:szCs w:val="20"/>
              </w:rPr>
            </w:pPr>
            <w:r>
              <w:rPr>
                <w:b/>
                <w:i/>
                <w:iCs/>
                <w:szCs w:val="20"/>
              </w:rPr>
              <w:t>Proposal 1</w:t>
            </w:r>
            <w:r>
              <w:rPr>
                <w:rFonts w:hint="eastAsia"/>
                <w:b/>
                <w:i/>
                <w:iCs/>
                <w:szCs w:val="20"/>
              </w:rPr>
              <w:t xml:space="preserve">: </w:t>
            </w:r>
            <w:r>
              <w:rPr>
                <w:b/>
                <w:i/>
                <w:iCs/>
                <w:szCs w:val="20"/>
              </w:rPr>
              <w:t>For ISAC channel modelling, do not calibrate combined channel.</w:t>
            </w:r>
          </w:p>
          <w:p w14:paraId="2AE28093" w14:textId="77777777" w:rsidR="00273C02" w:rsidRDefault="00BE3DDC" w:rsidP="00F422E5">
            <w:pPr>
              <w:snapToGrid w:val="0"/>
              <w:spacing w:beforeLines="50" w:afterLines="50" w:after="120"/>
              <w:rPr>
                <w:b/>
                <w:iCs/>
                <w:szCs w:val="20"/>
              </w:rPr>
            </w:pPr>
            <w:r>
              <w:rPr>
                <w:b/>
                <w:i/>
                <w:iCs/>
                <w:szCs w:val="20"/>
              </w:rPr>
              <w:t>Proposal 2</w:t>
            </w:r>
            <w:r>
              <w:rPr>
                <w:rFonts w:hint="eastAsia"/>
                <w:b/>
                <w:i/>
                <w:iCs/>
                <w:szCs w:val="20"/>
              </w:rPr>
              <w:t xml:space="preserve">: </w:t>
            </w:r>
            <w:r>
              <w:rPr>
                <w:b/>
                <w:i/>
                <w:iCs/>
                <w:szCs w:val="20"/>
              </w:rPr>
              <w:t>For both large scale calibration and full calibration for automotive vehicle, support the following change:</w:t>
            </w:r>
          </w:p>
          <w:tbl>
            <w:tblPr>
              <w:tblW w:w="8064" w:type="dxa"/>
              <w:tblLayout w:type="fixed"/>
              <w:tblLook w:val="04A0" w:firstRow="1" w:lastRow="0" w:firstColumn="1" w:lastColumn="0" w:noHBand="0" w:noVBand="1"/>
            </w:tblPr>
            <w:tblGrid>
              <w:gridCol w:w="2152"/>
              <w:gridCol w:w="5912"/>
            </w:tblGrid>
            <w:tr w:rsidR="00273C02" w14:paraId="6F1D9311" w14:textId="77777777">
              <w:tc>
                <w:tcPr>
                  <w:tcW w:w="2268" w:type="dxa"/>
                  <w:tcBorders>
                    <w:top w:val="single" w:sz="4" w:space="0" w:color="auto"/>
                    <w:left w:val="single" w:sz="4" w:space="0" w:color="auto"/>
                    <w:bottom w:val="single" w:sz="4" w:space="0" w:color="auto"/>
                    <w:right w:val="single" w:sz="4" w:space="0" w:color="auto"/>
                  </w:tcBorders>
                  <w:vAlign w:val="center"/>
                </w:tcPr>
                <w:p w14:paraId="4E6B3EA0" w14:textId="77777777" w:rsidR="00273C02" w:rsidRDefault="00BE3DDC">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034E54F3" w14:textId="77777777" w:rsidR="00273C02" w:rsidRDefault="00BE3DDC">
                  <w:pPr>
                    <w:snapToGrid w:val="0"/>
                    <w:rPr>
                      <w:b/>
                      <w:bCs/>
                      <w:szCs w:val="20"/>
                    </w:rPr>
                  </w:pPr>
                  <w:r>
                    <w:rPr>
                      <w:b/>
                      <w:bCs/>
                      <w:szCs w:val="20"/>
                    </w:rPr>
                    <w:t>Values</w:t>
                  </w:r>
                </w:p>
              </w:tc>
            </w:tr>
            <w:tr w:rsidR="00273C02" w14:paraId="17899270" w14:textId="77777777">
              <w:tc>
                <w:tcPr>
                  <w:tcW w:w="2268" w:type="dxa"/>
                  <w:tcBorders>
                    <w:top w:val="single" w:sz="4" w:space="0" w:color="auto"/>
                    <w:left w:val="single" w:sz="4" w:space="0" w:color="auto"/>
                    <w:bottom w:val="single" w:sz="4" w:space="0" w:color="auto"/>
                    <w:right w:val="single" w:sz="4" w:space="0" w:color="auto"/>
                  </w:tcBorders>
                  <w:vAlign w:val="center"/>
                </w:tcPr>
                <w:p w14:paraId="5C9FD422" w14:textId="77777777" w:rsidR="00273C02" w:rsidRDefault="00BE3DDC">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7A9A0EEA" w14:textId="77777777" w:rsidR="00273C02" w:rsidRDefault="00BE3DDC">
                  <w:pPr>
                    <w:snapToGrid w:val="0"/>
                    <w:rPr>
                      <w:szCs w:val="20"/>
                    </w:rPr>
                  </w:pPr>
                  <w:r>
                    <w:rPr>
                      <w:bCs/>
                      <w:szCs w:val="20"/>
                    </w:rPr>
                    <w:t>For FR1:</w:t>
                  </w:r>
                </w:p>
                <w:p w14:paraId="033B1CCD" w14:textId="77777777" w:rsidR="00273C02" w:rsidRDefault="00BE3DDC">
                  <w:pPr>
                    <w:snapToGrid w:val="0"/>
                    <w:rPr>
                      <w:bCs/>
                      <w:szCs w:val="20"/>
                    </w:rPr>
                  </w:pPr>
                  <w:r>
                    <w:rPr>
                      <w:bCs/>
                      <w:szCs w:val="20"/>
                    </w:rPr>
                    <w:t xml:space="preserve">Urban Grid (ISD=500m, BS height=25m) </w:t>
                  </w:r>
                </w:p>
                <w:p w14:paraId="0DCC8645" w14:textId="77777777" w:rsidR="00273C02" w:rsidRDefault="00BE3DDC">
                  <w:pPr>
                    <w:snapToGrid w:val="0"/>
                    <w:rPr>
                      <w:bCs/>
                      <w:szCs w:val="20"/>
                    </w:rPr>
                  </w:pPr>
                  <w:r>
                    <w:rPr>
                      <w:bCs/>
                      <w:szCs w:val="20"/>
                    </w:rPr>
                    <w:t>Highway (ISD=1732m, BS height=35m)</w:t>
                  </w:r>
                </w:p>
                <w:p w14:paraId="7A47B578" w14:textId="77777777" w:rsidR="00273C02" w:rsidRDefault="00BE3DDC">
                  <w:pPr>
                    <w:snapToGrid w:val="0"/>
                    <w:rPr>
                      <w:bCs/>
                      <w:szCs w:val="20"/>
                    </w:rPr>
                  </w:pPr>
                  <w:r>
                    <w:rPr>
                      <w:bCs/>
                      <w:szCs w:val="20"/>
                    </w:rPr>
                    <w:t>For FR2:</w:t>
                  </w:r>
                </w:p>
                <w:p w14:paraId="2C09BA7A" w14:textId="77777777" w:rsidR="00273C02" w:rsidRDefault="00BE3DDC">
                  <w:pPr>
                    <w:snapToGrid w:val="0"/>
                    <w:rPr>
                      <w:bCs/>
                      <w:szCs w:val="20"/>
                    </w:rPr>
                  </w:pPr>
                  <w:r>
                    <w:rPr>
                      <w:bCs/>
                      <w:szCs w:val="20"/>
                    </w:rPr>
                    <w:t xml:space="preserve">Urban Grid (ISD=250m, BS height=25m) </w:t>
                  </w:r>
                </w:p>
                <w:p w14:paraId="0C4393CB" w14:textId="77777777" w:rsidR="00273C02" w:rsidRDefault="00BE3DDC">
                  <w:pPr>
                    <w:snapToGrid w:val="0"/>
                    <w:rPr>
                      <w:bCs/>
                      <w:szCs w:val="20"/>
                    </w:rPr>
                  </w:pPr>
                  <w:r>
                    <w:rPr>
                      <w:bCs/>
                      <w:szCs w:val="20"/>
                    </w:rPr>
                    <w:t>Highway (ISD=500m, BS height=</w:t>
                  </w:r>
                  <w:r>
                    <w:rPr>
                      <w:bCs/>
                      <w:strike/>
                      <w:color w:val="C00000"/>
                      <w:szCs w:val="20"/>
                    </w:rPr>
                    <w:t>3</w:t>
                  </w:r>
                  <w:r>
                    <w:rPr>
                      <w:bCs/>
                      <w:color w:val="C00000"/>
                      <w:szCs w:val="20"/>
                    </w:rPr>
                    <w:t>2</w:t>
                  </w:r>
                  <w:r>
                    <w:rPr>
                      <w:bCs/>
                      <w:szCs w:val="20"/>
                    </w:rPr>
                    <w:t>5m)</w:t>
                  </w:r>
                </w:p>
              </w:tc>
            </w:tr>
            <w:tr w:rsidR="00273C02" w14:paraId="20A4F362" w14:textId="77777777">
              <w:tc>
                <w:tcPr>
                  <w:tcW w:w="2268" w:type="dxa"/>
                  <w:tcBorders>
                    <w:top w:val="single" w:sz="4" w:space="0" w:color="auto"/>
                    <w:left w:val="single" w:sz="4" w:space="0" w:color="auto"/>
                    <w:bottom w:val="single" w:sz="4" w:space="0" w:color="auto"/>
                    <w:right w:val="single" w:sz="4" w:space="0" w:color="auto"/>
                  </w:tcBorders>
                  <w:vAlign w:val="center"/>
                </w:tcPr>
                <w:p w14:paraId="13C3954D" w14:textId="77777777" w:rsidR="00273C02" w:rsidRDefault="00BE3DDC">
                  <w:pPr>
                    <w:snapToGrid w:val="0"/>
                    <w:rPr>
                      <w:szCs w:val="20"/>
                    </w:rPr>
                  </w:pPr>
                  <w:r>
                    <w:rPr>
                      <w:szCs w:val="20"/>
                    </w:rPr>
                    <w:t>Wrapping Method</w:t>
                  </w:r>
                </w:p>
              </w:tc>
              <w:tc>
                <w:tcPr>
                  <w:tcW w:w="6254" w:type="dxa"/>
                  <w:tcBorders>
                    <w:top w:val="single" w:sz="4" w:space="0" w:color="auto"/>
                    <w:left w:val="nil"/>
                    <w:bottom w:val="single" w:sz="4" w:space="0" w:color="auto"/>
                    <w:right w:val="single" w:sz="4" w:space="0" w:color="auto"/>
                  </w:tcBorders>
                </w:tcPr>
                <w:p w14:paraId="514370CE" w14:textId="77777777" w:rsidR="00273C02" w:rsidRDefault="00BE3DDC">
                  <w:pPr>
                    <w:snapToGrid w:val="0"/>
                    <w:rPr>
                      <w:strike/>
                      <w:color w:val="C00000"/>
                      <w:szCs w:val="20"/>
                    </w:rPr>
                  </w:pPr>
                  <w:r>
                    <w:rPr>
                      <w:strike/>
                      <w:color w:val="C00000"/>
                      <w:szCs w:val="20"/>
                    </w:rPr>
                    <w:t>As defined in urban grid/highway scenario</w:t>
                  </w:r>
                </w:p>
                <w:p w14:paraId="234B73C4" w14:textId="77777777" w:rsidR="00273C02" w:rsidRDefault="00BE3DDC">
                  <w:pPr>
                    <w:snapToGrid w:val="0"/>
                    <w:rPr>
                      <w:rFonts w:eastAsiaTheme="minorEastAsia"/>
                      <w:bCs/>
                      <w:color w:val="C00000"/>
                      <w:szCs w:val="20"/>
                    </w:rPr>
                  </w:pPr>
                  <w:r>
                    <w:rPr>
                      <w:rFonts w:eastAsiaTheme="minorEastAsia"/>
                      <w:bCs/>
                      <w:color w:val="C00000"/>
                      <w:szCs w:val="20"/>
                    </w:rPr>
                    <w:t>No wrapping method is used if interference is not modelled, otherwise geographical distance based wrapping.</w:t>
                  </w:r>
                </w:p>
              </w:tc>
            </w:tr>
          </w:tbl>
          <w:p w14:paraId="7319AD85" w14:textId="77777777" w:rsidR="00273C02" w:rsidRDefault="00BE3DDC" w:rsidP="00F422E5">
            <w:pPr>
              <w:snapToGrid w:val="0"/>
              <w:spacing w:beforeLines="50" w:afterLines="50" w:after="120"/>
              <w:rPr>
                <w:iCs/>
              </w:rPr>
            </w:pPr>
            <w:r>
              <w:rPr>
                <w:b/>
                <w:i/>
                <w:iCs/>
                <w:szCs w:val="20"/>
              </w:rPr>
              <w:t>Proposal 4</w:t>
            </w:r>
            <w:r>
              <w:rPr>
                <w:rFonts w:hint="eastAsia"/>
                <w:b/>
                <w:i/>
                <w:iCs/>
                <w:szCs w:val="20"/>
              </w:rPr>
              <w:t>:</w:t>
            </w:r>
            <w:r>
              <w:rPr>
                <w:b/>
                <w:i/>
                <w:iCs/>
                <w:szCs w:val="20"/>
              </w:rPr>
              <w:t xml:space="preserve"> Regarding CDF of delay spread and angle spread for monostatic background channel calibration, support the following:</w:t>
            </w:r>
          </w:p>
          <w:tbl>
            <w:tblPr>
              <w:tblW w:w="8064" w:type="dxa"/>
              <w:tblLayout w:type="fixed"/>
              <w:tblLook w:val="04A0" w:firstRow="1" w:lastRow="0" w:firstColumn="1" w:lastColumn="0" w:noHBand="0" w:noVBand="1"/>
            </w:tblPr>
            <w:tblGrid>
              <w:gridCol w:w="2051"/>
              <w:gridCol w:w="6013"/>
            </w:tblGrid>
            <w:tr w:rsidR="00273C02" w14:paraId="5043685A"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3B22CCFD" w14:textId="77777777" w:rsidR="00273C02" w:rsidRDefault="00BE3DDC">
                  <w:pPr>
                    <w:snapToGrid w:val="0"/>
                    <w:rPr>
                      <w:szCs w:val="20"/>
                    </w:rPr>
                  </w:pPr>
                  <w:r>
                    <w:rPr>
                      <w:szCs w:val="20"/>
                    </w:rPr>
                    <w:lastRenderedPageBreak/>
                    <w:t>Metrics</w:t>
                  </w:r>
                </w:p>
              </w:tc>
              <w:tc>
                <w:tcPr>
                  <w:tcW w:w="7203" w:type="dxa"/>
                  <w:tcBorders>
                    <w:top w:val="single" w:sz="4" w:space="0" w:color="auto"/>
                    <w:left w:val="nil"/>
                    <w:bottom w:val="single" w:sz="4" w:space="0" w:color="auto"/>
                    <w:right w:val="single" w:sz="4" w:space="0" w:color="auto"/>
                  </w:tcBorders>
                  <w:vAlign w:val="center"/>
                </w:tcPr>
                <w:p w14:paraId="411EE18C" w14:textId="77777777" w:rsidR="00273C02" w:rsidRDefault="00BE3DDC">
                  <w:pPr>
                    <w:snapToGrid w:val="0"/>
                    <w:rPr>
                      <w:szCs w:val="20"/>
                    </w:rPr>
                  </w:pPr>
                  <w:r>
                    <w:rPr>
                      <w:bCs/>
                      <w:szCs w:val="20"/>
                    </w:rPr>
                    <w:t xml:space="preserve">Coupling loss for target channel </w:t>
                  </w:r>
                </w:p>
                <w:p w14:paraId="58BF9751" w14:textId="77777777" w:rsidR="00273C02" w:rsidRDefault="00BE3DDC">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491CE800" w14:textId="77777777" w:rsidR="00273C02" w:rsidRDefault="00BE3DDC">
                  <w:pPr>
                    <w:snapToGrid w:val="0"/>
                    <w:rPr>
                      <w:bCs/>
                      <w:szCs w:val="20"/>
                    </w:rPr>
                  </w:pPr>
                  <w:r>
                    <w:rPr>
                      <w:bCs/>
                      <w:szCs w:val="20"/>
                    </w:rPr>
                    <w:t>Note: CDFs can be separately generated for target channel, background channel</w:t>
                  </w:r>
                </w:p>
                <w:p w14:paraId="74FD1F37" w14:textId="77777777" w:rsidR="00273C02" w:rsidRDefault="00273C02">
                  <w:pPr>
                    <w:snapToGrid w:val="0"/>
                    <w:rPr>
                      <w:bCs/>
                      <w:szCs w:val="20"/>
                    </w:rPr>
                  </w:pPr>
                </w:p>
                <w:p w14:paraId="2DA36B4E" w14:textId="77777777" w:rsidR="00273C02" w:rsidRDefault="00BE3DDC">
                  <w:pPr>
                    <w:snapToGrid w:val="0"/>
                    <w:rPr>
                      <w:bCs/>
                      <w:szCs w:val="20"/>
                    </w:rPr>
                  </w:pPr>
                  <w:r>
                    <w:rPr>
                      <w:bCs/>
                      <w:szCs w:val="20"/>
                    </w:rPr>
                    <w:t xml:space="preserve">CDF of Delay Spread and Angle Spread (ASD, ZSD, ASA, ZSA). </w:t>
                  </w:r>
                  <w:r>
                    <w:rPr>
                      <w:bCs/>
                      <w:color w:val="FF0000"/>
                      <w:szCs w:val="20"/>
                    </w:rPr>
                    <w:t>(in case of monostatic sensing, delay spread and angle spread is calculated based on paths from all reference points)</w:t>
                  </w:r>
                </w:p>
                <w:p w14:paraId="71585F95" w14:textId="77777777" w:rsidR="00273C02" w:rsidRDefault="00BE3DDC">
                  <w:pPr>
                    <w:snapToGrid w:val="0"/>
                    <w:rPr>
                      <w:bCs/>
                      <w:szCs w:val="20"/>
                    </w:rPr>
                  </w:pPr>
                  <w:r>
                    <w:rPr>
                      <w:bCs/>
                      <w:szCs w:val="20"/>
                    </w:rPr>
                    <w:t xml:space="preserve">Definition of Delay Spread is similar to the definition of angle spread in Annex A of TR 25.996, </w:t>
                  </w:r>
                </w:p>
                <w:p w14:paraId="6657C592" w14:textId="77777777" w:rsidR="00273C02" w:rsidRDefault="00BE3DDC">
                  <w:pPr>
                    <w:snapToGrid w:val="0"/>
                    <w:rPr>
                      <w:bCs/>
                      <w:szCs w:val="20"/>
                    </w:rPr>
                  </w:pPr>
                  <w:r>
                    <w:rPr>
                      <w:bCs/>
                      <w:szCs w:val="20"/>
                    </w:rPr>
                    <w:t>Definition of Angle Spread can ref to Annex A of TR 25.996.</w:t>
                  </w:r>
                </w:p>
              </w:tc>
            </w:tr>
          </w:tbl>
          <w:p w14:paraId="45071744" w14:textId="77777777" w:rsidR="00273C02" w:rsidRDefault="00273C02">
            <w:pPr>
              <w:widowControl w:val="0"/>
              <w:suppressAutoHyphens w:val="0"/>
              <w:spacing w:before="60"/>
              <w:rPr>
                <w:rFonts w:ascii="Times New Roman" w:eastAsia="DengXian" w:hAnsi="Times New Roman"/>
                <w:b/>
                <w:bCs/>
                <w:szCs w:val="20"/>
                <w:lang w:eastAsia="zh-CN"/>
              </w:rPr>
            </w:pPr>
          </w:p>
        </w:tc>
      </w:tr>
      <w:tr w:rsidR="00273C02" w14:paraId="7DCDC04D" w14:textId="77777777">
        <w:tc>
          <w:tcPr>
            <w:tcW w:w="1413" w:type="dxa"/>
          </w:tcPr>
          <w:p w14:paraId="767F8C0B"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[9] IDCC</w:t>
            </w:r>
          </w:p>
        </w:tc>
        <w:tc>
          <w:tcPr>
            <w:tcW w:w="8219" w:type="dxa"/>
          </w:tcPr>
          <w:p w14:paraId="162C789C" w14:textId="77777777" w:rsidR="00273C02" w:rsidRDefault="00BE3DDC">
            <w:pPr>
              <w:spacing w:before="240"/>
              <w:rPr>
                <w:lang w:eastAsia="zh-CN"/>
              </w:rPr>
            </w:pPr>
            <w:r>
              <w:rPr>
                <w:b/>
                <w:bCs/>
                <w:lang w:eastAsia="zh-CN"/>
              </w:rPr>
              <w:t>Observation 1: Micro-Doppler signatures can be used to distinguish between sensing targets and the unintended targets</w:t>
            </w:r>
          </w:p>
          <w:p w14:paraId="431BC0D4" w14:textId="77777777" w:rsidR="00273C02" w:rsidRDefault="00BE3DDC">
            <w:pPr>
              <w:spacing w:before="240"/>
              <w:rPr>
                <w:lang w:eastAsia="zh-CN"/>
              </w:rPr>
            </w:pPr>
            <w:r>
              <w:rPr>
                <w:b/>
                <w:bCs/>
                <w:lang w:eastAsia="zh-CN"/>
              </w:rPr>
              <w:t xml:space="preserve">Proposal 2: </w:t>
            </w:r>
            <w:r>
              <w:rPr>
                <w:b/>
                <w:bCs/>
              </w:rPr>
              <w:t>I</w:t>
            </w:r>
            <w:r>
              <w:rPr>
                <w:b/>
                <w:bCs/>
                <w:lang w:eastAsia="zh-CN"/>
              </w:rPr>
              <w:t>ncorporate the micro-Doppler signatures of the sensing targets, unintended targets for different deployment scenarios.</w:t>
            </w:r>
          </w:p>
          <w:p w14:paraId="1AC15BC9" w14:textId="77777777" w:rsidR="00273C02" w:rsidRDefault="00273C02">
            <w:pPr>
              <w:suppressAutoHyphens w:val="0"/>
              <w:rPr>
                <w:rFonts w:eastAsiaTheme="minorEastAsia"/>
                <w:lang w:eastAsia="zh-CN"/>
              </w:rPr>
            </w:pPr>
          </w:p>
          <w:p w14:paraId="06EAEE89" w14:textId="77777777" w:rsidR="00273C02" w:rsidRDefault="00273C02">
            <w:pPr>
              <w:suppressAutoHyphens w:val="0"/>
              <w:rPr>
                <w:rFonts w:ascii="Times New Roman" w:eastAsia="DengXian" w:hAnsi="Times New Roman"/>
                <w:b/>
                <w:bCs/>
                <w:szCs w:val="20"/>
                <w:lang w:eastAsia="zh-CN"/>
              </w:rPr>
            </w:pPr>
          </w:p>
        </w:tc>
      </w:tr>
      <w:tr w:rsidR="00273C02" w14:paraId="6981DF30" w14:textId="77777777">
        <w:tc>
          <w:tcPr>
            <w:tcW w:w="1413" w:type="dxa"/>
          </w:tcPr>
          <w:p w14:paraId="59575590"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[10] SKT</w:t>
            </w:r>
          </w:p>
        </w:tc>
        <w:tc>
          <w:tcPr>
            <w:tcW w:w="8219" w:type="dxa"/>
          </w:tcPr>
          <w:p w14:paraId="067A5E71" w14:textId="77777777" w:rsidR="00273C02" w:rsidRDefault="00BE3DDC">
            <w:pPr>
              <w:numPr>
                <w:ilvl w:val="0"/>
                <w:numId w:val="21"/>
              </w:numPr>
              <w:tabs>
                <w:tab w:val="left" w:pos="1701"/>
              </w:tabs>
              <w:suppressAutoHyphens w:val="0"/>
              <w:spacing w:after="120" w:line="259" w:lineRule="auto"/>
              <w:ind w:left="1701" w:hanging="1701"/>
              <w:rPr>
                <w:rFonts w:ascii="Arial" w:eastAsia="Malgun Gothic" w:hAnsi="Arial" w:cs="Arial"/>
                <w:b/>
                <w:bCs/>
                <w:szCs w:val="22"/>
                <w:lang w:eastAsia="ko-KR"/>
              </w:rPr>
            </w:pPr>
            <w:r>
              <w:rPr>
                <w:rFonts w:ascii="Arial" w:eastAsia="Malgun Gothic" w:hAnsi="Arial" w:hint="eastAsia"/>
                <w:b/>
                <w:bCs/>
                <w:szCs w:val="22"/>
                <w:lang w:val="en-US" w:eastAsia="ko-KR"/>
              </w:rPr>
              <w:t>W</w:t>
            </w:r>
            <w:r>
              <w:rPr>
                <w:rFonts w:ascii="Arial" w:eastAsia="Malgun Gothic" w:hAnsi="Arial"/>
                <w:b/>
                <w:bCs/>
                <w:szCs w:val="22"/>
                <w:lang w:val="en-US" w:eastAsia="ko-KR"/>
              </w:rPr>
              <w:t>e propose to focus the large-scale calibration on TRP monostatic and TRP-UE bistatic modes only.</w:t>
            </w:r>
          </w:p>
          <w:p w14:paraId="1F85C276" w14:textId="77777777" w:rsidR="00273C02" w:rsidRDefault="00BE3DDC">
            <w:pPr>
              <w:numPr>
                <w:ilvl w:val="0"/>
                <w:numId w:val="21"/>
              </w:numPr>
              <w:tabs>
                <w:tab w:val="left" w:pos="1701"/>
              </w:tabs>
              <w:suppressAutoHyphens w:val="0"/>
              <w:spacing w:before="0" w:after="120" w:line="259" w:lineRule="auto"/>
              <w:ind w:left="1701" w:hanging="1701"/>
              <w:rPr>
                <w:rFonts w:ascii="Arial" w:eastAsia="Malgun Gothic" w:hAnsi="Arial"/>
                <w:b/>
                <w:bCs/>
                <w:szCs w:val="22"/>
                <w:lang w:eastAsia="ko-KR"/>
              </w:rPr>
            </w:pPr>
            <w:r>
              <w:rPr>
                <w:rFonts w:ascii="Arial" w:eastAsia="Malgun Gothic" w:hAnsi="Arial" w:hint="eastAsia"/>
                <w:b/>
                <w:bCs/>
                <w:szCs w:val="22"/>
                <w:lang w:val="en-US" w:eastAsia="ko-KR"/>
              </w:rPr>
              <w:t>W</w:t>
            </w:r>
            <w:proofErr w:type="spellStart"/>
            <w:r>
              <w:rPr>
                <w:rFonts w:ascii="Arial" w:eastAsia="Malgun Gothic" w:hAnsi="Arial"/>
                <w:b/>
                <w:bCs/>
                <w:szCs w:val="22"/>
                <w:lang w:eastAsia="ko-KR"/>
              </w:rPr>
              <w:t>e</w:t>
            </w:r>
            <w:proofErr w:type="spellEnd"/>
            <w:r>
              <w:rPr>
                <w:rFonts w:ascii="Arial" w:eastAsia="Malgun Gothic" w:hAnsi="Arial"/>
                <w:b/>
                <w:bCs/>
                <w:szCs w:val="22"/>
                <w:lang w:eastAsia="ko-KR"/>
              </w:rPr>
              <w:t xml:space="preserve"> recommend adopting a similar MIMO BS antenna configuration for the ISAC channel model calibration, following the precedent set in TR 38.901.</w:t>
            </w:r>
          </w:p>
        </w:tc>
      </w:tr>
      <w:tr w:rsidR="00273C02" w14:paraId="7CEA13B3" w14:textId="77777777">
        <w:tc>
          <w:tcPr>
            <w:tcW w:w="1413" w:type="dxa"/>
          </w:tcPr>
          <w:p w14:paraId="365C28BA"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BUPT</w:t>
            </w:r>
          </w:p>
        </w:tc>
        <w:tc>
          <w:tcPr>
            <w:tcW w:w="8219" w:type="dxa"/>
          </w:tcPr>
          <w:p w14:paraId="08933DD1" w14:textId="77777777" w:rsidR="00273C02" w:rsidRDefault="00BE3DDC">
            <w:pPr>
              <w:suppressAutoHyphens w:val="0"/>
              <w:rPr>
                <w:rFonts w:ascii="Times New Roman" w:eastAsia="DengXian" w:hAnsi="Times New Roman"/>
                <w:b/>
                <w:bCs/>
                <w:szCs w:val="20"/>
                <w:lang w:val="en-US"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1</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xml:space="preserve">: For vehicle targets in urban grid and highway scenarios, their initial orientation can be determined by their dropped lane position. </w:t>
            </w:r>
          </w:p>
          <w:p w14:paraId="13B73107" w14:textId="77777777" w:rsidR="00273C02" w:rsidRDefault="00BE3DDC">
            <w:pPr>
              <w:suppressAutoHyphens w:val="0"/>
              <w:rPr>
                <w:rFonts w:ascii="Times New Roman" w:eastAsia="DengXian" w:hAnsi="Times New Roman"/>
                <w:b/>
                <w:bCs/>
                <w:szCs w:val="20"/>
                <w:lang w:val="en-US"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2</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For human, UAV, and AGV targets, the initial orientation can be fixed at 0°in the global coordinate system by default.</w:t>
            </w:r>
          </w:p>
          <w:p w14:paraId="75E0928F" w14:textId="77777777" w:rsidR="00273C02" w:rsidRDefault="00BE3DDC">
            <w:pPr>
              <w:suppressAutoHyphens w:val="0"/>
              <w:rPr>
                <w:rFonts w:ascii="Times New Roman" w:eastAsia="DengXian" w:hAnsi="Times New Roman"/>
                <w:b/>
                <w:bCs/>
                <w:szCs w:val="20"/>
                <w:lang w:val="en-US"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3</w:t>
            </w:r>
            <w:r>
              <w:rPr>
                <w:rFonts w:ascii="Times New Roman" w:eastAsia="DengXian" w:hAnsi="Times New Roman"/>
                <w:b/>
                <w:bCs/>
                <w:szCs w:val="20"/>
                <w:lang w:eastAsia="zh-CN"/>
              </w:rPr>
              <w:fldChar w:fldCharType="end"/>
            </w:r>
            <w:r>
              <w:rPr>
                <w:rFonts w:ascii="Times New Roman" w:eastAsia="DengXian" w:hAnsi="Times New Roman" w:hint="eastAsia"/>
                <w:b/>
                <w:bCs/>
                <w:szCs w:val="20"/>
                <w:lang w:val="en-US" w:eastAsia="zh-CN"/>
              </w:rPr>
              <w:t>：</w:t>
            </w:r>
            <w:r>
              <w:rPr>
                <w:rFonts w:ascii="Times New Roman" w:eastAsia="DengXian" w:hAnsi="Times New Roman"/>
                <w:b/>
                <w:bCs/>
                <w:szCs w:val="20"/>
                <w:lang w:val="en-US" w:eastAsia="zh-CN"/>
              </w:rPr>
              <w:t>When 1 by 1 randomly coupling is used for concatenation, NLOS-NLOS power normalization should be applied to align the power with that of Option 0, ensuring compliance with the objective physical law of energy conservation.</w:t>
            </w:r>
          </w:p>
          <w:p w14:paraId="436380EB" w14:textId="77777777" w:rsidR="00273C02" w:rsidRDefault="00BE3DDC">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4</w:t>
            </w:r>
            <w:r>
              <w:rPr>
                <w:rFonts w:ascii="Times New Roman" w:eastAsia="DengXian" w:hAnsi="Times New Roman"/>
                <w:b/>
                <w:bCs/>
                <w:szCs w:val="20"/>
                <w:lang w:eastAsia="zh-CN"/>
              </w:rPr>
              <w:fldChar w:fldCharType="end"/>
            </w:r>
            <w:r>
              <w:rPr>
                <w:rFonts w:ascii="Times New Roman" w:eastAsia="DengXian" w:hAnsi="Times New Roman"/>
                <w:b/>
                <w:bCs/>
                <w:szCs w:val="20"/>
                <w:lang w:eastAsia="zh-CN"/>
              </w:rPr>
              <w:t>: When simulating the ST-Rx link, after generating channel parameters using existing TRs (or modifications based on existing TRs), the horizontal angle parameters (AOA, ZOA) and vertical angle parameters (AOD, ZOD) should be swapped to ensure the correctness of the link direction.</w:t>
            </w:r>
          </w:p>
          <w:p w14:paraId="5B5592B5" w14:textId="77777777" w:rsidR="00273C02" w:rsidRDefault="00273C02">
            <w:pPr>
              <w:suppressAutoHyphens w:val="0"/>
              <w:rPr>
                <w:rFonts w:ascii="Times New Roman" w:eastAsia="DengXian" w:hAnsi="Times New Roman"/>
                <w:b/>
                <w:bCs/>
                <w:szCs w:val="20"/>
                <w:lang w:eastAsia="zh-CN"/>
              </w:rPr>
            </w:pPr>
          </w:p>
        </w:tc>
      </w:tr>
      <w:tr w:rsidR="00273C02" w14:paraId="64A1FA89" w14:textId="77777777">
        <w:tc>
          <w:tcPr>
            <w:tcW w:w="1413" w:type="dxa"/>
          </w:tcPr>
          <w:p w14:paraId="3B02B416"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[14] Xiaomi</w:t>
            </w:r>
          </w:p>
        </w:tc>
        <w:tc>
          <w:tcPr>
            <w:tcW w:w="8219" w:type="dxa"/>
          </w:tcPr>
          <w:p w14:paraId="71C385C8" w14:textId="77777777" w:rsidR="00273C02" w:rsidRDefault="00BE3DDC">
            <w:pPr>
              <w:spacing w:after="120" w:line="276" w:lineRule="auto"/>
              <w:jc w:val="left"/>
              <w:rPr>
                <w:rFonts w:eastAsia="SimSun"/>
                <w:b/>
                <w:i/>
                <w:color w:val="171717"/>
                <w:sz w:val="22"/>
              </w:rPr>
            </w:pPr>
            <w:r>
              <w:rPr>
                <w:rFonts w:eastAsia="SimSun"/>
                <w:b/>
                <w:i/>
                <w:color w:val="171717"/>
                <w:sz w:val="22"/>
              </w:rPr>
              <w:t>Proposal 1</w:t>
            </w:r>
            <w:r>
              <w:rPr>
                <w:rFonts w:eastAsia="SimSun" w:hint="eastAsia"/>
                <w:b/>
                <w:i/>
                <w:color w:val="171717"/>
                <w:sz w:val="22"/>
              </w:rPr>
              <w:t>：</w:t>
            </w:r>
            <w:r>
              <w:rPr>
                <w:rFonts w:eastAsia="SimSun"/>
                <w:b/>
                <w:i/>
                <w:color w:val="171717"/>
                <w:sz w:val="22"/>
              </w:rPr>
              <w:t xml:space="preserve">EO is not included in the table for evaluation parameters of UAV sensing scenarios. </w:t>
            </w:r>
          </w:p>
          <w:p w14:paraId="74F04908" w14:textId="77777777" w:rsidR="00273C02" w:rsidRDefault="00BE3DDC">
            <w:pPr>
              <w:spacing w:after="120" w:line="276" w:lineRule="auto"/>
              <w:jc w:val="left"/>
              <w:rPr>
                <w:rFonts w:eastAsia="SimSun"/>
                <w:b/>
                <w:i/>
                <w:color w:val="000000"/>
                <w:sz w:val="22"/>
              </w:rPr>
            </w:pPr>
            <w:r>
              <w:rPr>
                <w:rFonts w:eastAsia="SimSun"/>
                <w:b/>
                <w:i/>
                <w:color w:val="000000"/>
                <w:sz w:val="22"/>
              </w:rPr>
              <w:t>Proposal 2: The fix value of min 3D distance between sensing targets at human indoor scenario is set to 1m.</w:t>
            </w:r>
          </w:p>
          <w:p w14:paraId="412EB004" w14:textId="77777777" w:rsidR="00273C02" w:rsidRDefault="00BE3DDC">
            <w:pPr>
              <w:spacing w:after="120" w:line="276" w:lineRule="auto"/>
              <w:jc w:val="left"/>
              <w:rPr>
                <w:rFonts w:eastAsia="SimSun"/>
                <w:b/>
                <w:i/>
                <w:color w:val="000000"/>
                <w:sz w:val="22"/>
              </w:rPr>
            </w:pPr>
            <w:r>
              <w:rPr>
                <w:rFonts w:eastAsia="SimSun"/>
                <w:b/>
                <w:i/>
                <w:color w:val="000000"/>
                <w:sz w:val="22"/>
              </w:rPr>
              <w:t xml:space="preserve">Proposal 3: EO is not </w:t>
            </w:r>
            <w:r>
              <w:rPr>
                <w:rFonts w:eastAsia="SimSun"/>
                <w:b/>
                <w:i/>
                <w:color w:val="171717"/>
                <w:sz w:val="22"/>
              </w:rPr>
              <w:t>included in the table for evaluation parameters of</w:t>
            </w:r>
            <w:r>
              <w:rPr>
                <w:rFonts w:eastAsia="SimSun"/>
                <w:b/>
                <w:i/>
                <w:color w:val="000000"/>
                <w:sz w:val="22"/>
              </w:rPr>
              <w:t xml:space="preserve"> human indoor scenario.</w:t>
            </w:r>
          </w:p>
          <w:p w14:paraId="372369E3" w14:textId="77777777" w:rsidR="00273C02" w:rsidRDefault="00273C02">
            <w:pPr>
              <w:suppressAutoHyphens w:val="0"/>
              <w:rPr>
                <w:rFonts w:ascii="Times New Roman" w:eastAsia="DengXian" w:hAnsi="Times New Roman"/>
                <w:b/>
                <w:bCs/>
                <w:szCs w:val="20"/>
                <w:lang w:eastAsia="zh-CN"/>
              </w:rPr>
            </w:pPr>
          </w:p>
        </w:tc>
      </w:tr>
      <w:tr w:rsidR="00273C02" w14:paraId="512AF534" w14:textId="77777777">
        <w:tc>
          <w:tcPr>
            <w:tcW w:w="1413" w:type="dxa"/>
          </w:tcPr>
          <w:p w14:paraId="35154824"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[16] Tiami</w:t>
            </w:r>
          </w:p>
        </w:tc>
        <w:tc>
          <w:tcPr>
            <w:tcW w:w="8219" w:type="dxa"/>
          </w:tcPr>
          <w:p w14:paraId="0C7D55E9" w14:textId="77777777" w:rsidR="00273C02" w:rsidRDefault="00BE3DDC">
            <w:pPr>
              <w:spacing w:after="160" w:line="259" w:lineRule="auto"/>
              <w:rPr>
                <w:b/>
                <w:bCs/>
                <w:sz w:val="22"/>
                <w:szCs w:val="22"/>
                <w:lang w:val="en-US"/>
              </w:rPr>
            </w:pPr>
            <w:r>
              <w:rPr>
                <w:b/>
                <w:bCs/>
                <w:sz w:val="22"/>
                <w:szCs w:val="22"/>
                <w:lang w:val="en-US"/>
              </w:rPr>
              <w:t xml:space="preserve">Proposal 1: ISAC target-channel calibration should be considered assuming simple simulation setups to verify RCS and polarization modeling. Key metrics like received </w:t>
            </w:r>
            <w:r>
              <w:rPr>
                <w:b/>
                <w:bCs/>
                <w:sz w:val="22"/>
                <w:szCs w:val="22"/>
                <w:lang w:val="en-US"/>
              </w:rPr>
              <w:lastRenderedPageBreak/>
              <w:t>power, angle/delay spreads, and Doppler shifts must be standardized for consistent implementation.</w:t>
            </w:r>
          </w:p>
          <w:p w14:paraId="3F559466" w14:textId="77777777" w:rsidR="00273C02" w:rsidRDefault="00BE3DDC">
            <w:pPr>
              <w:spacing w:before="0" w:after="160" w:line="259" w:lineRule="auto"/>
              <w:rPr>
                <w:b/>
                <w:bCs/>
                <w:sz w:val="22"/>
                <w:szCs w:val="22"/>
                <w:lang w:val="en-US"/>
              </w:rPr>
            </w:pPr>
            <w:r>
              <w:rPr>
                <w:b/>
                <w:bCs/>
                <w:sz w:val="22"/>
                <w:szCs w:val="22"/>
                <w:lang w:val="en-US"/>
              </w:rPr>
              <w:t>Proposal 2: The minimum distance between targets should be at least equal to the target's size.</w:t>
            </w:r>
          </w:p>
        </w:tc>
      </w:tr>
      <w:tr w:rsidR="00273C02" w14:paraId="1174A5B0" w14:textId="77777777">
        <w:tc>
          <w:tcPr>
            <w:tcW w:w="1413" w:type="dxa"/>
          </w:tcPr>
          <w:p w14:paraId="780DB829"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[18] NVIDIA</w:t>
            </w:r>
          </w:p>
        </w:tc>
        <w:tc>
          <w:tcPr>
            <w:tcW w:w="8219" w:type="dxa"/>
          </w:tcPr>
          <w:p w14:paraId="415EE8CB"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Define a common reference scenario for ray tracing to be used in ISAC evaluation. </w:t>
            </w:r>
          </w:p>
          <w:p w14:paraId="71157CCC"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2: Select one the following options to define a common reference scenario for ray tracing to be used in ISAC evaluation:</w:t>
            </w:r>
          </w:p>
          <w:p w14:paraId="6061A222"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1: Real-scenario map that is a virtual representation of a real area on earth. </w:t>
            </w:r>
          </w:p>
          <w:p w14:paraId="1C95CE4B"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Synthetic-scenario map that is artificially constructed to mimic a certain physical environment such as urban macro, rural macro, indoor office, or indoor factory.</w:t>
            </w:r>
          </w:p>
          <w:p w14:paraId="3A17C1DA"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3: Describe the scene geometry and the characteristics of the materials involved in the ISAC deployment scenarios to be used for ray tracing in ISAC evaluation.</w:t>
            </w:r>
          </w:p>
          <w:p w14:paraId="3C74A149"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4: For the urban grid defined for V2X in TR 37.885, the scene geometry can be described by including assumption on building height, and assumptions on the materials for the buildings and roads can be included.</w:t>
            </w:r>
          </w:p>
          <w:p w14:paraId="615C463C"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5: Agree on the evaluation parameters for environment objects in automotive sensing scenarios assuming urban grid (ISAC – Automotive) as in Table 1.</w:t>
            </w:r>
          </w:p>
          <w:p w14:paraId="2BFF4809"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Table 1: Evaluation parameters for environment objects in ISAC-Automotive </w:t>
            </w:r>
          </w:p>
          <w:p w14:paraId="7B7B4BBF"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Parameters</w:t>
            </w:r>
            <w:r>
              <w:rPr>
                <w:rFonts w:ascii="Times New Roman" w:eastAsia="DengXian" w:hAnsi="Times New Roman"/>
                <w:b/>
                <w:bCs/>
                <w:szCs w:val="20"/>
                <w:lang w:eastAsia="zh-CN"/>
              </w:rPr>
              <w:tab/>
              <w:t>Values</w:t>
            </w:r>
          </w:p>
          <w:p w14:paraId="4415CD5B"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 for Urban Grid</w:t>
            </w:r>
          </w:p>
          <w:p w14:paraId="1373F65A"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Building size: 4 walls modelled as EO type 2, per building of size 413m x 230m x 20m</w:t>
            </w:r>
          </w:p>
          <w:p w14:paraId="62BE8973"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Number of buildings: 9 as laid out in urban grid scenario, resulting in 36 walls in total</w:t>
            </w:r>
          </w:p>
          <w:p w14:paraId="42ABE7CE" w14:textId="77777777" w:rsidR="00273C02" w:rsidRDefault="00BE3DDC">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Building material: Concrete</w:t>
            </w:r>
          </w:p>
          <w:p w14:paraId="57E89A4F" w14:textId="77777777" w:rsidR="00273C02" w:rsidRDefault="00BE3DDC">
            <w:pPr>
              <w:suppressAutoHyphens w:val="0"/>
              <w:ind w:left="5"/>
              <w:jc w:val="left"/>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Ground material: Medium dry ground</w:t>
            </w:r>
          </w:p>
        </w:tc>
      </w:tr>
      <w:tr w:rsidR="00273C02" w14:paraId="08C120BA" w14:textId="77777777">
        <w:tc>
          <w:tcPr>
            <w:tcW w:w="1413" w:type="dxa"/>
          </w:tcPr>
          <w:p w14:paraId="43051460"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China Telecom</w:t>
            </w:r>
          </w:p>
        </w:tc>
        <w:tc>
          <w:tcPr>
            <w:tcW w:w="8219" w:type="dxa"/>
          </w:tcPr>
          <w:p w14:paraId="34EB6CA2" w14:textId="77777777" w:rsidR="00273C02" w:rsidRDefault="00BE3DDC">
            <w:pPr>
              <w:snapToGrid w:val="0"/>
              <w:spacing w:after="120"/>
              <w:rPr>
                <w:b/>
                <w:bCs/>
                <w:i/>
                <w:iCs/>
                <w:lang w:eastAsia="zh-CN"/>
              </w:rPr>
            </w:pPr>
            <w:r>
              <w:rPr>
                <w:b/>
                <w:bCs/>
                <w:i/>
                <w:iCs/>
                <w:lang w:eastAsia="zh-CN"/>
              </w:rPr>
              <w:t>P</w:t>
            </w:r>
            <w:r>
              <w:rPr>
                <w:rFonts w:hint="eastAsia"/>
                <w:b/>
                <w:bCs/>
                <w:i/>
                <w:iCs/>
                <w:lang w:eastAsia="zh-CN"/>
              </w:rPr>
              <w:t xml:space="preserve">roposal 1: It should be </w:t>
            </w:r>
            <w:proofErr w:type="spellStart"/>
            <w:r>
              <w:rPr>
                <w:rFonts w:hint="eastAsia"/>
                <w:b/>
                <w:bCs/>
                <w:i/>
                <w:iCs/>
                <w:lang w:val="en-US" w:eastAsia="zh-CN"/>
              </w:rPr>
              <w:t>decid</w:t>
            </w:r>
            <w:proofErr w:type="spellEnd"/>
            <w:r>
              <w:rPr>
                <w:rFonts w:hint="eastAsia"/>
                <w:b/>
                <w:bCs/>
                <w:i/>
                <w:iCs/>
                <w:lang w:eastAsia="zh-CN"/>
              </w:rPr>
              <w:t xml:space="preserve">ed which </w:t>
            </w:r>
            <w:r>
              <w:rPr>
                <w:rFonts w:eastAsia="DengXian" w:hint="eastAsia"/>
                <w:b/>
                <w:bCs/>
                <w:i/>
                <w:iCs/>
                <w:lang w:eastAsia="zh-CN"/>
              </w:rPr>
              <w:t xml:space="preserve">concatenation method of Tx-target and </w:t>
            </w:r>
            <w:r>
              <w:rPr>
                <w:rFonts w:eastAsia="DengXian"/>
                <w:b/>
                <w:bCs/>
                <w:i/>
                <w:iCs/>
                <w:lang w:eastAsia="zh-CN"/>
              </w:rPr>
              <w:t>target</w:t>
            </w:r>
            <w:r>
              <w:rPr>
                <w:rFonts w:eastAsia="DengXian" w:hint="eastAsia"/>
                <w:b/>
                <w:bCs/>
                <w:i/>
                <w:iCs/>
                <w:lang w:eastAsia="zh-CN"/>
              </w:rPr>
              <w:t>-Rx link</w:t>
            </w:r>
            <w:r>
              <w:rPr>
                <w:rFonts w:hint="eastAsia"/>
                <w:b/>
                <w:bCs/>
                <w:i/>
                <w:iCs/>
                <w:lang w:eastAsia="zh-CN"/>
              </w:rPr>
              <w:t xml:space="preserve"> is used in channel model calibration.</w:t>
            </w:r>
          </w:p>
          <w:p w14:paraId="46B360D0" w14:textId="77777777" w:rsidR="00273C02" w:rsidRDefault="00BE3DDC">
            <w:pPr>
              <w:snapToGrid w:val="0"/>
              <w:spacing w:after="120"/>
              <w:rPr>
                <w:rFonts w:cs="Times"/>
                <w:b/>
                <w:bCs/>
                <w:i/>
                <w:iCs/>
                <w:lang w:eastAsia="zh-CN"/>
              </w:rPr>
            </w:pPr>
            <w:r>
              <w:rPr>
                <w:rFonts w:cs="Times"/>
                <w:b/>
                <w:bCs/>
                <w:i/>
                <w:iCs/>
                <w:lang w:eastAsia="zh-CN"/>
              </w:rPr>
              <w:t>P</w:t>
            </w:r>
            <w:r>
              <w:rPr>
                <w:rFonts w:cs="Times" w:hint="eastAsia"/>
                <w:b/>
                <w:bCs/>
                <w:i/>
                <w:iCs/>
                <w:lang w:eastAsia="zh-CN"/>
              </w:rPr>
              <w:t>roposal 2: For full-scale calibration, support SIR as a metric to be calibrated</w:t>
            </w:r>
            <w:r>
              <w:rPr>
                <w:rFonts w:cs="Times" w:hint="eastAsia"/>
                <w:b/>
                <w:bCs/>
                <w:i/>
                <w:iCs/>
                <w:lang w:val="en-US" w:eastAsia="zh-CN"/>
              </w:rPr>
              <w:t xml:space="preserve"> if interference is modeled</w:t>
            </w:r>
            <w:r>
              <w:rPr>
                <w:rFonts w:cs="Times" w:hint="eastAsia"/>
                <w:b/>
                <w:bCs/>
                <w:i/>
                <w:iCs/>
                <w:lang w:eastAsia="zh-CN"/>
              </w:rPr>
              <w:t>.</w:t>
            </w:r>
          </w:p>
          <w:p w14:paraId="6A95DCDC" w14:textId="77777777" w:rsidR="00273C02" w:rsidRDefault="00BE3DDC">
            <w:pPr>
              <w:snapToGrid w:val="0"/>
              <w:spacing w:after="120"/>
              <w:rPr>
                <w:rFonts w:cs="Times"/>
                <w:b/>
                <w:bCs/>
                <w:i/>
                <w:iCs/>
                <w:lang w:eastAsia="zh-CN"/>
              </w:rPr>
            </w:pPr>
            <w:r>
              <w:rPr>
                <w:rFonts w:cs="Times"/>
                <w:b/>
                <w:bCs/>
                <w:i/>
                <w:iCs/>
                <w:lang w:eastAsia="zh-CN"/>
              </w:rPr>
              <w:t>Proposal</w:t>
            </w:r>
            <w:r>
              <w:rPr>
                <w:rFonts w:cs="Times" w:hint="eastAsia"/>
                <w:b/>
                <w:bCs/>
                <w:i/>
                <w:iCs/>
                <w:lang w:eastAsia="zh-CN"/>
              </w:rPr>
              <w:t xml:space="preserve"> 3: The SIR can be </w:t>
            </w:r>
            <w:r>
              <w:rPr>
                <w:rFonts w:cs="Times"/>
                <w:b/>
                <w:bCs/>
                <w:i/>
                <w:iCs/>
                <w:lang w:eastAsia="zh-CN"/>
              </w:rPr>
              <w:t>defined</w:t>
            </w:r>
            <w:r>
              <w:rPr>
                <w:rFonts w:cs="Times" w:hint="eastAsia"/>
                <w:b/>
                <w:bCs/>
                <w:i/>
                <w:iCs/>
                <w:lang w:eastAsia="zh-CN"/>
              </w:rPr>
              <w:t xml:space="preserve"> as follows: </w:t>
            </w:r>
          </w:p>
          <w:p w14:paraId="1246C0D6" w14:textId="77777777" w:rsidR="00273C02" w:rsidRDefault="00BE3DDC">
            <w:pPr>
              <w:snapToGrid w:val="0"/>
              <w:spacing w:after="120"/>
              <w:rPr>
                <w:rFonts w:cs="Times"/>
                <w:b/>
                <w:bCs/>
                <w:i/>
                <w:iCs/>
                <w:lang w:eastAsia="zh-CN"/>
              </w:rPr>
            </w:pPr>
            <m:oMathPara>
              <m:oMath>
                <m:r>
                  <m:rPr>
                    <m:sty m:val="bi"/>
                  </m:rPr>
                  <w:rPr>
                    <w:rFonts w:ascii="Cambria Math" w:hAnsi="Cambria Math" w:cs="Times"/>
                    <w:lang w:eastAsia="zh-CN"/>
                  </w:rPr>
                  <m:t>SIR=</m:t>
                </m:r>
                <m:f>
                  <m:fPr>
                    <m:ctrlPr>
                      <w:rPr>
                        <w:rFonts w:ascii="Cambria Math" w:hAnsi="Cambria Math" w:cs="Times"/>
                        <w:b/>
                        <w:bCs/>
                        <w:i/>
                        <w:iCs/>
                        <w:lang w:eastAsia="zh-CN"/>
                      </w:rPr>
                    </m:ctrlPr>
                  </m:fPr>
                  <m:num>
                    <m:r>
                      <m:rPr>
                        <m:sty m:val="bi"/>
                      </m:rPr>
                      <w:rPr>
                        <w:rFonts w:ascii="Cambria Math" w:hAnsi="Cambria Math" w:cs="Times"/>
                        <w:lang w:eastAsia="zh-CN"/>
                      </w:rPr>
                      <m:t>S</m:t>
                    </m:r>
                  </m:num>
                  <m:den>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1</m:t>
                        </m:r>
                      </m:sub>
                    </m:sSub>
                    <m:r>
                      <m:rPr>
                        <m:sty m:val="bi"/>
                      </m:rPr>
                      <w:rPr>
                        <w:rFonts w:ascii="Cambria Math" w:hAnsi="Cambria Math" w:cs="Times"/>
                        <w:lang w:eastAsia="zh-CN"/>
                      </w:rPr>
                      <m:t>+</m:t>
                    </m:r>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2</m:t>
                        </m:r>
                      </m:sub>
                    </m:sSub>
                  </m:den>
                </m:f>
              </m:oMath>
            </m:oMathPara>
          </w:p>
          <w:p w14:paraId="3F608E36" w14:textId="77777777" w:rsidR="00273C02" w:rsidRDefault="00BE3DDC">
            <w:pPr>
              <w:snapToGrid w:val="0"/>
              <w:spacing w:after="120"/>
              <w:rPr>
                <w:rFonts w:cs="Times"/>
                <w:b/>
                <w:bCs/>
                <w:i/>
                <w:iCs/>
                <w:lang w:eastAsia="zh-CN"/>
              </w:rPr>
            </w:pPr>
            <w:r>
              <w:rPr>
                <w:rFonts w:cs="Times" w:hint="eastAsia"/>
                <w:b/>
                <w:bCs/>
                <w:i/>
                <w:iCs/>
                <w:lang w:eastAsia="zh-CN"/>
              </w:rPr>
              <w:t xml:space="preserve">where S is </w:t>
            </w:r>
            <w:r>
              <w:rPr>
                <w:rFonts w:cs="Times"/>
                <w:b/>
                <w:bCs/>
                <w:i/>
                <w:iCs/>
                <w:lang w:eastAsia="zh-CN"/>
              </w:rPr>
              <w:t xml:space="preserve">defined as received power summation at sensing </w:t>
            </w:r>
            <w:r>
              <w:rPr>
                <w:rFonts w:cs="Times" w:hint="eastAsia"/>
                <w:b/>
                <w:bCs/>
                <w:i/>
                <w:iCs/>
                <w:lang w:eastAsia="zh-CN"/>
              </w:rPr>
              <w:t>Rx</w:t>
            </w:r>
            <w:r>
              <w:rPr>
                <w:rFonts w:cs="Times"/>
                <w:b/>
                <w:bCs/>
                <w:i/>
                <w:iCs/>
                <w:lang w:eastAsia="zh-CN"/>
              </w:rPr>
              <w:t xml:space="preserve"> of the signal across the sensing target from serving sensing </w:t>
            </w:r>
            <w:r>
              <w:rPr>
                <w:rFonts w:cs="Times" w:hint="eastAsia"/>
                <w:b/>
                <w:bCs/>
                <w:i/>
                <w:iCs/>
                <w:lang w:eastAsia="zh-CN"/>
              </w:rPr>
              <w:t>Tx, I</w:t>
            </w:r>
            <w:r>
              <w:rPr>
                <w:rFonts w:cs="Times" w:hint="eastAsia"/>
                <w:b/>
                <w:bCs/>
                <w:i/>
                <w:iCs/>
                <w:vertAlign w:val="subscript"/>
                <w:lang w:eastAsia="zh-CN"/>
              </w:rPr>
              <w:t>1</w:t>
            </w:r>
            <w:r>
              <w:rPr>
                <w:rFonts w:cs="Times" w:hint="eastAsia"/>
                <w:b/>
                <w:bCs/>
                <w:i/>
                <w:iCs/>
                <w:lang w:eastAsia="zh-CN"/>
              </w:rPr>
              <w:t xml:space="preserve"> is the received signal power from target channel of other targets with the same pair of sensing Tx and Rx, and I</w:t>
            </w:r>
            <w:r>
              <w:rPr>
                <w:rFonts w:cs="Times" w:hint="eastAsia"/>
                <w:b/>
                <w:bCs/>
                <w:i/>
                <w:iCs/>
                <w:vertAlign w:val="subscript"/>
                <w:lang w:eastAsia="zh-CN"/>
              </w:rPr>
              <w:t>2</w:t>
            </w:r>
            <w:r>
              <w:rPr>
                <w:rFonts w:cs="Times" w:hint="eastAsia"/>
                <w:b/>
                <w:bCs/>
                <w:i/>
                <w:iCs/>
                <w:lang w:eastAsia="zh-CN"/>
              </w:rPr>
              <w:t xml:space="preserve"> is the received signal from other sensing Tx to the same sensing Rx.</w:t>
            </w:r>
          </w:p>
          <w:p w14:paraId="763C777E" w14:textId="77777777" w:rsidR="00273C02" w:rsidRDefault="00273C02">
            <w:pPr>
              <w:suppressAutoHyphens w:val="0"/>
              <w:ind w:left="5"/>
              <w:jc w:val="left"/>
              <w:rPr>
                <w:rFonts w:ascii="Times New Roman" w:eastAsia="DengXian" w:hAnsi="Times New Roman"/>
                <w:b/>
                <w:bCs/>
                <w:szCs w:val="20"/>
                <w:lang w:eastAsia="zh-CN"/>
              </w:rPr>
            </w:pPr>
          </w:p>
        </w:tc>
      </w:tr>
      <w:tr w:rsidR="00273C02" w14:paraId="76E21E92" w14:textId="77777777">
        <w:tc>
          <w:tcPr>
            <w:tcW w:w="1413" w:type="dxa"/>
          </w:tcPr>
          <w:p w14:paraId="74112E19"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[23] CALTTA</w:t>
            </w:r>
          </w:p>
        </w:tc>
        <w:tc>
          <w:tcPr>
            <w:tcW w:w="8219" w:type="dxa"/>
          </w:tcPr>
          <w:p w14:paraId="52226D91" w14:textId="77777777" w:rsidR="00273C02" w:rsidRDefault="00BE3DDC" w:rsidP="00F422E5">
            <w:pPr>
              <w:autoSpaceDE w:val="0"/>
              <w:autoSpaceDN w:val="0"/>
              <w:adjustRightInd w:val="0"/>
              <w:snapToGrid w:val="0"/>
              <w:spacing w:beforeLines="50" w:afterLines="50" w:after="120"/>
              <w:rPr>
                <w:i/>
                <w:szCs w:val="20"/>
              </w:rPr>
            </w:pPr>
            <w:r>
              <w:rPr>
                <w:rFonts w:hint="eastAsia"/>
                <w:b/>
                <w:bCs/>
                <w:i/>
                <w:szCs w:val="20"/>
              </w:rPr>
              <w:t xml:space="preserve">Proposal </w:t>
            </w:r>
            <w:r>
              <w:rPr>
                <w:b/>
                <w:bCs/>
                <w:i/>
                <w:szCs w:val="20"/>
              </w:rPr>
              <w:t>1</w:t>
            </w:r>
            <w:r>
              <w:rPr>
                <w:rFonts w:hint="eastAsia"/>
                <w:b/>
                <w:bCs/>
                <w:i/>
                <w:szCs w:val="20"/>
              </w:rPr>
              <w:t xml:space="preserve">: </w:t>
            </w:r>
            <w:r>
              <w:rPr>
                <w:rFonts w:hint="eastAsia"/>
                <w:i/>
                <w:szCs w:val="20"/>
              </w:rPr>
              <w:t>S</w:t>
            </w:r>
            <w:r>
              <w:rPr>
                <w:i/>
                <w:szCs w:val="20"/>
              </w:rPr>
              <w:t>upport the following for ISAC calibration:</w:t>
            </w:r>
          </w:p>
          <w:p w14:paraId="0DD23084" w14:textId="77777777" w:rsidR="00273C02" w:rsidRDefault="00BE3DDC" w:rsidP="00F422E5">
            <w:pPr>
              <w:pStyle w:val="ListParagraph"/>
              <w:numPr>
                <w:ilvl w:val="0"/>
                <w:numId w:val="22"/>
              </w:numPr>
              <w:tabs>
                <w:tab w:val="clear" w:pos="0"/>
              </w:tabs>
              <w:suppressAutoHyphens w:val="0"/>
              <w:overflowPunct w:val="0"/>
              <w:autoSpaceDE w:val="0"/>
              <w:autoSpaceDN w:val="0"/>
              <w:adjustRightInd w:val="0"/>
              <w:snapToGrid w:val="0"/>
              <w:spacing w:beforeLines="50" w:afterLines="50" w:after="120"/>
              <w:contextualSpacing/>
              <w:textAlignment w:val="baseline"/>
              <w:rPr>
                <w:i/>
                <w:iCs/>
              </w:rPr>
            </w:pPr>
            <w:r>
              <w:rPr>
                <w:rFonts w:hint="eastAsia"/>
                <w:i/>
                <w:iCs/>
              </w:rPr>
              <w:t>D</w:t>
            </w:r>
            <w:r>
              <w:rPr>
                <w:i/>
                <w:iCs/>
              </w:rPr>
              <w:t>o not calibrate combined channel</w:t>
            </w:r>
          </w:p>
          <w:p w14:paraId="539BED73" w14:textId="77777777" w:rsidR="00273C02" w:rsidRDefault="00BE3DDC" w:rsidP="00F422E5">
            <w:pPr>
              <w:pStyle w:val="ListParagraph"/>
              <w:numPr>
                <w:ilvl w:val="0"/>
                <w:numId w:val="22"/>
              </w:numPr>
              <w:tabs>
                <w:tab w:val="clear" w:pos="0"/>
              </w:tabs>
              <w:suppressAutoHyphens w:val="0"/>
              <w:overflowPunct w:val="0"/>
              <w:autoSpaceDE w:val="0"/>
              <w:autoSpaceDN w:val="0"/>
              <w:adjustRightInd w:val="0"/>
              <w:snapToGrid w:val="0"/>
              <w:spacing w:beforeLines="50" w:afterLines="50" w:after="120"/>
              <w:contextualSpacing/>
              <w:textAlignment w:val="baseline"/>
              <w:rPr>
                <w:i/>
                <w:iCs/>
              </w:rPr>
            </w:pPr>
            <w:r>
              <w:rPr>
                <w:i/>
                <w:iCs/>
              </w:rPr>
              <w:t>For the calibration of optional channel modelling features, establishing a dedicated deadline, unlike the deadlines set for other calibration tasks, is unnecessary.</w:t>
            </w:r>
          </w:p>
          <w:p w14:paraId="1FF14925" w14:textId="77777777" w:rsidR="00273C02" w:rsidRDefault="00BE3DDC" w:rsidP="00F422E5">
            <w:pPr>
              <w:autoSpaceDE w:val="0"/>
              <w:autoSpaceDN w:val="0"/>
              <w:adjustRightInd w:val="0"/>
              <w:snapToGrid w:val="0"/>
              <w:spacing w:beforeLines="50" w:afterLines="50" w:after="120"/>
              <w:rPr>
                <w:i/>
                <w:szCs w:val="20"/>
              </w:rPr>
            </w:pPr>
            <w:r>
              <w:rPr>
                <w:rFonts w:hint="eastAsia"/>
                <w:b/>
                <w:bCs/>
                <w:i/>
                <w:szCs w:val="20"/>
              </w:rPr>
              <w:lastRenderedPageBreak/>
              <w:t xml:space="preserve">Proposal </w:t>
            </w:r>
            <w:r>
              <w:rPr>
                <w:b/>
                <w:bCs/>
                <w:i/>
                <w:szCs w:val="20"/>
              </w:rPr>
              <w:t xml:space="preserve">2: </w:t>
            </w:r>
            <w:r>
              <w:rPr>
                <w:bCs/>
                <w:i/>
                <w:szCs w:val="20"/>
              </w:rPr>
              <w:t>For ISAC calibration with human as sensing target, (19.81, 4.25) dB is used as mean and standard deviation values of XPR of human.</w:t>
            </w:r>
          </w:p>
          <w:p w14:paraId="068FC74B" w14:textId="77777777" w:rsidR="00273C02" w:rsidRDefault="00BE3DDC" w:rsidP="00F422E5">
            <w:pPr>
              <w:autoSpaceDE w:val="0"/>
              <w:autoSpaceDN w:val="0"/>
              <w:adjustRightInd w:val="0"/>
              <w:snapToGrid w:val="0"/>
              <w:spacing w:beforeLines="50" w:afterLines="50" w:after="120"/>
              <w:rPr>
                <w:iCs/>
                <w:szCs w:val="20"/>
              </w:rPr>
            </w:pPr>
            <w:r>
              <w:rPr>
                <w:rFonts w:hint="eastAsia"/>
                <w:b/>
                <w:bCs/>
                <w:i/>
                <w:szCs w:val="20"/>
              </w:rPr>
              <w:t xml:space="preserve">Proposal </w:t>
            </w:r>
            <w:r>
              <w:rPr>
                <w:b/>
                <w:bCs/>
                <w:i/>
                <w:szCs w:val="20"/>
              </w:rPr>
              <w:t>3</w:t>
            </w:r>
            <w:r>
              <w:rPr>
                <w:rFonts w:hint="eastAsia"/>
                <w:b/>
                <w:bCs/>
                <w:i/>
                <w:szCs w:val="20"/>
              </w:rPr>
              <w:t xml:space="preserve">: </w:t>
            </w:r>
            <w:r>
              <w:rPr>
                <w:rFonts w:hint="eastAsia"/>
                <w:i/>
                <w:szCs w:val="20"/>
              </w:rPr>
              <w:t>Support the calibration parameters for automotive vehicle scenario.</w:t>
            </w:r>
            <w:r>
              <w:rPr>
                <w:rFonts w:hint="eastAsia"/>
                <w:iCs/>
                <w:szCs w:val="20"/>
              </w:rPr>
              <w:t xml:space="preserve"> </w:t>
            </w:r>
          </w:p>
          <w:tbl>
            <w:tblPr>
              <w:tblW w:w="0" w:type="auto"/>
              <w:tblLayout w:type="fixed"/>
              <w:tblLook w:val="04A0" w:firstRow="1" w:lastRow="0" w:firstColumn="1" w:lastColumn="0" w:noHBand="0" w:noVBand="1"/>
            </w:tblPr>
            <w:tblGrid>
              <w:gridCol w:w="2268"/>
              <w:gridCol w:w="6254"/>
            </w:tblGrid>
            <w:tr w:rsidR="00273C02" w14:paraId="5B26C050" w14:textId="77777777">
              <w:tc>
                <w:tcPr>
                  <w:tcW w:w="2268" w:type="dxa"/>
                  <w:tcBorders>
                    <w:top w:val="single" w:sz="4" w:space="0" w:color="auto"/>
                    <w:left w:val="single" w:sz="4" w:space="0" w:color="auto"/>
                    <w:bottom w:val="single" w:sz="4" w:space="0" w:color="auto"/>
                    <w:right w:val="single" w:sz="4" w:space="0" w:color="auto"/>
                  </w:tcBorders>
                  <w:vAlign w:val="center"/>
                </w:tcPr>
                <w:p w14:paraId="54DD3A39" w14:textId="77777777" w:rsidR="00273C02" w:rsidRDefault="00BE3DDC">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460F7C77" w14:textId="77777777" w:rsidR="00273C02" w:rsidRDefault="00BE3DDC">
                  <w:pPr>
                    <w:snapToGrid w:val="0"/>
                    <w:rPr>
                      <w:b/>
                      <w:bCs/>
                      <w:szCs w:val="20"/>
                    </w:rPr>
                  </w:pPr>
                  <w:r>
                    <w:rPr>
                      <w:b/>
                      <w:bCs/>
                      <w:szCs w:val="20"/>
                    </w:rPr>
                    <w:t>Values</w:t>
                  </w:r>
                </w:p>
              </w:tc>
            </w:tr>
            <w:tr w:rsidR="00273C02" w14:paraId="184CB380" w14:textId="77777777">
              <w:tc>
                <w:tcPr>
                  <w:tcW w:w="2268" w:type="dxa"/>
                  <w:tcBorders>
                    <w:top w:val="single" w:sz="4" w:space="0" w:color="auto"/>
                    <w:left w:val="single" w:sz="4" w:space="0" w:color="auto"/>
                    <w:bottom w:val="single" w:sz="4" w:space="0" w:color="auto"/>
                    <w:right w:val="single" w:sz="4" w:space="0" w:color="auto"/>
                  </w:tcBorders>
                  <w:vAlign w:val="center"/>
                </w:tcPr>
                <w:p w14:paraId="78ACAA28" w14:textId="77777777" w:rsidR="00273C02" w:rsidRDefault="00BE3DDC">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1308AC5B" w14:textId="77777777" w:rsidR="00273C02" w:rsidRDefault="00BE3DDC">
                  <w:pPr>
                    <w:snapToGrid w:val="0"/>
                    <w:rPr>
                      <w:szCs w:val="20"/>
                    </w:rPr>
                  </w:pPr>
                  <w:r>
                    <w:rPr>
                      <w:bCs/>
                      <w:szCs w:val="20"/>
                    </w:rPr>
                    <w:t>For FR1:</w:t>
                  </w:r>
                </w:p>
                <w:p w14:paraId="4EC8E138" w14:textId="77777777" w:rsidR="00273C02" w:rsidRDefault="00BE3DDC">
                  <w:pPr>
                    <w:snapToGrid w:val="0"/>
                    <w:rPr>
                      <w:bCs/>
                      <w:szCs w:val="20"/>
                    </w:rPr>
                  </w:pPr>
                  <w:r>
                    <w:rPr>
                      <w:bCs/>
                      <w:szCs w:val="20"/>
                    </w:rPr>
                    <w:t xml:space="preserve">Urban Grid (ISD=500m, BS height=25m) </w:t>
                  </w:r>
                </w:p>
                <w:p w14:paraId="0B750A19" w14:textId="77777777" w:rsidR="00273C02" w:rsidRDefault="00BE3DDC">
                  <w:pPr>
                    <w:snapToGrid w:val="0"/>
                    <w:rPr>
                      <w:bCs/>
                      <w:szCs w:val="20"/>
                    </w:rPr>
                  </w:pPr>
                  <w:r>
                    <w:rPr>
                      <w:bCs/>
                      <w:szCs w:val="20"/>
                    </w:rPr>
                    <w:t>Highway (ISD=1732m, BS height=35m)</w:t>
                  </w:r>
                </w:p>
                <w:p w14:paraId="24111203" w14:textId="77777777" w:rsidR="00273C02" w:rsidRDefault="00BE3DDC">
                  <w:pPr>
                    <w:snapToGrid w:val="0"/>
                    <w:rPr>
                      <w:bCs/>
                      <w:szCs w:val="20"/>
                    </w:rPr>
                  </w:pPr>
                  <w:r>
                    <w:rPr>
                      <w:bCs/>
                      <w:szCs w:val="20"/>
                    </w:rPr>
                    <w:t>For FR2:</w:t>
                  </w:r>
                </w:p>
                <w:p w14:paraId="3DECC805" w14:textId="77777777" w:rsidR="00273C02" w:rsidRDefault="00BE3DDC">
                  <w:pPr>
                    <w:snapToGrid w:val="0"/>
                    <w:rPr>
                      <w:bCs/>
                      <w:szCs w:val="20"/>
                    </w:rPr>
                  </w:pPr>
                  <w:r>
                    <w:rPr>
                      <w:bCs/>
                      <w:szCs w:val="20"/>
                    </w:rPr>
                    <w:t xml:space="preserve">Urban Grid (ISD=250m, BS height=25m) </w:t>
                  </w:r>
                </w:p>
                <w:p w14:paraId="3FC233DE" w14:textId="77777777" w:rsidR="00273C02" w:rsidRDefault="00BE3DDC">
                  <w:pPr>
                    <w:snapToGrid w:val="0"/>
                    <w:rPr>
                      <w:bCs/>
                      <w:szCs w:val="20"/>
                    </w:rPr>
                  </w:pPr>
                  <w:r>
                    <w:rPr>
                      <w:bCs/>
                      <w:szCs w:val="20"/>
                    </w:rPr>
                    <w:t>Highway (ISD=500m, BS height=</w:t>
                  </w:r>
                  <w:r>
                    <w:rPr>
                      <w:bCs/>
                      <w:strike/>
                      <w:color w:val="C00000"/>
                      <w:szCs w:val="20"/>
                    </w:rPr>
                    <w:t>3</w:t>
                  </w:r>
                  <w:r>
                    <w:rPr>
                      <w:bCs/>
                      <w:color w:val="C00000"/>
                      <w:szCs w:val="20"/>
                    </w:rPr>
                    <w:t>2</w:t>
                  </w:r>
                  <w:r>
                    <w:rPr>
                      <w:bCs/>
                      <w:szCs w:val="20"/>
                    </w:rPr>
                    <w:t>5m)</w:t>
                  </w:r>
                </w:p>
              </w:tc>
            </w:tr>
          </w:tbl>
          <w:p w14:paraId="518F05E6" w14:textId="77777777" w:rsidR="00273C02" w:rsidRDefault="00273C02">
            <w:pPr>
              <w:suppressAutoHyphens w:val="0"/>
              <w:ind w:left="5"/>
              <w:jc w:val="left"/>
              <w:rPr>
                <w:rFonts w:ascii="Times New Roman" w:eastAsia="DengXian" w:hAnsi="Times New Roman"/>
                <w:b/>
                <w:bCs/>
                <w:szCs w:val="20"/>
                <w:lang w:eastAsia="zh-CN"/>
              </w:rPr>
            </w:pPr>
          </w:p>
        </w:tc>
      </w:tr>
      <w:tr w:rsidR="00273C02" w14:paraId="2E236FC0" w14:textId="77777777">
        <w:tc>
          <w:tcPr>
            <w:tcW w:w="1413" w:type="dxa"/>
          </w:tcPr>
          <w:p w14:paraId="5BBBB4F5" w14:textId="77777777" w:rsidR="00273C02" w:rsidRDefault="00BE3DDC">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[28] Apple</w:t>
            </w:r>
          </w:p>
        </w:tc>
        <w:tc>
          <w:tcPr>
            <w:tcW w:w="8219" w:type="dxa"/>
          </w:tcPr>
          <w:p w14:paraId="4B1A06D3" w14:textId="77777777" w:rsidR="00273C02" w:rsidRDefault="00BE3DDC">
            <w:pPr>
              <w:rPr>
                <w:b/>
                <w:bCs/>
                <w:i/>
                <w:iCs/>
              </w:rPr>
            </w:pPr>
            <w:r>
              <w:rPr>
                <w:b/>
                <w:bCs/>
                <w:i/>
                <w:iCs/>
              </w:rPr>
              <w:t>Proposal 1: RAN1 to clarify the following:</w:t>
            </w:r>
          </w:p>
          <w:p w14:paraId="4084B51A" w14:textId="77777777" w:rsidR="00273C02" w:rsidRDefault="00273C02">
            <w:pPr>
              <w:rPr>
                <w:b/>
                <w:bCs/>
                <w:i/>
                <w:iCs/>
              </w:rPr>
            </w:pPr>
          </w:p>
          <w:p w14:paraId="3E24883A" w14:textId="77777777" w:rsidR="00273C02" w:rsidRDefault="00BE3DDC">
            <w:pPr>
              <w:pStyle w:val="ListParagraph"/>
              <w:numPr>
                <w:ilvl w:val="0"/>
                <w:numId w:val="23"/>
              </w:numPr>
              <w:tabs>
                <w:tab w:val="clear" w:pos="0"/>
              </w:tabs>
              <w:suppressAutoHyphens w:val="0"/>
              <w:rPr>
                <w:rFonts w:ascii="Times New Roman" w:hAnsi="Times New Roman"/>
                <w:b w:val="0"/>
                <w:bCs w:val="0"/>
                <w:i/>
                <w:iCs/>
                <w:sz w:val="24"/>
              </w:rPr>
            </w:pPr>
            <w:r>
              <w:rPr>
                <w:rFonts w:ascii="Times New Roman" w:hAnsi="Times New Roman"/>
                <w:i/>
                <w:iCs/>
                <w:sz w:val="24"/>
              </w:rPr>
              <w:t xml:space="preserve">The BS tilt angle for calibration. </w:t>
            </w:r>
          </w:p>
          <w:p w14:paraId="1A8AF47C" w14:textId="77777777" w:rsidR="00273C02" w:rsidRDefault="00BE3DDC">
            <w:pPr>
              <w:pStyle w:val="ListParagraph"/>
              <w:numPr>
                <w:ilvl w:val="1"/>
                <w:numId w:val="23"/>
              </w:numPr>
              <w:tabs>
                <w:tab w:val="clear" w:pos="0"/>
              </w:tabs>
              <w:suppressAutoHyphens w:val="0"/>
              <w:rPr>
                <w:rFonts w:ascii="Times New Roman" w:hAnsi="Times New Roman"/>
                <w:b w:val="0"/>
                <w:bCs w:val="0"/>
                <w:i/>
                <w:iCs/>
                <w:sz w:val="24"/>
              </w:rPr>
            </w:pPr>
            <w:r>
              <w:rPr>
                <w:rFonts w:ascii="Times New Roman" w:hAnsi="Times New Roman"/>
                <w:i/>
                <w:iCs/>
                <w:sz w:val="24"/>
              </w:rPr>
              <w:t>Option 1: set to zero with omni-directional antenna</w:t>
            </w:r>
          </w:p>
          <w:p w14:paraId="5FD20399" w14:textId="77777777" w:rsidR="00273C02" w:rsidRDefault="00BE3DDC">
            <w:pPr>
              <w:pStyle w:val="ListParagraph"/>
              <w:numPr>
                <w:ilvl w:val="1"/>
                <w:numId w:val="23"/>
              </w:numPr>
              <w:tabs>
                <w:tab w:val="clear" w:pos="0"/>
              </w:tabs>
              <w:suppressAutoHyphens w:val="0"/>
              <w:rPr>
                <w:rFonts w:ascii="Times New Roman" w:hAnsi="Times New Roman"/>
                <w:b w:val="0"/>
                <w:bCs w:val="0"/>
                <w:i/>
                <w:iCs/>
                <w:sz w:val="24"/>
              </w:rPr>
            </w:pPr>
            <w:r>
              <w:rPr>
                <w:rFonts w:ascii="Times New Roman" w:hAnsi="Times New Roman"/>
                <w:i/>
                <w:iCs/>
                <w:sz w:val="24"/>
              </w:rPr>
              <w:t>Option 2: set to scenario parameters with vertically directional antenna (and horizontally omni-directional antenna)</w:t>
            </w:r>
          </w:p>
          <w:p w14:paraId="16E0FA86" w14:textId="77777777" w:rsidR="00273C02" w:rsidRDefault="00BE3DDC">
            <w:pPr>
              <w:pStyle w:val="ListParagraph"/>
              <w:numPr>
                <w:ilvl w:val="0"/>
                <w:numId w:val="23"/>
              </w:numPr>
              <w:tabs>
                <w:tab w:val="clear" w:pos="0"/>
              </w:tabs>
              <w:suppressAutoHyphens w:val="0"/>
              <w:rPr>
                <w:rFonts w:ascii="Times New Roman" w:hAnsi="Times New Roman"/>
                <w:b w:val="0"/>
                <w:bCs w:val="0"/>
                <w:i/>
                <w:iCs/>
                <w:sz w:val="24"/>
              </w:rPr>
            </w:pPr>
            <w:r>
              <w:rPr>
                <w:rFonts w:ascii="Times New Roman" w:hAnsi="Times New Roman"/>
                <w:i/>
                <w:iCs/>
                <w:sz w:val="24"/>
              </w:rPr>
              <w:t xml:space="preserve"># of UEs for calibration vs evaluation. </w:t>
            </w:r>
          </w:p>
          <w:p w14:paraId="4FF79669" w14:textId="77777777" w:rsidR="00273C02" w:rsidRDefault="00BE3DDC">
            <w:pPr>
              <w:pStyle w:val="ListParagraph"/>
              <w:numPr>
                <w:ilvl w:val="1"/>
                <w:numId w:val="23"/>
              </w:numPr>
              <w:tabs>
                <w:tab w:val="clear" w:pos="0"/>
              </w:tabs>
              <w:suppressAutoHyphens w:val="0"/>
              <w:rPr>
                <w:rFonts w:ascii="Times New Roman" w:hAnsi="Times New Roman"/>
                <w:b w:val="0"/>
                <w:bCs w:val="0"/>
                <w:i/>
                <w:iCs/>
                <w:sz w:val="24"/>
              </w:rPr>
            </w:pPr>
            <w:r>
              <w:rPr>
                <w:rFonts w:ascii="Times New Roman" w:hAnsi="Times New Roman"/>
                <w:i/>
                <w:iCs/>
                <w:sz w:val="24"/>
              </w:rPr>
              <w:t>In calibration we assume a hexagonal cell with a single 360 sector. However, in the evaluation case we assume 3 sectors per site with 10 UTs per cell. RAN1 to clarify if we have 10 UTs per hexagonal sector or 30 UTs per hexagonal cell</w:t>
            </w:r>
          </w:p>
          <w:p w14:paraId="685208AB" w14:textId="77777777" w:rsidR="00273C02" w:rsidRDefault="00273C02">
            <w:pPr>
              <w:suppressAutoHyphens w:val="0"/>
              <w:ind w:left="5"/>
              <w:jc w:val="left"/>
              <w:rPr>
                <w:rFonts w:ascii="Times New Roman" w:eastAsia="DengXian" w:hAnsi="Times New Roman"/>
                <w:b/>
                <w:bCs/>
                <w:szCs w:val="20"/>
                <w:lang w:eastAsia="zh-CN"/>
              </w:rPr>
            </w:pPr>
          </w:p>
        </w:tc>
      </w:tr>
      <w:tr w:rsidR="00273C02" w14:paraId="78942173" w14:textId="77777777">
        <w:tc>
          <w:tcPr>
            <w:tcW w:w="1413" w:type="dxa"/>
          </w:tcPr>
          <w:p w14:paraId="2082D43F"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[33] AT&amp;T</w:t>
            </w:r>
          </w:p>
        </w:tc>
        <w:tc>
          <w:tcPr>
            <w:tcW w:w="8219" w:type="dxa"/>
          </w:tcPr>
          <w:p w14:paraId="561530E7" w14:textId="77777777" w:rsidR="00273C02" w:rsidRDefault="00BE3DDC">
            <w:pPr>
              <w:pStyle w:val="paragraph0"/>
              <w:spacing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1: For ISAC evaluations, RAN1 considers the updates made in Rel. 19 SI on channel modeling for 7-24GHz as needed and applicable.</w:t>
            </w:r>
          </w:p>
          <w:p w14:paraId="0601FAB8" w14:textId="77777777" w:rsidR="00273C02" w:rsidRDefault="00BE3DDC">
            <w:pPr>
              <w:pStyle w:val="paragraph0"/>
              <w:spacing w:line="276" w:lineRule="auto"/>
              <w:textAlignment w:val="baseline"/>
              <w:rPr>
                <w:rFonts w:ascii="Calibri" w:hAnsi="Calibri" w:cs="Calibri"/>
                <w:b/>
                <w:bCs/>
                <w:sz w:val="20"/>
                <w:szCs w:val="20"/>
              </w:rPr>
            </w:pPr>
            <w:r>
              <w:rPr>
                <w:rFonts w:ascii="Calibri" w:hAnsi="Calibri" w:cs="Calibri"/>
                <w:b/>
                <w:bCs/>
                <w:sz w:val="20"/>
                <w:szCs w:val="20"/>
              </w:rPr>
              <w:t>Proposal 2: RAN1 includes the following updates to the applicable communication scenario rows for Evaluation parameters for UAV sensing scenarios as shown below in Table x:</w:t>
            </w:r>
          </w:p>
          <w:p w14:paraId="14FC0E6F" w14:textId="77777777" w:rsidR="00273C02" w:rsidRDefault="00BE3DDC">
            <w:pPr>
              <w:jc w:val="center"/>
              <w:rPr>
                <w:lang w:eastAsia="zh-CN"/>
              </w:rPr>
            </w:pPr>
            <w:r>
              <w:rPr>
                <w:lang w:eastAsia="zh-CN"/>
              </w:rPr>
              <w:t>Table x. Evaluation parameters for UAV sensing scenarios</w:t>
            </w:r>
          </w:p>
          <w:tbl>
            <w:tblPr>
              <w:tblW w:w="3917" w:type="pct"/>
              <w:jc w:val="center"/>
              <w:tblLayout w:type="fixed"/>
              <w:tblLook w:val="04A0" w:firstRow="1" w:lastRow="0" w:firstColumn="1" w:lastColumn="0" w:noHBand="0" w:noVBand="1"/>
            </w:tblPr>
            <w:tblGrid>
              <w:gridCol w:w="2428"/>
              <w:gridCol w:w="3834"/>
            </w:tblGrid>
            <w:tr w:rsidR="00273C02" w14:paraId="62566A6F" w14:textId="77777777">
              <w:trPr>
                <w:jc w:val="center"/>
              </w:trPr>
              <w:tc>
                <w:tcPr>
                  <w:tcW w:w="193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4C26489" w14:textId="77777777" w:rsidR="00273C02" w:rsidRDefault="00BE3DDC">
                  <w:pPr>
                    <w:jc w:val="center"/>
                    <w:rPr>
                      <w:rFonts w:cs="Times"/>
                      <w:b/>
                      <w:lang w:eastAsia="zh-CN"/>
                    </w:rPr>
                  </w:pPr>
                  <w:r>
                    <w:rPr>
                      <w:rFonts w:cs="Times"/>
                      <w:b/>
                      <w:lang w:eastAsia="zh-CN"/>
                    </w:rPr>
                    <w:t>Parameters</w:t>
                  </w:r>
                </w:p>
              </w:tc>
              <w:tc>
                <w:tcPr>
                  <w:tcW w:w="3061" w:type="pct"/>
                  <w:tcBorders>
                    <w:top w:val="single" w:sz="4" w:space="0" w:color="000000"/>
                    <w:left w:val="single" w:sz="4" w:space="0" w:color="000000"/>
                    <w:bottom w:val="single" w:sz="4" w:space="0" w:color="000000"/>
                    <w:right w:val="single" w:sz="4" w:space="0" w:color="000000"/>
                  </w:tcBorders>
                  <w:shd w:val="clear" w:color="auto" w:fill="D9D9D9"/>
                </w:tcPr>
                <w:p w14:paraId="509795B0" w14:textId="77777777" w:rsidR="00273C02" w:rsidRDefault="00BE3DDC">
                  <w:pPr>
                    <w:jc w:val="center"/>
                    <w:rPr>
                      <w:rFonts w:cs="Times"/>
                      <w:b/>
                      <w:bCs/>
                      <w:lang w:eastAsia="zh-CN"/>
                    </w:rPr>
                  </w:pPr>
                  <w:r>
                    <w:rPr>
                      <w:rFonts w:cs="Times"/>
                      <w:b/>
                      <w:bCs/>
                      <w:lang w:eastAsia="zh-CN"/>
                    </w:rPr>
                    <w:t>Value</w:t>
                  </w:r>
                </w:p>
              </w:tc>
            </w:tr>
            <w:tr w:rsidR="00273C02" w:rsidRPr="00D108FD" w14:paraId="750A505B" w14:textId="77777777">
              <w:trPr>
                <w:jc w:val="center"/>
              </w:trPr>
              <w:tc>
                <w:tcPr>
                  <w:tcW w:w="1939" w:type="pct"/>
                  <w:tcBorders>
                    <w:top w:val="single" w:sz="4" w:space="0" w:color="000000"/>
                    <w:left w:val="single" w:sz="4" w:space="0" w:color="000000"/>
                    <w:bottom w:val="single" w:sz="4" w:space="0" w:color="000000"/>
                    <w:right w:val="single" w:sz="4" w:space="0" w:color="000000"/>
                  </w:tcBorders>
                  <w:vAlign w:val="center"/>
                </w:tcPr>
                <w:p w14:paraId="283E1AF0" w14:textId="77777777" w:rsidR="00273C02" w:rsidRDefault="00BE3DDC">
                  <w:pPr>
                    <w:rPr>
                      <w:rFonts w:cs="Times"/>
                      <w:lang w:val="fr-FR" w:eastAsia="zh-CN"/>
                    </w:rPr>
                  </w:pPr>
                  <w:r>
                    <w:rPr>
                      <w:rFonts w:cs="Times"/>
                      <w:lang w:val="fr-FR" w:eastAsia="zh-CN"/>
                    </w:rPr>
                    <w:t>Applicable communication scenarios</w:t>
                  </w:r>
                </w:p>
              </w:tc>
              <w:tc>
                <w:tcPr>
                  <w:tcW w:w="3061" w:type="pct"/>
                  <w:tcBorders>
                    <w:top w:val="single" w:sz="4" w:space="0" w:color="000000"/>
                    <w:left w:val="single" w:sz="4" w:space="0" w:color="000000"/>
                    <w:bottom w:val="single" w:sz="4" w:space="0" w:color="000000"/>
                    <w:right w:val="single" w:sz="4" w:space="0" w:color="000000"/>
                  </w:tcBorders>
                  <w:vAlign w:val="center"/>
                </w:tcPr>
                <w:p w14:paraId="719C3144" w14:textId="77777777" w:rsidR="00273C02" w:rsidRPr="00D108FD" w:rsidRDefault="00BE3DDC">
                  <w:pPr>
                    <w:rPr>
                      <w:rFonts w:cs="Times"/>
                      <w:bCs/>
                      <w:iCs/>
                      <w:lang w:val="en-SG" w:eastAsia="zh-CN"/>
                    </w:rPr>
                  </w:pPr>
                  <w:r w:rsidRPr="00D108FD">
                    <w:rPr>
                      <w:rFonts w:cs="Times"/>
                      <w:bCs/>
                      <w:iCs/>
                      <w:lang w:val="en-SG" w:eastAsia="zh-CN"/>
                    </w:rPr>
                    <w:t xml:space="preserve">UMi, UMa, </w:t>
                  </w:r>
                  <w:del w:id="6" w:author="VOGEDES, JEROME O" w:date="2025-05-07T15:59:00Z">
                    <w:r w:rsidRPr="00D108FD">
                      <w:rPr>
                        <w:rFonts w:cs="Times"/>
                        <w:bCs/>
                        <w:iCs/>
                        <w:lang w:val="en-SG" w:eastAsia="zh-CN"/>
                      </w:rPr>
                      <w:delText>Rma</w:delText>
                    </w:r>
                  </w:del>
                  <w:proofErr w:type="spellStart"/>
                  <w:ins w:id="7" w:author="VOGEDES, JEROME O" w:date="2025-05-07T15:59:00Z">
                    <w:r w:rsidRPr="00D108FD">
                      <w:rPr>
                        <w:rFonts w:cs="Times"/>
                        <w:bCs/>
                        <w:iCs/>
                        <w:lang w:val="en-SG" w:eastAsia="zh-CN"/>
                      </w:rPr>
                      <w:t>RMa</w:t>
                    </w:r>
                  </w:ins>
                  <w:proofErr w:type="spellEnd"/>
                  <w:ins w:id="8" w:author="VOGEDES, JEROME O" w:date="2025-05-07T15:57:00Z">
                    <w:r w:rsidRPr="00D108FD">
                      <w:rPr>
                        <w:rFonts w:cs="Times"/>
                        <w:bCs/>
                        <w:iCs/>
                        <w:lang w:val="en-SG" w:eastAsia="zh-CN"/>
                      </w:rPr>
                      <w:t xml:space="preserve">, </w:t>
                    </w:r>
                    <w:proofErr w:type="spellStart"/>
                    <w:r w:rsidRPr="00D108FD">
                      <w:rPr>
                        <w:rFonts w:cs="Times"/>
                        <w:bCs/>
                        <w:iCs/>
                        <w:lang w:val="en-SG" w:eastAsia="zh-CN"/>
                      </w:rPr>
                      <w:t>SMa</w:t>
                    </w:r>
                  </w:ins>
                  <w:proofErr w:type="spellEnd"/>
                  <w:r w:rsidRPr="00D108FD">
                    <w:rPr>
                      <w:rFonts w:cs="Times"/>
                      <w:bCs/>
                      <w:iCs/>
                      <w:lang w:val="en-SG" w:eastAsia="zh-CN"/>
                    </w:rPr>
                    <w:t xml:space="preserve"> </w:t>
                  </w:r>
                  <w:del w:id="9" w:author="VOGEDES, JEROME O" w:date="2025-05-07T16:00:00Z">
                    <w:r w:rsidRPr="00D108FD">
                      <w:rPr>
                        <w:rFonts w:cs="Times"/>
                        <w:bCs/>
                        <w:iCs/>
                        <w:lang w:val="en-SG" w:eastAsia="zh-CN"/>
                      </w:rPr>
                      <w:delText>[38.901]</w:delText>
                    </w:r>
                  </w:del>
                  <w:ins w:id="10" w:author="VOGEDES, JEROME O" w:date="2025-05-07T16:00:00Z">
                    <w:r w:rsidRPr="00D108FD">
                      <w:rPr>
                        <w:rFonts w:cs="Times"/>
                        <w:bCs/>
                        <w:iCs/>
                        <w:lang w:val="en-SG" w:eastAsia="zh-CN"/>
                      </w:rPr>
                      <w:t>(see clause 7.2)</w:t>
                    </w:r>
                  </w:ins>
                </w:p>
                <w:p w14:paraId="101AF3DE" w14:textId="77777777" w:rsidR="00273C02" w:rsidRDefault="00BE3DDC">
                  <w:pPr>
                    <w:rPr>
                      <w:rFonts w:cs="Times"/>
                      <w:bCs/>
                      <w:lang w:val="sv-SE" w:eastAsia="zh-CN"/>
                    </w:rPr>
                  </w:pPr>
                  <w:r>
                    <w:rPr>
                      <w:rFonts w:cs="Times"/>
                      <w:bCs/>
                      <w:lang w:val="sv-SE" w:eastAsia="zh-CN"/>
                    </w:rPr>
                    <w:t>UMi-AV, UMa-AV, RMa-AV</w:t>
                  </w:r>
                  <w:ins w:id="11" w:author="VOGEDES, JEROME O" w:date="2025-05-07T16:00:00Z">
                    <w:r>
                      <w:rPr>
                        <w:rFonts w:cs="Times"/>
                        <w:bCs/>
                        <w:lang w:val="sv-SE" w:eastAsia="zh-CN"/>
                      </w:rPr>
                      <w:t xml:space="preserve"> </w:t>
                    </w:r>
                  </w:ins>
                  <w:ins w:id="12" w:author="VOGEDES, JEROME O" w:date="2025-05-07T16:02:00Z">
                    <w:r>
                      <w:rPr>
                        <w:rFonts w:cs="Times"/>
                        <w:bCs/>
                        <w:lang w:val="sv-SE" w:eastAsia="zh-CN"/>
                      </w:rPr>
                      <w:t>[36.777]</w:t>
                    </w:r>
                  </w:ins>
                </w:p>
              </w:tc>
            </w:tr>
          </w:tbl>
          <w:p w14:paraId="27B9A28E" w14:textId="77777777" w:rsidR="00273C02" w:rsidRPr="00D108FD" w:rsidRDefault="00273C02">
            <w:pPr>
              <w:pStyle w:val="0Maintext"/>
              <w:jc w:val="center"/>
              <w:rPr>
                <w:bCs/>
                <w:lang w:val="sv-SE"/>
              </w:rPr>
            </w:pPr>
          </w:p>
          <w:p w14:paraId="179DDFDB" w14:textId="77777777" w:rsidR="00273C02" w:rsidRDefault="00BE3DDC">
            <w:pPr>
              <w:pStyle w:val="paragraph0"/>
              <w:spacing w:line="276" w:lineRule="auto"/>
              <w:textAlignment w:val="baseline"/>
              <w:rPr>
                <w:rFonts w:ascii="Calibri" w:hAnsi="Calibri" w:cs="Calibri"/>
                <w:b/>
                <w:bCs/>
                <w:sz w:val="20"/>
                <w:szCs w:val="20"/>
              </w:rPr>
            </w:pPr>
            <w:r>
              <w:rPr>
                <w:rFonts w:ascii="Calibri" w:hAnsi="Calibri" w:cs="Calibri"/>
                <w:b/>
                <w:bCs/>
                <w:sz w:val="20"/>
                <w:szCs w:val="20"/>
              </w:rPr>
              <w:t>Proposal 3: RAN1 includes the following updates to the applicable communication scenario rows for Evaluation parameters for Human (indoor and outdoor) sensing scenarios as shown below in Table y:</w:t>
            </w:r>
          </w:p>
          <w:p w14:paraId="1EA185DD" w14:textId="77777777" w:rsidR="00273C02" w:rsidRDefault="00BE3DDC">
            <w:pPr>
              <w:pStyle w:val="0Maintext"/>
              <w:jc w:val="center"/>
              <w:rPr>
                <w:bCs/>
                <w:lang w:eastAsia="zh-CN"/>
              </w:rPr>
            </w:pPr>
            <w:r>
              <w:rPr>
                <w:bCs/>
              </w:rPr>
              <w:t xml:space="preserve">Table y. </w:t>
            </w:r>
            <w:r>
              <w:rPr>
                <w:bCs/>
                <w:lang w:eastAsia="zh-CN"/>
              </w:rPr>
              <w:t xml:space="preserve">Evaluation parameters for Human (indoor and outdoor) </w:t>
            </w:r>
            <w:r>
              <w:rPr>
                <w:bCs/>
                <w:lang w:val="en-US" w:eastAsia="ko-KR"/>
              </w:rPr>
              <w:t xml:space="preserve">sensing </w:t>
            </w:r>
            <w:r>
              <w:rPr>
                <w:bCs/>
                <w:lang w:eastAsia="zh-CN"/>
              </w:rPr>
              <w:t>scenarios</w:t>
            </w:r>
          </w:p>
          <w:tbl>
            <w:tblPr>
              <w:tblW w:w="3930" w:type="pct"/>
              <w:jc w:val="center"/>
              <w:tblLayout w:type="fixed"/>
              <w:tblLook w:val="04A0" w:firstRow="1" w:lastRow="0" w:firstColumn="1" w:lastColumn="0" w:noHBand="0" w:noVBand="1"/>
            </w:tblPr>
            <w:tblGrid>
              <w:gridCol w:w="1998"/>
              <w:gridCol w:w="2142"/>
              <w:gridCol w:w="2142"/>
            </w:tblGrid>
            <w:tr w:rsidR="00273C02" w14:paraId="3D579758" w14:textId="77777777">
              <w:trPr>
                <w:jc w:val="center"/>
              </w:trPr>
              <w:tc>
                <w:tcPr>
                  <w:tcW w:w="25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9936B1" w14:textId="77777777" w:rsidR="00273C02" w:rsidRDefault="00BE3DDC">
                  <w:pPr>
                    <w:pStyle w:val="0Maintext"/>
                    <w:widowControl w:val="0"/>
                    <w:snapToGrid w:val="0"/>
                    <w:jc w:val="center"/>
                    <w:rPr>
                      <w:rFonts w:ascii="Times" w:eastAsia="DengXian" w:hAnsi="Times" w:cs="Times"/>
                      <w:b/>
                      <w:lang w:val="en-US" w:eastAsia="zh-CN"/>
                    </w:rPr>
                  </w:pPr>
                  <w:r>
                    <w:rPr>
                      <w:rFonts w:ascii="Times" w:hAnsi="Times" w:cs="Times"/>
                      <w:b/>
                      <w:lang w:val="en-US" w:eastAsia="zh-CN"/>
                    </w:rPr>
                    <w:t>Parameters</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51D4021C" w14:textId="77777777" w:rsidR="00273C02" w:rsidRDefault="00BE3DDC">
                  <w:pPr>
                    <w:pStyle w:val="TAC"/>
                    <w:snapToGrid w:val="0"/>
                    <w:rPr>
                      <w:rFonts w:ascii="Times" w:hAnsi="Times" w:cs="Times"/>
                      <w:b/>
                      <w:lang w:val="en-US" w:eastAsia="zh-CN"/>
                    </w:rPr>
                  </w:pPr>
                  <w:r>
                    <w:rPr>
                      <w:rFonts w:ascii="Times" w:hAnsi="Times" w:cs="Times"/>
                      <w:b/>
                      <w:lang w:val="en-US"/>
                    </w:rPr>
                    <w:t>Indoor Values</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4D61D5E5" w14:textId="77777777" w:rsidR="00273C02" w:rsidRDefault="00BE3DDC">
                  <w:pPr>
                    <w:pStyle w:val="TAC"/>
                    <w:snapToGrid w:val="0"/>
                    <w:rPr>
                      <w:rFonts w:ascii="Times" w:hAnsi="Times" w:cs="Times"/>
                      <w:b/>
                      <w:lang w:val="en-US"/>
                    </w:rPr>
                  </w:pPr>
                  <w:r>
                    <w:rPr>
                      <w:rFonts w:ascii="Times" w:hAnsi="Times" w:cs="Times"/>
                      <w:b/>
                      <w:lang w:val="en-US"/>
                    </w:rPr>
                    <w:t>Outdoor Values</w:t>
                  </w:r>
                </w:p>
              </w:tc>
            </w:tr>
            <w:tr w:rsidR="00273C02" w14:paraId="5BFFEF48" w14:textId="77777777">
              <w:trPr>
                <w:jc w:val="center"/>
              </w:trPr>
              <w:tc>
                <w:tcPr>
                  <w:tcW w:w="2515" w:type="dxa"/>
                  <w:tcBorders>
                    <w:top w:val="single" w:sz="4" w:space="0" w:color="000000"/>
                    <w:left w:val="single" w:sz="4" w:space="0" w:color="000000"/>
                    <w:bottom w:val="single" w:sz="4" w:space="0" w:color="000000"/>
                    <w:right w:val="single" w:sz="4" w:space="0" w:color="000000"/>
                  </w:tcBorders>
                  <w:vAlign w:val="center"/>
                </w:tcPr>
                <w:p w14:paraId="6455ED0C" w14:textId="77777777" w:rsidR="00273C02" w:rsidRDefault="00BE3DDC">
                  <w:pPr>
                    <w:pStyle w:val="0Maintext"/>
                    <w:widowControl w:val="0"/>
                    <w:snapToGrid w:val="0"/>
                    <w:jc w:val="left"/>
                    <w:rPr>
                      <w:rFonts w:ascii="Times" w:hAnsi="Times" w:cs="Times"/>
                      <w:lang w:val="fr-FR" w:eastAsia="zh-CN"/>
                    </w:rPr>
                  </w:pPr>
                  <w:r>
                    <w:rPr>
                      <w:rFonts w:ascii="Times" w:hAnsi="Times" w:cs="Times"/>
                      <w:lang w:val="fr-FR" w:eastAsia="zh-CN"/>
                    </w:rPr>
                    <w:t>Applicable communication scenarios NOTE1</w:t>
                  </w:r>
                </w:p>
              </w:tc>
              <w:tc>
                <w:tcPr>
                  <w:tcW w:w="2700" w:type="dxa"/>
                  <w:tcBorders>
                    <w:top w:val="single" w:sz="4" w:space="0" w:color="000000"/>
                    <w:left w:val="single" w:sz="4" w:space="0" w:color="000000"/>
                    <w:bottom w:val="single" w:sz="4" w:space="0" w:color="000000"/>
                    <w:right w:val="single" w:sz="4" w:space="0" w:color="000000"/>
                  </w:tcBorders>
                  <w:vAlign w:val="center"/>
                </w:tcPr>
                <w:p w14:paraId="4F73DCA5" w14:textId="77777777" w:rsidR="00273C02" w:rsidRDefault="00BE3DDC">
                  <w:pPr>
                    <w:pStyle w:val="TAC"/>
                    <w:snapToGrid w:val="0"/>
                    <w:jc w:val="left"/>
                    <w:rPr>
                      <w:rFonts w:ascii="Times" w:hAnsi="Times" w:cs="Times"/>
                      <w:iCs/>
                      <w:color w:val="000000"/>
                      <w:lang w:val="en-US"/>
                    </w:rPr>
                  </w:pPr>
                  <w:r>
                    <w:rPr>
                      <w:rFonts w:ascii="Times" w:hAnsi="Times" w:cs="Times"/>
                      <w:iCs/>
                      <w:color w:val="000000"/>
                      <w:lang w:val="en-US"/>
                    </w:rPr>
                    <w:t xml:space="preserve">Indoor office, indoor factory </w:t>
                  </w:r>
                  <w:del w:id="13" w:author="VOGEDES, JEROME O" w:date="2025-05-07T16:03:00Z">
                    <w:r>
                      <w:rPr>
                        <w:rFonts w:ascii="Times" w:hAnsi="Times" w:cs="Times"/>
                        <w:iCs/>
                        <w:color w:val="000000"/>
                        <w:lang w:val="en-US"/>
                      </w:rPr>
                      <w:delText>[TR38.901]</w:delText>
                    </w:r>
                  </w:del>
                  <w:ins w:id="14" w:author="VOGEDES, JEROME O" w:date="2025-05-07T16:03:00Z">
                    <w:r>
                      <w:rPr>
                        <w:rFonts w:ascii="Times" w:hAnsi="Times" w:cs="Times"/>
                        <w:iCs/>
                        <w:color w:val="000000"/>
                        <w:lang w:val="en-US"/>
                      </w:rPr>
                      <w:t>(see clause 7.2)</w:t>
                    </w:r>
                  </w:ins>
                </w:p>
                <w:p w14:paraId="2AE48660" w14:textId="77777777" w:rsidR="00273C02" w:rsidRDefault="00BE3DDC">
                  <w:pPr>
                    <w:pStyle w:val="TAC"/>
                    <w:snapToGrid w:val="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2700" w:type="dxa"/>
                  <w:tcBorders>
                    <w:top w:val="single" w:sz="4" w:space="0" w:color="000000"/>
                    <w:left w:val="single" w:sz="4" w:space="0" w:color="000000"/>
                    <w:bottom w:val="single" w:sz="4" w:space="0" w:color="000000"/>
                    <w:right w:val="single" w:sz="4" w:space="0" w:color="000000"/>
                  </w:tcBorders>
                  <w:vAlign w:val="center"/>
                </w:tcPr>
                <w:p w14:paraId="1C03E1F3" w14:textId="77777777" w:rsidR="00273C02" w:rsidRPr="002F6E10" w:rsidRDefault="00BE3DDC">
                  <w:pPr>
                    <w:pStyle w:val="TAC"/>
                    <w:snapToGrid w:val="0"/>
                    <w:jc w:val="left"/>
                    <w:rPr>
                      <w:rFonts w:ascii="Times" w:hAnsi="Times" w:cs="Times"/>
                      <w:iCs/>
                      <w:color w:val="000000"/>
                      <w:lang w:val="en-SG"/>
                    </w:rPr>
                  </w:pPr>
                  <w:r w:rsidRPr="002F6E10">
                    <w:rPr>
                      <w:rFonts w:ascii="Times" w:hAnsi="Times" w:cs="Times"/>
                      <w:iCs/>
                      <w:color w:val="000000"/>
                      <w:lang w:val="en-SG"/>
                    </w:rPr>
                    <w:t>UMi,</w:t>
                  </w:r>
                  <w:r w:rsidRPr="002F6E10">
                    <w:rPr>
                      <w:rFonts w:ascii="Times" w:hAnsi="Times" w:cs="Times"/>
                      <w:iCs/>
                      <w:lang w:val="en-SG"/>
                    </w:rPr>
                    <w:t xml:space="preserve"> </w:t>
                  </w:r>
                  <w:del w:id="15" w:author="VOGEDES, JEROME O" w:date="2025-05-07T16:03:00Z">
                    <w:r w:rsidRPr="002F6E10">
                      <w:rPr>
                        <w:rFonts w:ascii="Times" w:hAnsi="Times" w:cs="Times"/>
                        <w:iCs/>
                        <w:lang w:val="en-SG"/>
                      </w:rPr>
                      <w:delText>Uma</w:delText>
                    </w:r>
                  </w:del>
                  <w:ins w:id="16" w:author="VOGEDES, JEROME O" w:date="2025-05-07T16:03:00Z">
                    <w:r w:rsidRPr="002F6E10">
                      <w:rPr>
                        <w:rFonts w:ascii="Times" w:hAnsi="Times" w:cs="Times"/>
                        <w:iCs/>
                        <w:lang w:val="en-SG"/>
                      </w:rPr>
                      <w:t>UMa</w:t>
                    </w:r>
                  </w:ins>
                  <w:r w:rsidRPr="002F6E10">
                    <w:rPr>
                      <w:rFonts w:ascii="Times" w:hAnsi="Times" w:cs="Times"/>
                      <w:iCs/>
                      <w:lang w:val="en-SG"/>
                    </w:rPr>
                    <w:t xml:space="preserve">, </w:t>
                  </w:r>
                  <w:proofErr w:type="spellStart"/>
                  <w:r w:rsidRPr="002F6E10">
                    <w:rPr>
                      <w:rFonts w:ascii="Times" w:hAnsi="Times" w:cs="Times"/>
                      <w:iCs/>
                      <w:lang w:val="en-SG"/>
                    </w:rPr>
                    <w:t>RMa</w:t>
                  </w:r>
                  <w:proofErr w:type="spellEnd"/>
                  <w:ins w:id="17" w:author="VOGEDES, JEROME O" w:date="2025-05-07T16:03:00Z">
                    <w:r w:rsidRPr="002F6E10">
                      <w:rPr>
                        <w:rFonts w:ascii="Times" w:hAnsi="Times" w:cs="Times"/>
                        <w:iCs/>
                        <w:lang w:val="en-SG"/>
                      </w:rPr>
                      <w:t xml:space="preserve">, </w:t>
                    </w:r>
                    <w:proofErr w:type="spellStart"/>
                    <w:r w:rsidRPr="002F6E10">
                      <w:rPr>
                        <w:rFonts w:ascii="Times" w:hAnsi="Times" w:cs="Times"/>
                        <w:iCs/>
                        <w:lang w:val="en-SG"/>
                      </w:rPr>
                      <w:t>SMa</w:t>
                    </w:r>
                  </w:ins>
                  <w:proofErr w:type="spellEnd"/>
                  <w:r w:rsidRPr="002F6E10">
                    <w:rPr>
                      <w:rFonts w:ascii="Times" w:hAnsi="Times" w:cs="Times"/>
                      <w:iCs/>
                      <w:lang w:val="en-SG"/>
                    </w:rPr>
                    <w:t xml:space="preserve"> </w:t>
                  </w:r>
                  <w:del w:id="18" w:author="VOGEDES, JEROME O" w:date="2025-05-07T16:03:00Z">
                    <w:r w:rsidRPr="002F6E10">
                      <w:rPr>
                        <w:rFonts w:ascii="Times" w:hAnsi="Times" w:cs="Times"/>
                        <w:iCs/>
                        <w:lang w:val="en-SG"/>
                      </w:rPr>
                      <w:delText>[TR38.901]</w:delText>
                    </w:r>
                  </w:del>
                  <w:ins w:id="19" w:author="VOGEDES, JEROME O" w:date="2025-05-07T16:03:00Z">
                    <w:r w:rsidRPr="002F6E10">
                      <w:rPr>
                        <w:rFonts w:ascii="Times" w:hAnsi="Times" w:cs="Times"/>
                        <w:iCs/>
                        <w:lang w:val="en-SG"/>
                      </w:rPr>
                      <w:t>(see clause 7.2)</w:t>
                    </w:r>
                  </w:ins>
                </w:p>
              </w:tc>
            </w:tr>
          </w:tbl>
          <w:p w14:paraId="048B8C5B" w14:textId="77777777" w:rsidR="00273C02" w:rsidRDefault="00273C02">
            <w:pPr>
              <w:pStyle w:val="0Maintext"/>
              <w:jc w:val="center"/>
              <w:rPr>
                <w:rFonts w:eastAsia="DengXian"/>
                <w:b/>
                <w:bCs/>
                <w:lang w:val="en-US" w:eastAsia="zh-CN"/>
              </w:rPr>
            </w:pPr>
          </w:p>
        </w:tc>
      </w:tr>
      <w:tr w:rsidR="00273C02" w14:paraId="1A171A8F" w14:textId="77777777">
        <w:tc>
          <w:tcPr>
            <w:tcW w:w="1413" w:type="dxa"/>
          </w:tcPr>
          <w:p w14:paraId="65D420ED"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[35] Ericsson</w:t>
            </w:r>
          </w:p>
        </w:tc>
        <w:tc>
          <w:tcPr>
            <w:tcW w:w="8219" w:type="dxa"/>
          </w:tcPr>
          <w:p w14:paraId="16001086"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Outdoor BSs and the large number of indoor UEs in UMa, UMi,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communication scenarios can be considered as sensing transmitters/receivers for indoor </w:t>
            </w:r>
            <w:r>
              <w:rPr>
                <w:rFonts w:ascii="Times New Roman" w:eastAsia="DengXian" w:hAnsi="Times New Roman"/>
                <w:b/>
                <w:bCs/>
                <w:szCs w:val="20"/>
                <w:lang w:eastAsia="zh-CN"/>
              </w:rPr>
              <w:lastRenderedPageBreak/>
              <w:t>human sensing scenario.</w:t>
            </w:r>
          </w:p>
          <w:p w14:paraId="1B8691CA"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Add UMa, UMi,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as applicable communication scenarios for automotive, indoor human and objects creating hazards sensing scenarios.</w:t>
            </w:r>
          </w:p>
          <w:p w14:paraId="1493B333"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We suggest reusing uniform distribution for 3D distribution of target. For UAV height, we suggest reusing the value for Height   (aerial) in Table A.1-1 of 36.777.</w:t>
            </w:r>
          </w:p>
          <w:p w14:paraId="014E6394"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Support Option 1: At least larger than the physical size of a sensing target for the parameter minimum 3D distance between sensing targets.</w:t>
            </w:r>
          </w:p>
          <w:p w14:paraId="374ED326"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Study RCS of truck/bus, child, and animal based on agreed sizes in AI 9.7.1 and RCS of AGV of both sizes</w:t>
            </w:r>
          </w:p>
          <w:p w14:paraId="66071CFD"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Study RCS of Type-1 EO including bird and tree.</w:t>
            </w:r>
          </w:p>
          <w:p w14:paraId="39F00674"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In addition to the walls modelled in urban grid, a Type-2 EO can be modelled with a random orientation and a physical size in other outdoor scenarios and modelled reusing the room size in indoor scenarios.</w:t>
            </w:r>
          </w:p>
          <w:p w14:paraId="4834633C"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One table of parameters in section 9.7.1 is sufficient. There is no need to generate tables for separate sensing scenarios in section 9.7.1.</w:t>
            </w:r>
          </w:p>
          <w:p w14:paraId="1CCFDF7F"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Support the parameters in Table 2 for section 7.9.1 of 38.901.</w:t>
            </w:r>
          </w:p>
          <w:p w14:paraId="6DBDD7C9"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Add the short description of sensing scenarios preceding table of evaluation parameters in section 7.9.1 of 38.901.</w:t>
            </w:r>
          </w:p>
          <w:p w14:paraId="270C3341" w14:textId="77777777" w:rsidR="00273C02" w:rsidRDefault="00273C02">
            <w:pPr>
              <w:widowControl w:val="0"/>
              <w:suppressAutoHyphens w:val="0"/>
              <w:spacing w:before="60"/>
              <w:ind w:left="5"/>
              <w:jc w:val="left"/>
              <w:rPr>
                <w:rFonts w:ascii="Times New Roman" w:eastAsia="DengXian" w:hAnsi="Times New Roman"/>
                <w:b/>
                <w:bCs/>
                <w:szCs w:val="20"/>
                <w:lang w:eastAsia="zh-CN"/>
              </w:rPr>
            </w:pPr>
          </w:p>
        </w:tc>
      </w:tr>
      <w:tr w:rsidR="00273C02" w14:paraId="1D94BA8C" w14:textId="77777777">
        <w:tc>
          <w:tcPr>
            <w:tcW w:w="1413" w:type="dxa"/>
          </w:tcPr>
          <w:p w14:paraId="0362A08B"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[37] LGE</w:t>
            </w:r>
          </w:p>
        </w:tc>
        <w:tc>
          <w:tcPr>
            <w:tcW w:w="8219" w:type="dxa"/>
          </w:tcPr>
          <w:p w14:paraId="79B597A2"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 Only a single type of sensing target that needs to be detected in the associated sensing scenario is dropped for evaluation.</w:t>
            </w:r>
          </w:p>
          <w:p w14:paraId="46872952"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If the multiple types of sensing target objects are allowed for dropping in a sensing scenario, except the sensing target that needs to be detected in the sensing scenario, other types of sensing target objects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type-1 EO.</w:t>
            </w:r>
          </w:p>
          <w:p w14:paraId="4A491836"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3: In UAV sensing, in option C for the horizontal plane of 3D distribution of a sensing target, ‘the area not necessarily determined by cell boundaries’ is defined by a sphere space, which is represented by the 3D </w:t>
            </w:r>
            <w:proofErr w:type="spellStart"/>
            <w:r>
              <w:rPr>
                <w:rFonts w:ascii="Times New Roman" w:eastAsia="DengXian" w:hAnsi="Times New Roman"/>
                <w:b/>
                <w:bCs/>
                <w:szCs w:val="20"/>
                <w:lang w:eastAsia="zh-CN"/>
              </w:rPr>
              <w:t>center</w:t>
            </w:r>
            <w:proofErr w:type="spellEnd"/>
            <w:r>
              <w:rPr>
                <w:rFonts w:ascii="Times New Roman" w:eastAsia="DengXian" w:hAnsi="Times New Roman"/>
                <w:b/>
                <w:bCs/>
                <w:szCs w:val="20"/>
                <w:lang w:eastAsia="zh-CN"/>
              </w:rPr>
              <w:t xml:space="preserve"> position and the radius.</w:t>
            </w:r>
          </w:p>
          <w:p w14:paraId="7132BF42"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4: In the automotive sensing scenario, only the wall having the single-bounce specular reflection point is modelled for evaluation.</w:t>
            </w:r>
          </w:p>
          <w:p w14:paraId="42E0398B"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5: In human sensing, for the horizontal plane of 3D distribution of a sensing target, both option A and C are supported.</w:t>
            </w:r>
          </w:p>
          <w:p w14:paraId="2F0C58FF"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07BEFDC4"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4519F47C"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6: In human sensing, for option C for the horizontal plane of 3D distribution of a sensing target, ‘the area not necessarily determined by cell boundaries’ is defined by a 2D circle space, which is represented by the </w:t>
            </w:r>
            <w:proofErr w:type="spellStart"/>
            <w:r>
              <w:rPr>
                <w:rFonts w:ascii="Times New Roman" w:eastAsia="DengXian" w:hAnsi="Times New Roman"/>
                <w:b/>
                <w:bCs/>
                <w:szCs w:val="20"/>
                <w:lang w:eastAsia="zh-CN"/>
              </w:rPr>
              <w:t>center</w:t>
            </w:r>
            <w:proofErr w:type="spellEnd"/>
            <w:r>
              <w:rPr>
                <w:rFonts w:ascii="Times New Roman" w:eastAsia="DengXian" w:hAnsi="Times New Roman"/>
                <w:b/>
                <w:bCs/>
                <w:szCs w:val="20"/>
                <w:lang w:eastAsia="zh-CN"/>
              </w:rPr>
              <w:t xml:space="preserve"> position and the radius.</w:t>
            </w:r>
          </w:p>
          <w:p w14:paraId="0FC5204D"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7: For the human indoor sensing scenario, the walls, ceil and floor inside the indoor space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type-2 EO.</w:t>
            </w:r>
          </w:p>
          <w:p w14:paraId="1874E8FD"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w:t>
            </w:r>
          </w:p>
          <w:p w14:paraId="581B0288"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4 interior walls, ceil and floor inside the indoor space</w:t>
            </w:r>
          </w:p>
          <w:p w14:paraId="1F3D0655"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FFS: details</w:t>
            </w:r>
          </w:p>
          <w:p w14:paraId="0328A614"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8: In AGV sensing, for the horizontal plane of 3D distribution of a sensing target, option B is supported.</w:t>
            </w:r>
          </w:p>
          <w:p w14:paraId="4977ED69"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B: Uniformly distributed in horizontal plane</w:t>
            </w:r>
          </w:p>
          <w:p w14:paraId="18DBAC11"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lastRenderedPageBreak/>
              <w:t xml:space="preserve">Proposal 9: For the automated guided vehicle sensing scenario, the walls, ceil and floor inside the factory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type-2 EO.</w:t>
            </w:r>
          </w:p>
          <w:p w14:paraId="3E64C744"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w:t>
            </w:r>
          </w:p>
          <w:p w14:paraId="3B3D534B"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4 interior walls, ceil and floor inside the factory</w:t>
            </w:r>
          </w:p>
          <w:p w14:paraId="3AB14B0C"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FFS: details</w:t>
            </w:r>
          </w:p>
          <w:p w14:paraId="3E98ED4B"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10: In AGV sensing, for the horizontal plane of 3D distribution of a sensing target, option B is supported.</w:t>
            </w:r>
          </w:p>
          <w:p w14:paraId="0BD4193C"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For the evaluation parameters, we have FFS point regarding the number of buildings as follows.</w:t>
            </w:r>
          </w:p>
          <w:p w14:paraId="62D8D51B"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 for Urban Grid</w:t>
            </w:r>
          </w:p>
          <w:p w14:paraId="3374637F"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up to 4 walls modelled as EO type 2, per building of size 413m x 230m x 20m. FFS: number of buildings, how many walls are modelled, additional building sizes, etc.</w:t>
            </w:r>
          </w:p>
          <w:p w14:paraId="1319CE30"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11: In the hazardous object sensing scenario, only the wall having the single-bounce specular reflection point is modelled for evaluation.</w:t>
            </w:r>
          </w:p>
          <w:p w14:paraId="6007D31D"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12: Remove the bracket for the power threshold and FFS point in the row for the power threshold for removing clusters in step 6 in section 7.5, TR 38.901 for background channel, in the full calibration tables for UAV, human and AGV.</w:t>
            </w:r>
          </w:p>
          <w:p w14:paraId="273AEAE9"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The power threshold for removing clusters in step 6 in section 7.5, TR 38.901 for background channel</w:t>
            </w:r>
            <w:r>
              <w:rPr>
                <w:rFonts w:ascii="Times New Roman" w:eastAsia="DengXian" w:hAnsi="Times New Roman"/>
                <w:b/>
                <w:bCs/>
                <w:szCs w:val="20"/>
                <w:lang w:eastAsia="zh-CN"/>
              </w:rPr>
              <w:tab/>
              <w:t>[-25dB]</w:t>
            </w:r>
          </w:p>
          <w:p w14:paraId="1A52AB4A"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FFS: Other power thresholds.</w:t>
            </w:r>
          </w:p>
          <w:p w14:paraId="7081E3A9"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13: Just adopt the power threshold for path dropping after concatenation for target channel, which is agreed from the ISAC channel modelling agenda, and remove the FFS point in the full calibration tables for UAV, automotive, human, AGV,</w:t>
            </w:r>
          </w:p>
          <w:p w14:paraId="4207C9EC"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The power threshold for path dropping after concatenation for target channel</w:t>
            </w:r>
            <w:r>
              <w:rPr>
                <w:rFonts w:ascii="Times New Roman" w:eastAsia="DengXian" w:hAnsi="Times New Roman"/>
                <w:b/>
                <w:bCs/>
                <w:szCs w:val="20"/>
                <w:lang w:eastAsia="zh-CN"/>
              </w:rPr>
              <w:tab/>
              <w:t>[Value from agenda 9.7.1]</w:t>
            </w:r>
          </w:p>
          <w:p w14:paraId="3FDA4291" w14:textId="77777777" w:rsidR="00273C02" w:rsidRDefault="00BE3DDC">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[-40dB]</w:t>
            </w:r>
          </w:p>
          <w:p w14:paraId="33389ABB" w14:textId="77777777" w:rsidR="00273C02" w:rsidRDefault="00BE3DDC">
            <w:pPr>
              <w:widowControl w:val="0"/>
              <w:suppressAutoHyphens w:val="0"/>
              <w:spacing w:before="60"/>
              <w:ind w:left="5"/>
              <w:jc w:val="left"/>
              <w:rPr>
                <w:rFonts w:ascii="Times New Roman" w:eastAsia="DengXian" w:hAnsi="Times New Roman"/>
                <w:b/>
                <w:bCs/>
                <w:szCs w:val="20"/>
                <w:lang w:eastAsia="zh-CN"/>
              </w:rPr>
            </w:pPr>
            <w:r>
              <w:rPr>
                <w:rFonts w:ascii="Times New Roman" w:eastAsia="DengXian" w:hAnsi="Times New Roman"/>
                <w:b/>
                <w:bCs/>
                <w:szCs w:val="20"/>
                <w:lang w:eastAsia="zh-CN"/>
              </w:rPr>
              <w:t>FFS: Other power thresholds.</w:t>
            </w:r>
          </w:p>
        </w:tc>
      </w:tr>
      <w:tr w:rsidR="00273C02" w14:paraId="5DC0E5AF" w14:textId="77777777">
        <w:tc>
          <w:tcPr>
            <w:tcW w:w="1413" w:type="dxa"/>
          </w:tcPr>
          <w:p w14:paraId="6DC552B1" w14:textId="77777777" w:rsidR="00273C02" w:rsidRDefault="00273C02">
            <w:pPr>
              <w:widowControl w:val="0"/>
              <w:suppressAutoHyphens w:val="0"/>
              <w:spacing w:before="60"/>
              <w:jc w:val="center"/>
              <w:rPr>
                <w:rFonts w:ascii="Times New Roman" w:eastAsia="DengXian" w:hAnsi="Times New Roman"/>
                <w:b/>
                <w:bCs/>
                <w:lang w:val="en-US" w:eastAsia="zh-CN"/>
              </w:rPr>
            </w:pPr>
          </w:p>
        </w:tc>
        <w:tc>
          <w:tcPr>
            <w:tcW w:w="8219" w:type="dxa"/>
          </w:tcPr>
          <w:p w14:paraId="4602353B" w14:textId="77777777" w:rsidR="00273C02" w:rsidRDefault="00273C02">
            <w:pPr>
              <w:suppressAutoHyphens w:val="0"/>
              <w:ind w:left="5"/>
              <w:jc w:val="left"/>
              <w:rPr>
                <w:rFonts w:ascii="Times New Roman" w:eastAsia="DengXian" w:hAnsi="Times New Roman"/>
                <w:b/>
                <w:bCs/>
                <w:szCs w:val="20"/>
                <w:lang w:eastAsia="zh-CN"/>
              </w:rPr>
            </w:pPr>
          </w:p>
        </w:tc>
      </w:tr>
    </w:tbl>
    <w:p w14:paraId="4C384ED4" w14:textId="77777777" w:rsidR="00273C02" w:rsidRDefault="00273C02">
      <w:pPr>
        <w:rPr>
          <w:lang w:eastAsia="zh-CN"/>
        </w:rPr>
      </w:pPr>
    </w:p>
    <w:p w14:paraId="2734F635" w14:textId="77777777" w:rsidR="00273C02" w:rsidRDefault="00BE3DDC">
      <w:pPr>
        <w:rPr>
          <w:b/>
          <w:u w:val="single"/>
        </w:rPr>
      </w:pPr>
      <w:r>
        <w:rPr>
          <w:b/>
          <w:u w:val="single"/>
        </w:rPr>
        <w:t xml:space="preserve">Moderator </w:t>
      </w:r>
      <w:r>
        <w:rPr>
          <w:b/>
          <w:bCs/>
          <w:u w:val="single"/>
          <w:lang w:eastAsia="zh-CN"/>
        </w:rPr>
        <w:t xml:space="preserve">observations: </w:t>
      </w:r>
      <w:r>
        <w:rPr>
          <w:b/>
          <w:bCs/>
          <w:lang w:eastAsia="zh-CN"/>
        </w:rPr>
        <w:t>Based on the inputs above, there are a few corrections and clarifications needed on the ISAC deployment scenarios/calibration assumptions as suggested in the following proposals</w:t>
      </w:r>
      <w:r>
        <w:rPr>
          <w:b/>
        </w:rPr>
        <w:t>. Note that there are some open items in the endorsed draft CR from RAN1#120-bis (R1-2503157) with square brackets and FFSs that are to be resolved in this meeting.</w:t>
      </w:r>
    </w:p>
    <w:p w14:paraId="35D604E7" w14:textId="77777777" w:rsidR="00273C02" w:rsidRDefault="00273C02">
      <w:pPr>
        <w:rPr>
          <w:b/>
          <w:u w:val="single"/>
        </w:rPr>
      </w:pPr>
    </w:p>
    <w:p w14:paraId="6E86EDDA" w14:textId="77777777" w:rsidR="00273C02" w:rsidRDefault="00BE3DDC">
      <w:pPr>
        <w:pStyle w:val="Heading2"/>
      </w:pPr>
      <w:r>
        <w:t>Proposal 3-1 (FL1)</w:t>
      </w:r>
    </w:p>
    <w:p w14:paraId="495FBF87" w14:textId="77777777" w:rsidR="00273C02" w:rsidRDefault="00273C02">
      <w:pPr>
        <w:rPr>
          <w:lang w:eastAsia="zh-CN"/>
        </w:rPr>
      </w:pPr>
    </w:p>
    <w:p w14:paraId="79437748" w14:textId="77777777" w:rsidR="00273C02" w:rsidRDefault="00273C02">
      <w:pPr>
        <w:rPr>
          <w:b/>
          <w:u w:val="single"/>
        </w:rPr>
      </w:pPr>
    </w:p>
    <w:p w14:paraId="2C43EBCF" w14:textId="77777777" w:rsidR="00273C02" w:rsidRDefault="00273C02">
      <w:pPr>
        <w:rPr>
          <w:b/>
          <w:u w:val="single"/>
        </w:rPr>
      </w:pPr>
    </w:p>
    <w:p w14:paraId="44BA3858" w14:textId="77777777" w:rsidR="00273C02" w:rsidRDefault="00BE3DDC">
      <w:pPr>
        <w:rPr>
          <w:lang w:eastAsia="zh-CN"/>
        </w:rPr>
      </w:pPr>
      <w:r>
        <w:rPr>
          <w:b/>
          <w:u w:val="single"/>
        </w:rPr>
        <w:t xml:space="preserve">Proposal 3-1a:  </w:t>
      </w:r>
      <w:r>
        <w:rPr>
          <w:b/>
          <w:highlight w:val="yellow"/>
          <w:u w:val="single"/>
        </w:rPr>
        <w:t>(</w:t>
      </w:r>
      <w:r>
        <w:rPr>
          <w:b/>
          <w:highlight w:val="yellow"/>
        </w:rPr>
        <w:t>HIGH)</w:t>
      </w:r>
      <w:r>
        <w:rPr>
          <w:b/>
        </w:rPr>
        <w:t xml:space="preserve">: Updates to </w:t>
      </w:r>
      <w:r>
        <w:rPr>
          <w:b/>
          <w:lang w:eastAsia="zh-CN"/>
        </w:rPr>
        <w:t xml:space="preserve">Table 7.9.1-1: Evaluation parameters for UAV </w:t>
      </w:r>
      <w:r>
        <w:rPr>
          <w:b/>
          <w:lang w:val="en-US" w:eastAsia="zh-CN"/>
        </w:rPr>
        <w:t xml:space="preserve">sensing </w:t>
      </w:r>
      <w:r>
        <w:rPr>
          <w:b/>
          <w:lang w:eastAsia="zh-CN"/>
        </w:rPr>
        <w:t>scenarios are as follows:</w:t>
      </w:r>
    </w:p>
    <w:p w14:paraId="37106122" w14:textId="77777777" w:rsidR="00273C02" w:rsidRDefault="00273C02">
      <w:pPr>
        <w:rPr>
          <w:lang w:eastAsia="zh-CN"/>
        </w:rPr>
      </w:pPr>
    </w:p>
    <w:tbl>
      <w:tblPr>
        <w:tblW w:w="3783" w:type="pct"/>
        <w:jc w:val="center"/>
        <w:tblLook w:val="04A0" w:firstRow="1" w:lastRow="0" w:firstColumn="1" w:lastColumn="0" w:noHBand="0" w:noVBand="1"/>
      </w:tblPr>
      <w:tblGrid>
        <w:gridCol w:w="2982"/>
        <w:gridCol w:w="4303"/>
      </w:tblGrid>
      <w:tr w:rsidR="00273C02" w14:paraId="69D70AD1" w14:textId="77777777">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A6B350A" w14:textId="77777777" w:rsidR="00273C02" w:rsidRDefault="00BE3DDC">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4DDE7262" w14:textId="77777777" w:rsidR="00273C02" w:rsidRDefault="00BE3DDC">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273C02" w:rsidRPr="002F6E10" w14:paraId="576CDFF3"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79C6DF5F" w14:textId="77777777" w:rsidR="00273C02" w:rsidRDefault="00BE3DDC">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5D742B7B" w14:textId="77777777" w:rsidR="00273C02" w:rsidRDefault="00BE3DDC">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20" w:author="VOGEDES, JEROME O" w:date="2025-05-17T23:31:00Z">
              <w:r>
                <w:rPr>
                  <w:rFonts w:ascii="Arial" w:hAnsi="Arial" w:cs="Arial"/>
                  <w:bCs/>
                  <w:iCs/>
                  <w:sz w:val="18"/>
                  <w:szCs w:val="18"/>
                  <w:lang w:val="sv-SE" w:eastAsia="zh-CN"/>
                </w:rPr>
                <w:delText xml:space="preserve">Rma </w:delText>
              </w:r>
            </w:del>
            <w:ins w:id="21" w:author="VOGEDES, JEROME O" w:date="2025-05-17T23:31:00Z">
              <w:r>
                <w:rPr>
                  <w:rFonts w:ascii="Arial" w:hAnsi="Arial" w:cs="Arial"/>
                  <w:bCs/>
                  <w:iCs/>
                  <w:sz w:val="18"/>
                  <w:szCs w:val="18"/>
                  <w:lang w:val="sv-SE" w:eastAsia="zh-CN"/>
                </w:rPr>
                <w:t>R</w:t>
              </w:r>
            </w:ins>
            <w:ins w:id="22" w:author="VOGEDES, JEROME O" w:date="2025-05-17T23:52:00Z">
              <w:r>
                <w:rPr>
                  <w:rFonts w:ascii="Arial" w:hAnsi="Arial" w:cs="Arial"/>
                  <w:bCs/>
                  <w:iCs/>
                  <w:sz w:val="18"/>
                  <w:szCs w:val="18"/>
                  <w:lang w:val="sv-SE" w:eastAsia="zh-CN"/>
                </w:rPr>
                <w:t>M</w:t>
              </w:r>
            </w:ins>
            <w:ins w:id="23" w:author="VOGEDES, JEROME O" w:date="2025-05-17T23:31:00Z">
              <w:r>
                <w:rPr>
                  <w:rFonts w:ascii="Arial" w:hAnsi="Arial" w:cs="Arial"/>
                  <w:bCs/>
                  <w:iCs/>
                  <w:sz w:val="18"/>
                  <w:szCs w:val="18"/>
                  <w:lang w:val="sv-SE" w:eastAsia="zh-CN"/>
                </w:rPr>
                <w:t xml:space="preserve">a, SMa </w:t>
              </w:r>
            </w:ins>
            <w:del w:id="24" w:author="VOGEDES, JEROME O" w:date="2025-05-17T23:31:00Z">
              <w:r>
                <w:rPr>
                  <w:rFonts w:ascii="Arial" w:hAnsi="Arial" w:cs="Arial"/>
                  <w:bCs/>
                  <w:iCs/>
                  <w:sz w:val="18"/>
                  <w:szCs w:val="18"/>
                  <w:lang w:val="sv-SE" w:eastAsia="zh-CN"/>
                </w:rPr>
                <w:delText>[38.901]</w:delText>
              </w:r>
            </w:del>
          </w:p>
          <w:p w14:paraId="4CB50425" w14:textId="77777777" w:rsidR="00273C02" w:rsidRDefault="00BE3DDC">
            <w:pPr>
              <w:rPr>
                <w:rFonts w:ascii="Arial" w:hAnsi="Arial" w:cs="Arial"/>
                <w:bCs/>
                <w:sz w:val="18"/>
                <w:szCs w:val="18"/>
                <w:lang w:val="sv-SE" w:eastAsia="zh-CN"/>
              </w:rPr>
            </w:pPr>
            <w:r>
              <w:rPr>
                <w:rFonts w:ascii="Arial" w:hAnsi="Arial" w:cs="Arial"/>
                <w:bCs/>
                <w:sz w:val="18"/>
                <w:szCs w:val="18"/>
                <w:lang w:val="sv-SE" w:eastAsia="zh-CN"/>
              </w:rPr>
              <w:t>UMi-AV, UMa-AV, RMa-AV</w:t>
            </w:r>
            <w:ins w:id="25" w:author="VOGEDES, JEROME O" w:date="2025-05-17T23:31:00Z">
              <w:r>
                <w:rPr>
                  <w:rFonts w:ascii="Arial" w:hAnsi="Arial" w:cs="Arial"/>
                  <w:bCs/>
                  <w:sz w:val="18"/>
                  <w:szCs w:val="18"/>
                  <w:lang w:val="sv-SE" w:eastAsia="zh-CN"/>
                </w:rPr>
                <w:t xml:space="preserve"> [36.777]</w:t>
              </w:r>
            </w:ins>
          </w:p>
        </w:tc>
      </w:tr>
      <w:tr w:rsidR="00273C02" w14:paraId="30ED9C0E"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06D84552" w14:textId="77777777" w:rsidR="00273C02" w:rsidRDefault="00BE3DDC">
            <w:pPr>
              <w:rPr>
                <w:rFonts w:ascii="Arial" w:hAnsi="Arial" w:cs="Arial"/>
                <w:sz w:val="18"/>
                <w:szCs w:val="18"/>
                <w:lang w:val="fr-FR" w:eastAsia="zh-CN"/>
              </w:rPr>
            </w:pPr>
            <w:del w:id="26"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27"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31E81EAD" w14:textId="77777777" w:rsidR="00273C02" w:rsidRDefault="00BE3DDC">
            <w:pPr>
              <w:rPr>
                <w:rFonts w:ascii="Arial" w:hAnsi="Arial" w:cs="Arial"/>
                <w:bCs/>
                <w:iCs/>
                <w:sz w:val="18"/>
                <w:szCs w:val="18"/>
                <w:lang w:val="sv-SE" w:eastAsia="zh-CN"/>
              </w:rPr>
            </w:pPr>
            <w:ins w:id="28" w:author="VOGEDES, JEROME O" w:date="2025-05-18T00:05:00Z">
              <w:r>
                <w:t>C</w:t>
              </w:r>
            </w:ins>
            <w:ins w:id="29" w:author="VOGEDES, JEROME O" w:date="2025-05-17T23:51:00Z">
              <w:r>
                <w:t>onsidered for future evaluations</w:t>
              </w:r>
            </w:ins>
            <w:del w:id="30" w:author="VOGEDES, JEROME O" w:date="2025-05-17T23:51:00Z">
              <w:r>
                <w:rPr>
                  <w:rFonts w:ascii="Arial" w:hAnsi="Arial" w:cs="Arial"/>
                  <w:bCs/>
                  <w:sz w:val="18"/>
                  <w:szCs w:val="18"/>
                  <w:lang w:val="en-US" w:eastAsia="zh-CN"/>
                </w:rPr>
                <w:delText>FFS</w:delText>
              </w:r>
            </w:del>
          </w:p>
        </w:tc>
      </w:tr>
    </w:tbl>
    <w:p w14:paraId="26888A52" w14:textId="77777777" w:rsidR="00273C02" w:rsidRDefault="00273C02"/>
    <w:p w14:paraId="5F2F3F55" w14:textId="77777777" w:rsidR="00273C02" w:rsidRDefault="00273C02">
      <w:pPr>
        <w:rPr>
          <w:b/>
          <w:u w:val="single"/>
        </w:rPr>
      </w:pPr>
    </w:p>
    <w:p w14:paraId="329D8E06" w14:textId="77777777" w:rsidR="00273C02" w:rsidRDefault="00273C02">
      <w:pPr>
        <w:rPr>
          <w:b/>
          <w:u w:val="single"/>
        </w:rPr>
      </w:pPr>
    </w:p>
    <w:p w14:paraId="615E5677" w14:textId="77777777" w:rsidR="00273C02" w:rsidRDefault="00273C02">
      <w:pPr>
        <w:rPr>
          <w:b/>
          <w:u w:val="single"/>
        </w:rPr>
      </w:pPr>
    </w:p>
    <w:p w14:paraId="7B280EB6" w14:textId="77777777" w:rsidR="00273C02" w:rsidRDefault="00BE3DDC">
      <w:pPr>
        <w:rPr>
          <w:lang w:eastAsia="zh-CN"/>
        </w:rPr>
      </w:pPr>
      <w:r>
        <w:rPr>
          <w:b/>
          <w:u w:val="single"/>
        </w:rPr>
        <w:t xml:space="preserve">Proposal 3-1b:  </w:t>
      </w:r>
      <w:r>
        <w:rPr>
          <w:b/>
          <w:highlight w:val="yellow"/>
          <w:u w:val="single"/>
        </w:rPr>
        <w:t>(</w:t>
      </w:r>
      <w:r>
        <w:rPr>
          <w:b/>
          <w:highlight w:val="yellow"/>
        </w:rPr>
        <w:t>HIGH)</w:t>
      </w:r>
      <w:r>
        <w:rPr>
          <w:b/>
        </w:rPr>
        <w:t xml:space="preserve">: Updates to </w:t>
      </w:r>
      <w:r>
        <w:rPr>
          <w:b/>
          <w:lang w:eastAsia="zh-CN"/>
        </w:rPr>
        <w:t>Table 7.9.1-2: Evaluation parameters for Automotive sensing scenarios are as follows:</w:t>
      </w:r>
    </w:p>
    <w:p w14:paraId="4AC94325" w14:textId="77777777" w:rsidR="00273C02" w:rsidRDefault="00273C02"/>
    <w:tbl>
      <w:tblPr>
        <w:tblW w:w="9493" w:type="dxa"/>
        <w:jc w:val="center"/>
        <w:tblLayout w:type="fixed"/>
        <w:tblLook w:val="04A0" w:firstRow="1" w:lastRow="0" w:firstColumn="1" w:lastColumn="0" w:noHBand="0" w:noVBand="1"/>
      </w:tblPr>
      <w:tblGrid>
        <w:gridCol w:w="3578"/>
        <w:gridCol w:w="5915"/>
      </w:tblGrid>
      <w:tr w:rsidR="00273C02" w14:paraId="25EF3EF7" w14:textId="77777777">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21B2FE" w14:textId="77777777" w:rsidR="00273C02" w:rsidRDefault="00BE3DDC">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75DC77DD" w14:textId="77777777" w:rsidR="00273C02" w:rsidRDefault="00BE3DDC">
            <w:pPr>
              <w:pStyle w:val="TAC"/>
              <w:rPr>
                <w:b/>
                <w:szCs w:val="18"/>
                <w:lang w:val="en-US" w:eastAsia="zh-CN"/>
              </w:rPr>
            </w:pPr>
            <w:r>
              <w:rPr>
                <w:b/>
                <w:szCs w:val="18"/>
                <w:lang w:val="en-US"/>
              </w:rPr>
              <w:t>Values</w:t>
            </w:r>
          </w:p>
        </w:tc>
      </w:tr>
      <w:tr w:rsidR="00273C02" w14:paraId="64C02853" w14:textId="77777777">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664F4FF0" w14:textId="77777777" w:rsidR="00273C02" w:rsidRDefault="00BE3DDC">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0BBA8B99" w14:textId="77777777" w:rsidR="00273C02" w:rsidRDefault="00BE3DDC">
            <w:pPr>
              <w:pStyle w:val="TAC"/>
              <w:jc w:val="left"/>
              <w:rPr>
                <w:rFonts w:eastAsia="DengXian"/>
                <w:szCs w:val="18"/>
                <w:lang w:val="en-US" w:eastAsia="zh-CN"/>
              </w:rPr>
            </w:pPr>
            <w:r>
              <w:rPr>
                <w:rFonts w:eastAsia="DengXian"/>
                <w:szCs w:val="18"/>
                <w:lang w:val="en-US" w:eastAsia="zh-CN"/>
              </w:rPr>
              <w:t>EO Type 2 for Urban Grid</w:t>
            </w:r>
          </w:p>
          <w:p w14:paraId="0E8A2528" w14:textId="77777777" w:rsidR="00273C02" w:rsidRDefault="00BE3DDC">
            <w:pPr>
              <w:pStyle w:val="TAC"/>
              <w:numPr>
                <w:ilvl w:val="0"/>
                <w:numId w:val="24"/>
              </w:numPr>
              <w:tabs>
                <w:tab w:val="clear" w:pos="0"/>
                <w:tab w:val="left" w:pos="284"/>
              </w:tabs>
              <w:suppressAutoHyphens w:val="0"/>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31" w:author="VOGEDES, JEROME O" w:date="2025-05-17T23:58:00Z">
              <w:r>
                <w:rPr>
                  <w:rFonts w:eastAsia="DengXian"/>
                  <w:szCs w:val="18"/>
                  <w:lang w:val="en-US" w:eastAsia="zh-CN"/>
                </w:rPr>
                <w:delText xml:space="preserve">FFS: number of buildings, how many walls are modelled, additional </w:delText>
              </w:r>
            </w:del>
            <w:ins w:id="32"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33" w:author="VOGEDES, JEROME O" w:date="2025-05-17T23:58:00Z">
              <w:r>
                <w:rPr>
                  <w:rFonts w:eastAsia="DengXian"/>
                  <w:szCs w:val="18"/>
                  <w:lang w:val="en-US" w:eastAsia="zh-CN"/>
                </w:rPr>
                <w:t>building heights,</w:t>
              </w:r>
            </w:ins>
            <w:ins w:id="34" w:author="VOGEDES, JEROME O" w:date="2025-05-18T00:00:00Z">
              <w:r>
                <w:rPr>
                  <w:rFonts w:eastAsia="DengXian"/>
                  <w:szCs w:val="18"/>
                  <w:lang w:val="en-US" w:eastAsia="zh-CN"/>
                </w:rPr>
                <w:t xml:space="preserve"> materials,</w:t>
              </w:r>
            </w:ins>
            <w:ins w:id="35" w:author="VOGEDES, JEROME O" w:date="2025-05-17T23:58:00Z">
              <w:r>
                <w:rPr>
                  <w:rFonts w:eastAsia="DengXian"/>
                  <w:szCs w:val="18"/>
                  <w:lang w:val="en-US" w:eastAsia="zh-CN"/>
                </w:rPr>
                <w:t xml:space="preserve"> </w:t>
              </w:r>
            </w:ins>
            <w:r>
              <w:rPr>
                <w:rFonts w:eastAsia="DengXian"/>
                <w:szCs w:val="18"/>
                <w:lang w:val="en-US" w:eastAsia="zh-CN"/>
              </w:rPr>
              <w:t>etc.</w:t>
            </w:r>
            <w:ins w:id="36" w:author="VOGEDES, JEROME O" w:date="2025-05-17T23:58:00Z">
              <w:r>
                <w:rPr>
                  <w:rFonts w:eastAsia="DengXian"/>
                  <w:szCs w:val="18"/>
                  <w:lang w:val="en-US" w:eastAsia="zh-CN"/>
                </w:rPr>
                <w:t xml:space="preserve">, </w:t>
              </w:r>
              <w:r w:rsidRPr="002F6E10">
                <w:rPr>
                  <w:lang w:val="en-SG"/>
                </w:rPr>
                <w:t>can be considered for future evaluations</w:t>
              </w:r>
            </w:ins>
          </w:p>
        </w:tc>
      </w:tr>
    </w:tbl>
    <w:p w14:paraId="3AD7EC38" w14:textId="77777777" w:rsidR="00273C02" w:rsidRDefault="00273C02"/>
    <w:p w14:paraId="088DE1AF" w14:textId="77777777" w:rsidR="00273C02" w:rsidRDefault="00273C02">
      <w:pPr>
        <w:rPr>
          <w:b/>
          <w:u w:val="single"/>
        </w:rPr>
      </w:pPr>
    </w:p>
    <w:p w14:paraId="4617B909" w14:textId="77777777" w:rsidR="00273C02" w:rsidRDefault="00273C02">
      <w:pPr>
        <w:rPr>
          <w:b/>
          <w:u w:val="single"/>
        </w:rPr>
      </w:pPr>
    </w:p>
    <w:p w14:paraId="17226C88" w14:textId="77777777" w:rsidR="00273C02" w:rsidRDefault="00BE3DDC">
      <w:pPr>
        <w:rPr>
          <w:lang w:eastAsia="zh-CN"/>
        </w:rPr>
      </w:pPr>
      <w:r>
        <w:rPr>
          <w:b/>
          <w:u w:val="single"/>
        </w:rPr>
        <w:t xml:space="preserve">Proposal 3-1c:  </w:t>
      </w:r>
      <w:r>
        <w:rPr>
          <w:b/>
          <w:highlight w:val="yellow"/>
          <w:u w:val="single"/>
        </w:rPr>
        <w:t>(</w:t>
      </w:r>
      <w:r>
        <w:rPr>
          <w:b/>
          <w:highlight w:val="yellow"/>
        </w:rPr>
        <w:t>HIGH)</w:t>
      </w:r>
      <w:r>
        <w:rPr>
          <w:b/>
        </w:rPr>
        <w:t xml:space="preserve">: Updates to </w:t>
      </w:r>
      <w:r>
        <w:rPr>
          <w:b/>
          <w:lang w:eastAsia="zh-CN"/>
        </w:rPr>
        <w:t>Table 7.9.1-3: Evaluation parameters for Human (indoor and outdoor) sensing scenarios as follows:</w:t>
      </w:r>
    </w:p>
    <w:p w14:paraId="1EAA6437" w14:textId="77777777" w:rsidR="00273C02" w:rsidRDefault="00273C02"/>
    <w:tbl>
      <w:tblPr>
        <w:tblW w:w="5000" w:type="pct"/>
        <w:jc w:val="center"/>
        <w:tblLayout w:type="fixed"/>
        <w:tblLook w:val="04A0" w:firstRow="1" w:lastRow="0" w:firstColumn="1" w:lastColumn="0" w:noHBand="0" w:noVBand="1"/>
      </w:tblPr>
      <w:tblGrid>
        <w:gridCol w:w="2813"/>
        <w:gridCol w:w="3302"/>
        <w:gridCol w:w="3513"/>
      </w:tblGrid>
      <w:tr w:rsidR="00273C02" w14:paraId="1B445269" w14:textId="77777777">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D35E69" w14:textId="77777777" w:rsidR="00273C02" w:rsidRDefault="00BE3DDC">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CD9A01D" w14:textId="77777777" w:rsidR="00273C02" w:rsidRDefault="00BE3DDC">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13E03455" w14:textId="77777777" w:rsidR="00273C02" w:rsidRDefault="00BE3DDC">
            <w:pPr>
              <w:pStyle w:val="TAC"/>
              <w:snapToGrid w:val="0"/>
              <w:rPr>
                <w:b/>
                <w:szCs w:val="18"/>
                <w:lang w:val="en-US"/>
              </w:rPr>
            </w:pPr>
            <w:r>
              <w:rPr>
                <w:b/>
                <w:szCs w:val="18"/>
                <w:lang w:val="en-US"/>
              </w:rPr>
              <w:t>Outdoor Values</w:t>
            </w:r>
          </w:p>
        </w:tc>
      </w:tr>
      <w:tr w:rsidR="00273C02" w14:paraId="600815AE"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271A3C18" w14:textId="77777777" w:rsidR="00273C02" w:rsidRDefault="00BE3DDC">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3480362B" w14:textId="77777777" w:rsidR="00273C02" w:rsidRDefault="00BE3DDC">
            <w:pPr>
              <w:pStyle w:val="TAC"/>
              <w:snapToGrid w:val="0"/>
              <w:jc w:val="left"/>
              <w:rPr>
                <w:iCs/>
                <w:szCs w:val="18"/>
                <w:lang w:val="en-US"/>
              </w:rPr>
            </w:pPr>
            <w:r>
              <w:rPr>
                <w:iCs/>
                <w:szCs w:val="18"/>
                <w:lang w:val="en-US"/>
              </w:rPr>
              <w:t xml:space="preserve">Indoor office, indoor factory </w:t>
            </w:r>
            <w:del w:id="37" w:author="VOGEDES, JEROME O" w:date="2025-05-18T00:42:00Z">
              <w:r>
                <w:rPr>
                  <w:iCs/>
                  <w:szCs w:val="18"/>
                  <w:lang w:val="en-US"/>
                </w:rPr>
                <w:delText>[TR38.901]</w:delText>
              </w:r>
            </w:del>
          </w:p>
          <w:p w14:paraId="35AAD41B" w14:textId="77777777" w:rsidR="00273C02" w:rsidRDefault="00BE3DDC">
            <w:pPr>
              <w:pStyle w:val="TAC"/>
              <w:snapToGrid w:val="0"/>
              <w:jc w:val="left"/>
              <w:rPr>
                <w:rFonts w:eastAsia="DengXian"/>
                <w:szCs w:val="18"/>
                <w:lang w:val="en-US" w:eastAsia="zh-CN"/>
              </w:rPr>
            </w:pPr>
            <w:r w:rsidRPr="002F6E10">
              <w:rPr>
                <w:iCs/>
                <w:szCs w:val="18"/>
                <w:lang w:val="en-SG"/>
              </w:rPr>
              <w:t xml:space="preserve">Indoor room </w:t>
            </w:r>
            <w:r w:rsidRPr="002F6E10">
              <w:rPr>
                <w:rFonts w:eastAsia="DengXian"/>
                <w:iCs/>
                <w:szCs w:val="18"/>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597EA65" w14:textId="77777777" w:rsidR="00273C02" w:rsidRDefault="00BE3DDC">
            <w:pPr>
              <w:pStyle w:val="TAC"/>
              <w:snapToGrid w:val="0"/>
              <w:jc w:val="left"/>
              <w:rPr>
                <w:rFonts w:eastAsia="DengXian"/>
                <w:szCs w:val="18"/>
                <w:lang w:val="en-US" w:eastAsia="zh-CN"/>
              </w:rPr>
            </w:pPr>
            <w:r>
              <w:rPr>
                <w:iCs/>
                <w:szCs w:val="18"/>
              </w:rPr>
              <w:t xml:space="preserve">UMi, </w:t>
            </w:r>
            <w:del w:id="38" w:author="VOGEDES, JEROME O" w:date="2025-05-18T00:43:00Z">
              <w:r>
                <w:rPr>
                  <w:iCs/>
                  <w:szCs w:val="18"/>
                </w:rPr>
                <w:delText>Uma</w:delText>
              </w:r>
            </w:del>
            <w:ins w:id="39" w:author="VOGEDES, JEROME O" w:date="2025-05-18T00:43:00Z">
              <w:r>
                <w:rPr>
                  <w:iCs/>
                  <w:szCs w:val="18"/>
                </w:rPr>
                <w:t>UMa</w:t>
              </w:r>
            </w:ins>
            <w:r>
              <w:rPr>
                <w:iCs/>
                <w:szCs w:val="18"/>
              </w:rPr>
              <w:t>, RMa</w:t>
            </w:r>
            <w:ins w:id="40" w:author="VOGEDES, JEROME O" w:date="2025-05-18T00:43:00Z">
              <w:r>
                <w:rPr>
                  <w:iCs/>
                  <w:szCs w:val="18"/>
                </w:rPr>
                <w:t>, SMa</w:t>
              </w:r>
            </w:ins>
            <w:r>
              <w:rPr>
                <w:iCs/>
                <w:szCs w:val="18"/>
              </w:rPr>
              <w:t xml:space="preserve"> </w:t>
            </w:r>
            <w:del w:id="41" w:author="VOGEDES, JEROME O" w:date="2025-05-18T00:43:00Z">
              <w:r>
                <w:rPr>
                  <w:iCs/>
                  <w:szCs w:val="18"/>
                </w:rPr>
                <w:delText>[TR38.901]</w:delText>
              </w:r>
            </w:del>
          </w:p>
        </w:tc>
      </w:tr>
      <w:tr w:rsidR="00273C02" w14:paraId="381D5341"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134B11E" w14:textId="77777777" w:rsidR="00273C02" w:rsidRDefault="00BE3DDC">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4D7B9DDF" w14:textId="77777777" w:rsidR="00273C02" w:rsidRDefault="00BE3DDC">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1A6442EA" w14:textId="77777777" w:rsidR="00273C02" w:rsidRDefault="00BE3DDC">
            <w:pPr>
              <w:pStyle w:val="TAC"/>
              <w:snapToGrid w:val="0"/>
              <w:jc w:val="left"/>
              <w:rPr>
                <w:rFonts w:eastAsia="DengXian"/>
                <w:szCs w:val="18"/>
                <w:lang w:val="en-US" w:eastAsia="zh-CN"/>
              </w:rPr>
            </w:pPr>
            <w:r>
              <w:rPr>
                <w:szCs w:val="18"/>
                <w:lang w:val="en-US" w:eastAsia="zh-CN"/>
              </w:rPr>
              <w:t xml:space="preserve">Option 2: Fixed value, </w:t>
            </w:r>
            <w:del w:id="42" w:author="VOGEDES, JEROME O" w:date="2025-05-18T00:10:00Z">
              <w:r>
                <w:rPr>
                  <w:szCs w:val="18"/>
                  <w:lang w:val="en-US" w:eastAsia="zh-CN"/>
                </w:rPr>
                <w:delText>[x]</w:delText>
              </w:r>
            </w:del>
            <w:ins w:id="43" w:author="VOGEDES, JEROME O" w:date="2025-05-18T00:10:00Z">
              <w:r>
                <w:rPr>
                  <w:szCs w:val="18"/>
                  <w:lang w:val="en-US" w:eastAsia="zh-CN"/>
                </w:rPr>
                <w:t>1</w:t>
              </w:r>
            </w:ins>
            <w:r>
              <w:rPr>
                <w:szCs w:val="18"/>
                <w:lang w:val="en-US" w:eastAsia="zh-CN"/>
              </w:rPr>
              <w:t xml:space="preserve"> m.</w:t>
            </w:r>
            <w:del w:id="44"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1367C8C0" w14:textId="77777777" w:rsidR="00273C02" w:rsidRDefault="00BE3DDC">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0F8D3B01" w14:textId="77777777" w:rsidR="00273C02" w:rsidRDefault="00BE3DDC">
            <w:pPr>
              <w:pStyle w:val="TAC"/>
              <w:snapToGrid w:val="0"/>
              <w:jc w:val="left"/>
              <w:rPr>
                <w:rFonts w:eastAsia="DengXian"/>
                <w:szCs w:val="18"/>
                <w:lang w:val="en-US" w:eastAsia="zh-CN"/>
              </w:rPr>
            </w:pPr>
            <w:r>
              <w:rPr>
                <w:szCs w:val="18"/>
                <w:lang w:val="en-US" w:eastAsia="zh-CN"/>
              </w:rPr>
              <w:t xml:space="preserve">Option 2: Fixed value, </w:t>
            </w:r>
            <w:del w:id="45" w:author="VOGEDES, JEROME O" w:date="2025-05-18T00:10:00Z">
              <w:r>
                <w:rPr>
                  <w:szCs w:val="18"/>
                  <w:lang w:val="en-US" w:eastAsia="zh-CN"/>
                </w:rPr>
                <w:delText>[x]</w:delText>
              </w:r>
            </w:del>
            <w:ins w:id="46" w:author="VOGEDES, JEROME O" w:date="2025-05-18T00:10:00Z">
              <w:r>
                <w:rPr>
                  <w:szCs w:val="18"/>
                  <w:lang w:val="en-US" w:eastAsia="zh-CN"/>
                </w:rPr>
                <w:t>1</w:t>
              </w:r>
            </w:ins>
            <w:r>
              <w:rPr>
                <w:szCs w:val="18"/>
                <w:lang w:val="en-US" w:eastAsia="zh-CN"/>
              </w:rPr>
              <w:t xml:space="preserve"> m.</w:t>
            </w:r>
            <w:del w:id="47" w:author="VOGEDES, JEROME O" w:date="2025-05-18T00:10:00Z">
              <w:r>
                <w:rPr>
                  <w:szCs w:val="18"/>
                  <w:lang w:val="en-US" w:eastAsia="zh-CN"/>
                </w:rPr>
                <w:delText xml:space="preserve"> value of x is FFS</w:delText>
              </w:r>
            </w:del>
          </w:p>
        </w:tc>
      </w:tr>
      <w:tr w:rsidR="00273C02" w14:paraId="00403798"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580FBFCD" w14:textId="77777777" w:rsidR="00273C02" w:rsidRDefault="00BE3DDC">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6F3DF77B" w14:textId="77777777" w:rsidR="00273C02" w:rsidRDefault="00BE3DDC">
            <w:pPr>
              <w:pStyle w:val="TAC"/>
              <w:snapToGrid w:val="0"/>
              <w:jc w:val="left"/>
              <w:rPr>
                <w:rFonts w:eastAsia="DengXian"/>
                <w:szCs w:val="18"/>
                <w:lang w:val="en-US" w:eastAsia="zh-CN"/>
              </w:rPr>
            </w:pPr>
            <w:ins w:id="48" w:author="VOGEDES, JEROME O" w:date="2025-05-18T00:11:00Z">
              <w:r>
                <w:t>Considered for future evaluations</w:t>
              </w:r>
            </w:ins>
            <w:del w:id="49"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374C2BFC" w14:textId="77777777" w:rsidR="00273C02" w:rsidRDefault="00BE3DDC">
            <w:pPr>
              <w:pStyle w:val="TAC"/>
              <w:snapToGrid w:val="0"/>
              <w:jc w:val="left"/>
              <w:rPr>
                <w:rFonts w:eastAsia="DengXian"/>
                <w:szCs w:val="18"/>
                <w:lang w:val="en-US" w:eastAsia="zh-CN"/>
              </w:rPr>
            </w:pPr>
            <w:ins w:id="50" w:author="VOGEDES, JEROME O" w:date="2025-05-18T00:11:00Z">
              <w:r>
                <w:t>Considered for future evaluations</w:t>
              </w:r>
            </w:ins>
            <w:del w:id="51" w:author="VOGEDES, JEROME O" w:date="2025-05-18T00:11:00Z">
              <w:r>
                <w:rPr>
                  <w:rFonts w:eastAsia="DengXian"/>
                  <w:szCs w:val="18"/>
                  <w:lang w:val="en-US" w:eastAsia="zh-CN"/>
                </w:rPr>
                <w:delText>FFS, based on outcome for AI 9.7.2</w:delText>
              </w:r>
            </w:del>
          </w:p>
        </w:tc>
      </w:tr>
    </w:tbl>
    <w:p w14:paraId="3AA17BEA" w14:textId="77777777" w:rsidR="00273C02" w:rsidRDefault="00273C02"/>
    <w:p w14:paraId="601B949A" w14:textId="77777777" w:rsidR="00273C02" w:rsidRDefault="00273C02"/>
    <w:p w14:paraId="1D20C2F2" w14:textId="77777777" w:rsidR="00273C02" w:rsidRDefault="00273C02"/>
    <w:p w14:paraId="0CE38014" w14:textId="77777777" w:rsidR="00273C02" w:rsidRDefault="00273C02"/>
    <w:p w14:paraId="0EB541A8" w14:textId="77777777" w:rsidR="00273C02" w:rsidRDefault="00BE3DDC">
      <w:pPr>
        <w:rPr>
          <w:lang w:eastAsia="zh-CN"/>
        </w:rPr>
      </w:pPr>
      <w:r>
        <w:rPr>
          <w:b/>
          <w:u w:val="single"/>
        </w:rPr>
        <w:t xml:space="preserve">Proposal 3-1d:  </w:t>
      </w:r>
      <w:r>
        <w:rPr>
          <w:b/>
          <w:highlight w:val="yellow"/>
          <w:u w:val="single"/>
        </w:rPr>
        <w:t>(</w:t>
      </w:r>
      <w:r>
        <w:rPr>
          <w:b/>
          <w:highlight w:val="yellow"/>
        </w:rPr>
        <w:t>HIGH)</w:t>
      </w:r>
      <w:r>
        <w:rPr>
          <w:b/>
        </w:rPr>
        <w:t xml:space="preserve">: Updates to </w:t>
      </w:r>
      <w:r>
        <w:rPr>
          <w:b/>
          <w:lang w:eastAsia="zh-CN"/>
        </w:rPr>
        <w:t>Table 7.9.1-4: Evaluation parameters for Automated Guided Vehicles sensing scenarios as follows:</w:t>
      </w:r>
    </w:p>
    <w:p w14:paraId="5AA47AF5" w14:textId="77777777" w:rsidR="00273C02" w:rsidRDefault="00273C02"/>
    <w:tbl>
      <w:tblPr>
        <w:tblW w:w="9497" w:type="dxa"/>
        <w:tblInd w:w="137" w:type="dxa"/>
        <w:tblLayout w:type="fixed"/>
        <w:tblLook w:val="04A0" w:firstRow="1" w:lastRow="0" w:firstColumn="1" w:lastColumn="0" w:noHBand="0" w:noVBand="1"/>
      </w:tblPr>
      <w:tblGrid>
        <w:gridCol w:w="1720"/>
        <w:gridCol w:w="2150"/>
        <w:gridCol w:w="5627"/>
      </w:tblGrid>
      <w:tr w:rsidR="00273C02" w14:paraId="37749852" w14:textId="77777777">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30DFA4B" w14:textId="77777777" w:rsidR="00273C02" w:rsidRDefault="00BE3DDC">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7A4801A9" w14:textId="77777777" w:rsidR="00273C02" w:rsidRDefault="00BE3DDC">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273C02" w14:paraId="31BFC607" w14:textId="77777777">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4593C" w14:textId="77777777" w:rsidR="00273C02" w:rsidRDefault="00BE3DDC">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0054D" w14:textId="77777777" w:rsidR="00273C02" w:rsidRDefault="00BE3DDC">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11381EC9" w14:textId="77777777" w:rsidR="00273C02" w:rsidRDefault="00BE3DDC">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3101C742" w14:textId="77777777" w:rsidR="00273C02" w:rsidRDefault="00BE3DDC">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1: 0.5m x 1.0m x 0.5m</w:t>
            </w:r>
          </w:p>
          <w:p w14:paraId="2C45F855" w14:textId="77777777" w:rsidR="00273C02" w:rsidRDefault="00BE3DDC">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2: 1.5 m x 3.0m x 1.5 m</w:t>
            </w:r>
          </w:p>
          <w:p w14:paraId="1354A80D" w14:textId="77777777" w:rsidR="00273C02" w:rsidRDefault="00BE3DDC">
            <w:pPr>
              <w:pStyle w:val="ListParagraph"/>
              <w:keepLines/>
              <w:widowControl w:val="0"/>
              <w:numPr>
                <w:ilvl w:val="0"/>
                <w:numId w:val="25"/>
              </w:numPr>
              <w:suppressAutoHyphens w:val="0"/>
              <w:ind w:left="275" w:hanging="142"/>
              <w:rPr>
                <w:rFonts w:ascii="Arial" w:hAnsi="Arial" w:cs="Arial"/>
                <w:b w:val="0"/>
                <w:bCs w:val="0"/>
                <w:sz w:val="18"/>
                <w:szCs w:val="18"/>
                <w:lang w:eastAsia="ko-KR"/>
              </w:rPr>
            </w:pPr>
            <w:del w:id="52" w:author="VOGEDES, JEROME O" w:date="2025-05-18T00:20:00Z">
              <w:r>
                <w:rPr>
                  <w:rFonts w:ascii="Arial" w:hAnsi="Arial" w:cs="Arial"/>
                  <w:b w:val="0"/>
                  <w:bCs w:val="0"/>
                  <w:iCs/>
                  <w:sz w:val="18"/>
                  <w:szCs w:val="18"/>
                  <w:lang w:eastAsia="ko-KR"/>
                </w:rPr>
                <w:delText xml:space="preserve">FFS: </w:delText>
              </w:r>
            </w:del>
            <w:r>
              <w:rPr>
                <w:rFonts w:ascii="Arial" w:hAnsi="Arial" w:cs="Arial"/>
                <w:b w:val="0"/>
                <w:bCs w:val="0"/>
                <w:iCs/>
                <w:sz w:val="18"/>
                <w:szCs w:val="18"/>
                <w:lang w:eastAsia="ko-KR"/>
              </w:rPr>
              <w:t>Material, Additional sizes, and AGV size distribution</w:t>
            </w:r>
            <w:ins w:id="53" w:author="VOGEDES, JEROME O" w:date="2025-05-18T00:20:00Z">
              <w:r>
                <w:rPr>
                  <w:b w:val="0"/>
                  <w:bCs w:val="0"/>
                </w:rPr>
                <w:t xml:space="preserve"> can be considered for future evaluations</w:t>
              </w:r>
            </w:ins>
          </w:p>
        </w:tc>
      </w:tr>
      <w:tr w:rsidR="00273C02" w14:paraId="409392AD" w14:textId="77777777">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1CC313" w14:textId="77777777" w:rsidR="00273C02" w:rsidRDefault="00BE3DDC">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5B748325" w14:textId="77777777" w:rsidR="00273C02" w:rsidRDefault="00BE3DDC">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1FD81B14" w14:textId="77777777" w:rsidR="00273C02" w:rsidRDefault="00BE3DDC">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54" w:author="VOGEDES, JEROME O" w:date="2025-05-18T00:23:00Z">
              <w:r>
                <w:rPr>
                  <w:rFonts w:ascii="Arial" w:hAnsi="Arial" w:cs="Arial"/>
                  <w:iCs/>
                  <w:sz w:val="18"/>
                  <w:szCs w:val="18"/>
                  <w:lang w:val="en-US" w:eastAsia="ko-KR"/>
                </w:rPr>
                <w:delText>[x]</w:delText>
              </w:r>
            </w:del>
            <w:ins w:id="55"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56" w:author="VOGEDES, JEROME O" w:date="2025-05-18T00:23:00Z">
              <w:r>
                <w:rPr>
                  <w:rFonts w:ascii="Arial" w:hAnsi="Arial" w:cs="Arial"/>
                  <w:iCs/>
                  <w:sz w:val="18"/>
                  <w:szCs w:val="18"/>
                  <w:lang w:val="en-US" w:eastAsia="ko-KR"/>
                </w:rPr>
                <w:delText>value of x is FFS</w:delText>
              </w:r>
            </w:del>
          </w:p>
        </w:tc>
      </w:tr>
      <w:tr w:rsidR="00273C02" w14:paraId="17640237" w14:textId="77777777">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6ECA77" w14:textId="77777777" w:rsidR="00273C02" w:rsidRDefault="00BE3DDC">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4D5A2C58" w14:textId="77777777" w:rsidR="00273C02" w:rsidRDefault="00BE3DDC">
            <w:pPr>
              <w:keepLines/>
              <w:widowControl w:val="0"/>
              <w:rPr>
                <w:rFonts w:ascii="Arial" w:hAnsi="Arial" w:cs="Arial"/>
                <w:sz w:val="18"/>
                <w:szCs w:val="18"/>
                <w:lang w:val="en-US" w:eastAsia="ko-KR"/>
              </w:rPr>
            </w:pPr>
            <w:ins w:id="57" w:author="VOGEDES, JEROME O" w:date="2025-05-18T00:20:00Z">
              <w:r>
                <w:rPr>
                  <w:rFonts w:ascii="Arial" w:hAnsi="Arial" w:cs="Arial"/>
                  <w:sz w:val="18"/>
                  <w:szCs w:val="18"/>
                  <w:lang w:val="en-US" w:eastAsia="ko-KR"/>
                </w:rPr>
                <w:t>Considered for future evaluations</w:t>
              </w:r>
            </w:ins>
            <w:del w:id="58" w:author="VOGEDES, JEROME O" w:date="2025-05-18T00:20:00Z">
              <w:r>
                <w:rPr>
                  <w:rFonts w:ascii="Arial" w:hAnsi="Arial" w:cs="Arial"/>
                  <w:sz w:val="18"/>
                  <w:szCs w:val="18"/>
                  <w:lang w:val="en-US" w:eastAsia="ko-KR"/>
                </w:rPr>
                <w:delText>FFS</w:delText>
              </w:r>
            </w:del>
          </w:p>
        </w:tc>
      </w:tr>
    </w:tbl>
    <w:p w14:paraId="72B5AE13" w14:textId="77777777" w:rsidR="00273C02" w:rsidRDefault="00273C02"/>
    <w:p w14:paraId="3EE414A6" w14:textId="77777777" w:rsidR="00273C02" w:rsidRDefault="00273C02"/>
    <w:p w14:paraId="4EF906FC" w14:textId="77777777" w:rsidR="00273C02" w:rsidRDefault="00BE3DDC">
      <w:pPr>
        <w:rPr>
          <w:lang w:eastAsia="zh-CN"/>
        </w:rPr>
      </w:pPr>
      <w:r>
        <w:rPr>
          <w:b/>
          <w:u w:val="single"/>
        </w:rPr>
        <w:t xml:space="preserve">Proposal 3-1e:  </w:t>
      </w:r>
      <w:r>
        <w:rPr>
          <w:b/>
          <w:highlight w:val="yellow"/>
          <w:u w:val="single"/>
        </w:rPr>
        <w:t>(</w:t>
      </w:r>
      <w:r>
        <w:rPr>
          <w:b/>
          <w:highlight w:val="yellow"/>
        </w:rPr>
        <w:t>HIGH)</w:t>
      </w:r>
      <w:r>
        <w:rPr>
          <w:b/>
        </w:rPr>
        <w:t xml:space="preserve">: Updates to </w:t>
      </w:r>
      <w:r>
        <w:rPr>
          <w:b/>
          <w:lang w:eastAsia="zh-CN"/>
        </w:rPr>
        <w:t>Table 7.9.1-5: Evaluation parameters for objects creating hazards sensing scenarios as follows:</w:t>
      </w:r>
    </w:p>
    <w:p w14:paraId="428DD3DA" w14:textId="77777777" w:rsidR="00273C02" w:rsidRDefault="00BE3DDC">
      <w:pPr>
        <w:pStyle w:val="TH"/>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3"/>
        <w:gridCol w:w="5665"/>
      </w:tblGrid>
      <w:tr w:rsidR="00273C02" w14:paraId="251FF373"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6053806" w14:textId="77777777" w:rsidR="00273C02" w:rsidRDefault="00BE3DDC">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5" w:type="dxa"/>
            <w:tcBorders>
              <w:top w:val="single" w:sz="4" w:space="0" w:color="000000"/>
              <w:left w:val="single" w:sz="4" w:space="0" w:color="000000"/>
              <w:bottom w:val="single" w:sz="4" w:space="0" w:color="000000"/>
              <w:right w:val="single" w:sz="4" w:space="0" w:color="000000"/>
            </w:tcBorders>
            <w:shd w:val="clear" w:color="auto" w:fill="D9D9D9"/>
          </w:tcPr>
          <w:p w14:paraId="21431240" w14:textId="77777777" w:rsidR="00273C02" w:rsidRDefault="00BE3DDC">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273C02" w14:paraId="60456495" w14:textId="77777777">
        <w:trPr>
          <w:trHeight w:val="20"/>
          <w:jc w:val="center"/>
        </w:trPr>
        <w:tc>
          <w:tcPr>
            <w:tcW w:w="1980" w:type="dxa"/>
            <w:tcBorders>
              <w:left w:val="single" w:sz="4" w:space="0" w:color="000000"/>
              <w:right w:val="single" w:sz="4" w:space="0" w:color="000000"/>
            </w:tcBorders>
            <w:vAlign w:val="center"/>
          </w:tcPr>
          <w:p w14:paraId="55CB4038" w14:textId="77777777" w:rsidR="00273C02" w:rsidRDefault="00BE3DDC">
            <w:pPr>
              <w:widowControl w:val="0"/>
              <w:rPr>
                <w:rFonts w:ascii="Arial" w:hAnsi="Arial" w:cs="Arial"/>
                <w:sz w:val="18"/>
                <w:szCs w:val="18"/>
                <w:lang w:eastAsia="zh-CN"/>
              </w:rPr>
            </w:pPr>
            <w:r>
              <w:rPr>
                <w:rFonts w:ascii="Arial" w:hAnsi="Arial" w:cs="Arial"/>
                <w:sz w:val="18"/>
                <w:szCs w:val="18"/>
                <w:lang w:eastAsia="zh-CN"/>
              </w:rPr>
              <w:t>Sensing Target</w:t>
            </w:r>
          </w:p>
        </w:tc>
        <w:tc>
          <w:tcPr>
            <w:tcW w:w="1983" w:type="dxa"/>
            <w:tcBorders>
              <w:top w:val="single" w:sz="4" w:space="0" w:color="000000"/>
              <w:left w:val="single" w:sz="4" w:space="0" w:color="000000"/>
              <w:bottom w:val="single" w:sz="4" w:space="0" w:color="000000"/>
              <w:right w:val="single" w:sz="4" w:space="0" w:color="000000"/>
            </w:tcBorders>
            <w:vAlign w:val="center"/>
          </w:tcPr>
          <w:p w14:paraId="716B7C15" w14:textId="77777777" w:rsidR="00273C02" w:rsidRDefault="00BE3DDC">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5" w:type="dxa"/>
            <w:tcBorders>
              <w:top w:val="single" w:sz="4" w:space="0" w:color="000000"/>
              <w:left w:val="single" w:sz="4" w:space="0" w:color="000000"/>
              <w:bottom w:val="single" w:sz="4" w:space="0" w:color="000000"/>
              <w:right w:val="single" w:sz="4" w:space="0" w:color="000000"/>
            </w:tcBorders>
            <w:vAlign w:val="center"/>
          </w:tcPr>
          <w:p w14:paraId="4384265E" w14:textId="77777777" w:rsidR="00273C02" w:rsidRDefault="00BE3DDC">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59"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60"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3FC0BDFD" w14:textId="77777777" w:rsidR="00273C02" w:rsidRDefault="00BE3DDC">
            <w:pPr>
              <w:widowControl w:val="0"/>
              <w:rPr>
                <w:rFonts w:ascii="Arial" w:hAnsi="Arial" w:cs="Arial"/>
                <w:bCs/>
                <w:iCs/>
                <w:sz w:val="18"/>
                <w:szCs w:val="18"/>
                <w:lang w:eastAsia="zh-CN"/>
              </w:rPr>
            </w:pPr>
            <w:del w:id="61"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62" w:author="VOGEDES, JEROME O" w:date="2025-05-18T00:28:00Z">
              <w:r>
                <w:rPr>
                  <w:rFonts w:ascii="Arial" w:hAnsi="Arial" w:cs="Arial"/>
                  <w:bCs/>
                  <w:iCs/>
                  <w:sz w:val="18"/>
                  <w:szCs w:val="18"/>
                  <w:lang w:eastAsia="zh-CN"/>
                </w:rPr>
                <w:t xml:space="preserve"> </w:t>
              </w:r>
              <w:r>
                <w:t>can be considered for future evaluations</w:t>
              </w:r>
            </w:ins>
          </w:p>
        </w:tc>
      </w:tr>
      <w:tr w:rsidR="00273C02" w14:paraId="4D47A43A"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vAlign w:val="center"/>
          </w:tcPr>
          <w:p w14:paraId="61308184" w14:textId="77777777" w:rsidR="00273C02" w:rsidRDefault="00BE3DDC">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5" w:type="dxa"/>
            <w:tcBorders>
              <w:top w:val="single" w:sz="4" w:space="0" w:color="000000"/>
              <w:left w:val="single" w:sz="4" w:space="0" w:color="000000"/>
              <w:bottom w:val="single" w:sz="4" w:space="0" w:color="000000"/>
              <w:right w:val="single" w:sz="4" w:space="0" w:color="000000"/>
            </w:tcBorders>
            <w:vAlign w:val="center"/>
          </w:tcPr>
          <w:p w14:paraId="1CE5998B" w14:textId="77777777" w:rsidR="00273C02" w:rsidRDefault="00BE3DDC">
            <w:pPr>
              <w:pStyle w:val="TAC"/>
              <w:jc w:val="left"/>
              <w:rPr>
                <w:rFonts w:eastAsia="DengXian"/>
                <w:szCs w:val="18"/>
                <w:lang w:val="en-US" w:eastAsia="zh-CN"/>
              </w:rPr>
            </w:pPr>
            <w:r>
              <w:rPr>
                <w:rFonts w:eastAsia="DengXian"/>
                <w:szCs w:val="18"/>
                <w:lang w:val="en-US" w:eastAsia="zh-CN"/>
              </w:rPr>
              <w:t>EO Type 2 for Urban Grid</w:t>
            </w:r>
          </w:p>
          <w:p w14:paraId="2F403540" w14:textId="77777777" w:rsidR="00273C02" w:rsidRPr="002F6E10" w:rsidRDefault="00BE3DDC">
            <w:pPr>
              <w:pStyle w:val="TAC"/>
              <w:numPr>
                <w:ilvl w:val="0"/>
                <w:numId w:val="26"/>
              </w:numPr>
              <w:suppressAutoHyphens w:val="0"/>
              <w:spacing w:before="0" w:after="0"/>
              <w:jc w:val="left"/>
              <w:rPr>
                <w:szCs w:val="18"/>
                <w:lang w:val="en-SG"/>
              </w:rPr>
            </w:pPr>
            <w:r>
              <w:rPr>
                <w:rFonts w:eastAsia="DengXian"/>
                <w:szCs w:val="18"/>
                <w:lang w:val="en-US" w:eastAsia="zh-CN"/>
              </w:rPr>
              <w:lastRenderedPageBreak/>
              <w:t xml:space="preserve">up to 4 walls modelled as EO type 2, per building of size 413m x 230m x 20m. </w:t>
            </w:r>
            <w:del w:id="63" w:author="VOGEDES, JEROME O" w:date="2025-05-18T00:32:00Z">
              <w:r>
                <w:rPr>
                  <w:rFonts w:eastAsia="DengXian"/>
                  <w:szCs w:val="18"/>
                  <w:lang w:val="en-US" w:eastAsia="zh-CN"/>
                </w:rPr>
                <w:delText xml:space="preserve">FFS: </w:delText>
              </w:r>
            </w:del>
            <w:ins w:id="64" w:author="VOGEDES, JEROME O" w:date="2025-05-18T00:31:00Z">
              <w:r>
                <w:rPr>
                  <w:rFonts w:eastAsia="DengXian"/>
                  <w:szCs w:val="18"/>
                  <w:lang w:val="en-US" w:eastAsia="zh-CN"/>
                </w:rPr>
                <w:t>Additional building sizes, building heights, materials, etc., can be considered for future evaluations</w:t>
              </w:r>
            </w:ins>
            <w:del w:id="65" w:author="VOGEDES, JEROME O" w:date="2025-05-18T00:31:00Z">
              <w:r>
                <w:rPr>
                  <w:rFonts w:eastAsia="DengXian"/>
                  <w:szCs w:val="18"/>
                  <w:lang w:val="en-US" w:eastAsia="zh-CN"/>
                </w:rPr>
                <w:delText>number of buildings, how many walls are modelled, additional building sizes, etc.</w:delText>
              </w:r>
            </w:del>
          </w:p>
        </w:tc>
      </w:tr>
    </w:tbl>
    <w:p w14:paraId="507425F4" w14:textId="77777777" w:rsidR="00273C02" w:rsidRDefault="00273C02"/>
    <w:p w14:paraId="12E0D62A" w14:textId="77777777" w:rsidR="00273C02" w:rsidRDefault="00BE3DDC">
      <w:pPr>
        <w:snapToGrid w:val="0"/>
        <w:spacing w:beforeLines="50" w:before="120" w:afterLines="50" w:after="120"/>
        <w:rPr>
          <w:b/>
          <w:i/>
          <w:iCs/>
          <w:szCs w:val="20"/>
        </w:rPr>
      </w:pPr>
      <w:r>
        <w:rPr>
          <w:b/>
          <w:u w:val="single"/>
        </w:rPr>
        <w:t xml:space="preserve">Proposal 3-1e:  </w:t>
      </w:r>
      <w:r>
        <w:rPr>
          <w:b/>
          <w:highlight w:val="yellow"/>
          <w:u w:val="single"/>
        </w:rPr>
        <w:t>(</w:t>
      </w:r>
      <w:r>
        <w:rPr>
          <w:b/>
          <w:highlight w:val="yellow"/>
        </w:rPr>
        <w:t>HIGH)</w:t>
      </w:r>
      <w:r>
        <w:rPr>
          <w:b/>
        </w:rPr>
        <w:t xml:space="preserve">: Updates to </w:t>
      </w:r>
      <w:r>
        <w:rPr>
          <w:b/>
          <w:lang w:eastAsia="zh-CN"/>
        </w:rPr>
        <w:t>Table 7.9.7.1-3. Simulation assumptions for large scale calibration for Automotive sensing targets as follows</w:t>
      </w:r>
      <w:r>
        <w:rPr>
          <w:b/>
          <w:i/>
          <w:iCs/>
          <w:szCs w:val="20"/>
        </w:rPr>
        <w:t>:</w:t>
      </w:r>
    </w:p>
    <w:p w14:paraId="5684B889" w14:textId="77777777" w:rsidR="00273C02" w:rsidRDefault="00273C02">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273C02" w14:paraId="607A3FEA" w14:textId="77777777">
        <w:tc>
          <w:tcPr>
            <w:tcW w:w="2268" w:type="dxa"/>
            <w:tcBorders>
              <w:top w:val="single" w:sz="4" w:space="0" w:color="auto"/>
              <w:left w:val="single" w:sz="4" w:space="0" w:color="auto"/>
              <w:bottom w:val="single" w:sz="4" w:space="0" w:color="auto"/>
              <w:right w:val="single" w:sz="4" w:space="0" w:color="auto"/>
            </w:tcBorders>
            <w:vAlign w:val="center"/>
          </w:tcPr>
          <w:p w14:paraId="3CA85136" w14:textId="77777777" w:rsidR="00273C02" w:rsidRDefault="00BE3DDC">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20405E9C" w14:textId="77777777" w:rsidR="00273C02" w:rsidRDefault="00BE3DDC">
            <w:pPr>
              <w:snapToGrid w:val="0"/>
              <w:rPr>
                <w:b/>
                <w:bCs/>
                <w:szCs w:val="20"/>
              </w:rPr>
            </w:pPr>
            <w:r>
              <w:rPr>
                <w:b/>
                <w:bCs/>
                <w:szCs w:val="20"/>
              </w:rPr>
              <w:t>Values</w:t>
            </w:r>
          </w:p>
        </w:tc>
      </w:tr>
      <w:tr w:rsidR="00273C02" w14:paraId="4F66EEA5" w14:textId="77777777">
        <w:tc>
          <w:tcPr>
            <w:tcW w:w="2268" w:type="dxa"/>
            <w:tcBorders>
              <w:top w:val="single" w:sz="4" w:space="0" w:color="auto"/>
              <w:left w:val="single" w:sz="4" w:space="0" w:color="auto"/>
              <w:bottom w:val="single" w:sz="4" w:space="0" w:color="auto"/>
              <w:right w:val="single" w:sz="4" w:space="0" w:color="auto"/>
            </w:tcBorders>
            <w:vAlign w:val="center"/>
          </w:tcPr>
          <w:p w14:paraId="4CF2EB85" w14:textId="77777777" w:rsidR="00273C02" w:rsidRDefault="00BE3DDC">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1E421C4B" w14:textId="77777777" w:rsidR="00273C02" w:rsidRDefault="00BE3DDC">
            <w:pPr>
              <w:snapToGrid w:val="0"/>
              <w:rPr>
                <w:szCs w:val="20"/>
              </w:rPr>
            </w:pPr>
            <w:r>
              <w:rPr>
                <w:bCs/>
                <w:szCs w:val="20"/>
              </w:rPr>
              <w:t>For FR1:</w:t>
            </w:r>
          </w:p>
          <w:p w14:paraId="69442DF4" w14:textId="77777777" w:rsidR="00273C02" w:rsidRDefault="00BE3DDC">
            <w:pPr>
              <w:snapToGrid w:val="0"/>
              <w:rPr>
                <w:bCs/>
                <w:szCs w:val="20"/>
              </w:rPr>
            </w:pPr>
            <w:r>
              <w:rPr>
                <w:bCs/>
                <w:szCs w:val="20"/>
              </w:rPr>
              <w:t xml:space="preserve">Urban Grid (ISD=500m, BS height=25m) </w:t>
            </w:r>
          </w:p>
          <w:p w14:paraId="77A3D921" w14:textId="77777777" w:rsidR="00273C02" w:rsidRDefault="00BE3DDC">
            <w:pPr>
              <w:snapToGrid w:val="0"/>
              <w:rPr>
                <w:bCs/>
                <w:szCs w:val="20"/>
              </w:rPr>
            </w:pPr>
            <w:r>
              <w:rPr>
                <w:bCs/>
                <w:szCs w:val="20"/>
              </w:rPr>
              <w:t>Highway (ISD=1732m, BS height=35m)</w:t>
            </w:r>
          </w:p>
          <w:p w14:paraId="63CDD1FA" w14:textId="77777777" w:rsidR="00273C02" w:rsidRDefault="00BE3DDC">
            <w:pPr>
              <w:snapToGrid w:val="0"/>
              <w:rPr>
                <w:bCs/>
                <w:szCs w:val="20"/>
              </w:rPr>
            </w:pPr>
            <w:r>
              <w:rPr>
                <w:bCs/>
                <w:szCs w:val="20"/>
              </w:rPr>
              <w:t>For FR2:</w:t>
            </w:r>
          </w:p>
          <w:p w14:paraId="69FD61EC" w14:textId="77777777" w:rsidR="00273C02" w:rsidRDefault="00BE3DDC">
            <w:pPr>
              <w:snapToGrid w:val="0"/>
              <w:rPr>
                <w:bCs/>
                <w:szCs w:val="20"/>
              </w:rPr>
            </w:pPr>
            <w:r>
              <w:rPr>
                <w:bCs/>
                <w:szCs w:val="20"/>
              </w:rPr>
              <w:t xml:space="preserve">Urban Grid (ISD=250m, BS height=25m) </w:t>
            </w:r>
          </w:p>
          <w:p w14:paraId="38A28F79" w14:textId="77777777" w:rsidR="00273C02" w:rsidRDefault="00BE3DDC">
            <w:pPr>
              <w:snapToGrid w:val="0"/>
              <w:rPr>
                <w:bCs/>
                <w:szCs w:val="20"/>
              </w:rPr>
            </w:pPr>
            <w:r>
              <w:rPr>
                <w:bCs/>
                <w:szCs w:val="20"/>
              </w:rPr>
              <w:t>Highway (ISD=500m, BS height=</w:t>
            </w:r>
            <w:del w:id="66" w:author="VOGEDES, JEROME O" w:date="2025-05-18T00:39:00Z">
              <w:r>
                <w:rPr>
                  <w:bCs/>
                  <w:szCs w:val="20"/>
                </w:rPr>
                <w:delText>35m</w:delText>
              </w:r>
            </w:del>
            <w:ins w:id="67" w:author="VOGEDES, JEROME O" w:date="2025-05-18T00:39:00Z">
              <w:r>
                <w:rPr>
                  <w:bCs/>
                  <w:szCs w:val="20"/>
                </w:rPr>
                <w:t>25m</w:t>
              </w:r>
            </w:ins>
            <w:r>
              <w:rPr>
                <w:bCs/>
                <w:szCs w:val="20"/>
              </w:rPr>
              <w:t>)</w:t>
            </w:r>
          </w:p>
        </w:tc>
      </w:tr>
      <w:tr w:rsidR="00273C02" w14:paraId="294AA52E" w14:textId="77777777">
        <w:tc>
          <w:tcPr>
            <w:tcW w:w="2268" w:type="dxa"/>
            <w:tcBorders>
              <w:top w:val="single" w:sz="4" w:space="0" w:color="auto"/>
              <w:left w:val="single" w:sz="4" w:space="0" w:color="auto"/>
              <w:bottom w:val="single" w:sz="4" w:space="0" w:color="auto"/>
              <w:right w:val="single" w:sz="4" w:space="0" w:color="auto"/>
            </w:tcBorders>
            <w:vAlign w:val="center"/>
          </w:tcPr>
          <w:p w14:paraId="3ADE1A0A" w14:textId="77777777" w:rsidR="00273C02" w:rsidRDefault="00BE3DDC">
            <w:pPr>
              <w:snapToGrid w:val="0"/>
              <w:rPr>
                <w:szCs w:val="20"/>
              </w:rPr>
            </w:pPr>
            <w:r>
              <w:rPr>
                <w:szCs w:val="20"/>
              </w:rPr>
              <w:t>Wrapping Method</w:t>
            </w:r>
          </w:p>
        </w:tc>
        <w:tc>
          <w:tcPr>
            <w:tcW w:w="6254" w:type="dxa"/>
            <w:tcBorders>
              <w:top w:val="single" w:sz="4" w:space="0" w:color="auto"/>
              <w:left w:val="nil"/>
              <w:bottom w:val="single" w:sz="4" w:space="0" w:color="auto"/>
              <w:right w:val="single" w:sz="4" w:space="0" w:color="auto"/>
            </w:tcBorders>
          </w:tcPr>
          <w:p w14:paraId="7599D343" w14:textId="77777777" w:rsidR="00273C02" w:rsidRDefault="00BE3DDC">
            <w:pPr>
              <w:snapToGrid w:val="0"/>
              <w:rPr>
                <w:color w:val="C00000"/>
                <w:szCs w:val="20"/>
              </w:rPr>
            </w:pPr>
            <w:ins w:id="68" w:author="VOGEDES, JEROME O" w:date="2025-05-18T00:40:00Z">
              <w:r>
                <w:rPr>
                  <w:rFonts w:eastAsiaTheme="minorEastAsia"/>
                  <w:bCs/>
                  <w:color w:val="C00000"/>
                  <w:szCs w:val="20"/>
                </w:rPr>
                <w:t>No wrapping method is used if interference is not modelled, otherwise geographical distance based wrapping.</w:t>
              </w:r>
            </w:ins>
            <w:del w:id="69" w:author="VOGEDES, JEROME O" w:date="2025-05-18T00:40:00Z">
              <w:r>
                <w:rPr>
                  <w:szCs w:val="20"/>
                </w:rPr>
                <w:delText>As defined in urban grid/highway scenario</w:delText>
              </w:r>
            </w:del>
          </w:p>
        </w:tc>
      </w:tr>
    </w:tbl>
    <w:p w14:paraId="2FAFA8A8" w14:textId="77777777" w:rsidR="00273C02" w:rsidRDefault="00273C02"/>
    <w:p w14:paraId="00E611CC" w14:textId="77777777" w:rsidR="00273C02" w:rsidRDefault="00273C02"/>
    <w:p w14:paraId="15456DA5" w14:textId="77777777" w:rsidR="00273C02" w:rsidRDefault="00BE3DDC">
      <w:pPr>
        <w:snapToGrid w:val="0"/>
        <w:spacing w:beforeLines="50" w:before="120" w:afterLines="50" w:after="120"/>
        <w:rPr>
          <w:b/>
          <w:i/>
          <w:iCs/>
          <w:szCs w:val="20"/>
        </w:rPr>
      </w:pPr>
      <w:r>
        <w:rPr>
          <w:b/>
          <w:u w:val="single"/>
        </w:rPr>
        <w:t xml:space="preserve">Proposal 3-1f:  </w:t>
      </w:r>
      <w:r>
        <w:rPr>
          <w:b/>
          <w:highlight w:val="yellow"/>
          <w:u w:val="single"/>
        </w:rPr>
        <w:t>(</w:t>
      </w:r>
      <w:r>
        <w:rPr>
          <w:b/>
          <w:highlight w:val="yellow"/>
        </w:rPr>
        <w:t>HIGH)</w:t>
      </w:r>
      <w:r>
        <w:rPr>
          <w:b/>
        </w:rPr>
        <w:t xml:space="preserve">: Clarification for </w:t>
      </w:r>
      <w:r>
        <w:rPr>
          <w:b/>
          <w:lang w:eastAsia="zh-CN"/>
        </w:rPr>
        <w:t>metrics for Simulation assumptions for full calibration sensing targets as follows</w:t>
      </w:r>
      <w:r>
        <w:rPr>
          <w:b/>
          <w:i/>
          <w:iCs/>
          <w:szCs w:val="20"/>
        </w:rPr>
        <w:t>:</w:t>
      </w:r>
    </w:p>
    <w:tbl>
      <w:tblPr>
        <w:tblW w:w="8064" w:type="dxa"/>
        <w:tblLook w:val="04A0" w:firstRow="1" w:lastRow="0" w:firstColumn="1" w:lastColumn="0" w:noHBand="0" w:noVBand="1"/>
      </w:tblPr>
      <w:tblGrid>
        <w:gridCol w:w="2098"/>
        <w:gridCol w:w="5966"/>
      </w:tblGrid>
      <w:tr w:rsidR="00273C02" w14:paraId="07E023D9"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238BFEB4" w14:textId="77777777" w:rsidR="00273C02" w:rsidRDefault="00BE3DDC">
            <w:pPr>
              <w:snapToGrid w:val="0"/>
              <w:rPr>
                <w:szCs w:val="20"/>
              </w:rPr>
            </w:pPr>
            <w:r>
              <w:rPr>
                <w:szCs w:val="20"/>
              </w:rPr>
              <w:t>Metrics</w:t>
            </w:r>
          </w:p>
        </w:tc>
        <w:tc>
          <w:tcPr>
            <w:tcW w:w="7203" w:type="dxa"/>
            <w:tcBorders>
              <w:top w:val="single" w:sz="4" w:space="0" w:color="auto"/>
              <w:left w:val="nil"/>
              <w:bottom w:val="single" w:sz="4" w:space="0" w:color="auto"/>
              <w:right w:val="single" w:sz="4" w:space="0" w:color="auto"/>
            </w:tcBorders>
            <w:vAlign w:val="center"/>
          </w:tcPr>
          <w:p w14:paraId="4CB7015D" w14:textId="77777777" w:rsidR="00273C02" w:rsidRDefault="00BE3DDC">
            <w:pPr>
              <w:snapToGrid w:val="0"/>
              <w:rPr>
                <w:szCs w:val="20"/>
              </w:rPr>
            </w:pPr>
            <w:r>
              <w:rPr>
                <w:bCs/>
                <w:szCs w:val="20"/>
              </w:rPr>
              <w:t xml:space="preserve">Coupling loss for target channel </w:t>
            </w:r>
          </w:p>
          <w:p w14:paraId="23BC374C" w14:textId="77777777" w:rsidR="00273C02" w:rsidRDefault="00BE3DDC">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06A22CFD" w14:textId="77777777" w:rsidR="00273C02" w:rsidRDefault="00BE3DDC">
            <w:pPr>
              <w:snapToGrid w:val="0"/>
              <w:rPr>
                <w:bCs/>
                <w:szCs w:val="20"/>
              </w:rPr>
            </w:pPr>
            <w:r>
              <w:rPr>
                <w:bCs/>
                <w:szCs w:val="20"/>
              </w:rPr>
              <w:t>Note: CDFs can be separately generated for target channel, background channel</w:t>
            </w:r>
          </w:p>
          <w:p w14:paraId="16A4993D" w14:textId="77777777" w:rsidR="00273C02" w:rsidRDefault="00273C02">
            <w:pPr>
              <w:snapToGrid w:val="0"/>
              <w:rPr>
                <w:bCs/>
                <w:szCs w:val="20"/>
              </w:rPr>
            </w:pPr>
          </w:p>
          <w:p w14:paraId="43977CE5" w14:textId="77777777" w:rsidR="00273C02" w:rsidRDefault="00BE3DDC">
            <w:pPr>
              <w:snapToGrid w:val="0"/>
              <w:rPr>
                <w:ins w:id="70" w:author="VOGEDES, JEROME O" w:date="2025-05-18T00:59:00Z"/>
                <w:bCs/>
                <w:szCs w:val="20"/>
              </w:rPr>
            </w:pPr>
            <w:r>
              <w:rPr>
                <w:bCs/>
                <w:szCs w:val="20"/>
              </w:rPr>
              <w:t>CDF of Delay Spread and Angle Spread (ASD, ZSD, ASA, ZSA)</w:t>
            </w:r>
          </w:p>
          <w:p w14:paraId="259F3ED3" w14:textId="77777777" w:rsidR="00273C02" w:rsidRDefault="00BE3DDC">
            <w:pPr>
              <w:snapToGrid w:val="0"/>
              <w:rPr>
                <w:bCs/>
                <w:szCs w:val="20"/>
              </w:rPr>
            </w:pPr>
            <w:ins w:id="71" w:author="VOGEDES, JEROME O" w:date="2025-05-18T00:59:00Z">
              <w:r>
                <w:rPr>
                  <w:bCs/>
                  <w:szCs w:val="20"/>
                </w:rPr>
                <w:t>For monostatic sensing</w:t>
              </w:r>
            </w:ins>
            <w:ins w:id="72" w:author="VOGEDES, JEROME O" w:date="2025-05-18T01:00:00Z">
              <w:r>
                <w:rPr>
                  <w:bCs/>
                  <w:szCs w:val="20"/>
                </w:rPr>
                <w:t xml:space="preserve"> mode</w:t>
              </w:r>
            </w:ins>
            <w:ins w:id="73" w:author="VOGEDES, JEROME O" w:date="2025-05-18T00:59:00Z">
              <w:r>
                <w:rPr>
                  <w:bCs/>
                  <w:szCs w:val="20"/>
                </w:rPr>
                <w:t>, delay spread and angle spread is calculated based on paths from all reference points</w:t>
              </w:r>
            </w:ins>
            <w:ins w:id="74" w:author="VOGEDES, JEROME O" w:date="2025-05-18T01:00:00Z">
              <w:r>
                <w:rPr>
                  <w:bCs/>
                  <w:szCs w:val="20"/>
                </w:rPr>
                <w:t>.</w:t>
              </w:r>
            </w:ins>
          </w:p>
          <w:p w14:paraId="6939F220" w14:textId="77777777" w:rsidR="00273C02" w:rsidRDefault="00BE3DDC">
            <w:pPr>
              <w:snapToGrid w:val="0"/>
              <w:rPr>
                <w:bCs/>
                <w:szCs w:val="20"/>
              </w:rPr>
            </w:pPr>
            <w:r>
              <w:rPr>
                <w:bCs/>
                <w:szCs w:val="20"/>
              </w:rPr>
              <w:t xml:space="preserve">Definition of Delay Spread is similar to the definition of angle spread in Annex A of TR 25.996, </w:t>
            </w:r>
          </w:p>
          <w:p w14:paraId="6F0AAEC8" w14:textId="77777777" w:rsidR="00273C02" w:rsidRDefault="00BE3DDC">
            <w:pPr>
              <w:snapToGrid w:val="0"/>
              <w:rPr>
                <w:bCs/>
                <w:szCs w:val="20"/>
              </w:rPr>
            </w:pPr>
            <w:r>
              <w:rPr>
                <w:bCs/>
                <w:szCs w:val="20"/>
              </w:rPr>
              <w:t>Definition of Angle Spread can ref to Annex A of TR 25.996.</w:t>
            </w:r>
          </w:p>
        </w:tc>
      </w:tr>
    </w:tbl>
    <w:p w14:paraId="3CCBF29B" w14:textId="77777777" w:rsidR="00273C02" w:rsidRDefault="00273C02">
      <w:pPr>
        <w:snapToGrid w:val="0"/>
        <w:spacing w:beforeLines="50" w:before="120" w:afterLines="50" w:after="120"/>
        <w:rPr>
          <w:b/>
          <w:i/>
          <w:iCs/>
          <w:szCs w:val="20"/>
        </w:rPr>
      </w:pPr>
    </w:p>
    <w:p w14:paraId="7726F5AD" w14:textId="77777777" w:rsidR="00273C02" w:rsidRDefault="00BE3DDC">
      <w:pPr>
        <w:snapToGrid w:val="0"/>
        <w:spacing w:beforeLines="50" w:before="120" w:afterLines="50" w:after="120"/>
        <w:rPr>
          <w:b/>
          <w:i/>
          <w:iCs/>
          <w:szCs w:val="20"/>
        </w:rPr>
      </w:pPr>
      <w:r>
        <w:rPr>
          <w:b/>
          <w:u w:val="single"/>
        </w:rPr>
        <w:t xml:space="preserve">Proposal 3-1g:  </w:t>
      </w:r>
      <w:r>
        <w:rPr>
          <w:b/>
          <w:highlight w:val="yellow"/>
          <w:u w:val="single"/>
        </w:rPr>
        <w:t>(</w:t>
      </w:r>
      <w:r>
        <w:rPr>
          <w:b/>
          <w:highlight w:val="yellow"/>
        </w:rPr>
        <w:t>HIGH)</w:t>
      </w:r>
      <w:r>
        <w:rPr>
          <w:b/>
        </w:rPr>
        <w:t xml:space="preserve">: Updates to </w:t>
      </w:r>
      <w:r>
        <w:rPr>
          <w:b/>
          <w:lang w:eastAsia="zh-CN"/>
        </w:rPr>
        <w:t>Table 7.9.7.2-2: Simulation assumptions for full calibration for Human sensing targets as follows</w:t>
      </w:r>
      <w:r>
        <w:rPr>
          <w:b/>
          <w:i/>
          <w:iCs/>
          <w:szCs w:val="20"/>
        </w:rPr>
        <w:t>:</w:t>
      </w:r>
    </w:p>
    <w:tbl>
      <w:tblPr>
        <w:tblW w:w="9628" w:type="dxa"/>
        <w:tblLayout w:type="fixed"/>
        <w:tblLook w:val="04A0" w:firstRow="1" w:lastRow="0" w:firstColumn="1" w:lastColumn="0" w:noHBand="0" w:noVBand="1"/>
      </w:tblPr>
      <w:tblGrid>
        <w:gridCol w:w="2245"/>
        <w:gridCol w:w="3704"/>
        <w:gridCol w:w="3679"/>
      </w:tblGrid>
      <w:tr w:rsidR="00273C02" w14:paraId="00726EEB" w14:textId="77777777">
        <w:tc>
          <w:tcPr>
            <w:tcW w:w="2245" w:type="dxa"/>
            <w:tcBorders>
              <w:top w:val="single" w:sz="4" w:space="0" w:color="auto"/>
              <w:left w:val="single" w:sz="4" w:space="0" w:color="auto"/>
              <w:bottom w:val="single" w:sz="4" w:space="0" w:color="auto"/>
              <w:right w:val="single" w:sz="4" w:space="0" w:color="auto"/>
            </w:tcBorders>
            <w:vAlign w:val="center"/>
          </w:tcPr>
          <w:p w14:paraId="2CABF818" w14:textId="77777777" w:rsidR="00273C02" w:rsidRDefault="00BE3DDC">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5C596923" w14:textId="77777777" w:rsidR="00273C02" w:rsidRDefault="00BE3DDC">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6D235B4C" w14:textId="77777777" w:rsidR="00273C02" w:rsidRDefault="00BE3DDC">
            <w:pPr>
              <w:spacing w:line="240" w:lineRule="atLeast"/>
              <w:rPr>
                <w:rFonts w:ascii="Arial" w:hAnsi="Arial" w:cs="Arial"/>
                <w:b/>
                <w:sz w:val="18"/>
                <w:szCs w:val="18"/>
              </w:rPr>
            </w:pPr>
            <w:r>
              <w:rPr>
                <w:rFonts w:ascii="Arial" w:hAnsi="Arial" w:cs="Arial"/>
                <w:b/>
                <w:sz w:val="18"/>
                <w:szCs w:val="18"/>
              </w:rPr>
              <w:t>Outdoor Values</w:t>
            </w:r>
          </w:p>
        </w:tc>
      </w:tr>
      <w:tr w:rsidR="00273C02" w14:paraId="784E17BD" w14:textId="77777777">
        <w:tc>
          <w:tcPr>
            <w:tcW w:w="2245" w:type="dxa"/>
            <w:tcBorders>
              <w:top w:val="single" w:sz="4" w:space="0" w:color="auto"/>
              <w:left w:val="single" w:sz="4" w:space="0" w:color="auto"/>
              <w:bottom w:val="single" w:sz="4" w:space="0" w:color="auto"/>
              <w:right w:val="single" w:sz="4" w:space="0" w:color="auto"/>
            </w:tcBorders>
            <w:vAlign w:val="center"/>
          </w:tcPr>
          <w:p w14:paraId="4115EE09" w14:textId="77777777" w:rsidR="00273C02" w:rsidRDefault="00BE3DDC">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01599FBF" w14:textId="77777777" w:rsidR="00273C02" w:rsidRDefault="00BE3DDC">
            <w:pPr>
              <w:spacing w:line="240" w:lineRule="atLeast"/>
              <w:rPr>
                <w:rFonts w:ascii="Arial" w:hAnsi="Arial" w:cs="Arial"/>
                <w:sz w:val="18"/>
                <w:szCs w:val="18"/>
                <w:lang w:val="sv-SE"/>
              </w:rPr>
            </w:pPr>
            <w:ins w:id="75" w:author="VOGEDES, JEROME O" w:date="2025-05-18T01:04:00Z">
              <w:r>
                <w:rPr>
                  <w:rFonts w:ascii="Arial" w:hAnsi="Arial" w:cs="Arial"/>
                  <w:sz w:val="18"/>
                  <w:szCs w:val="18"/>
                </w:rPr>
                <w:t>(19.81, 4.25) dB</w:t>
              </w:r>
            </w:ins>
            <w:del w:id="76"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66522479" w14:textId="77777777" w:rsidR="00273C02" w:rsidRDefault="00BE3DDC">
            <w:pPr>
              <w:spacing w:line="240" w:lineRule="atLeast"/>
              <w:rPr>
                <w:rFonts w:ascii="Arial" w:hAnsi="Arial" w:cs="Arial"/>
                <w:sz w:val="18"/>
                <w:szCs w:val="18"/>
              </w:rPr>
            </w:pPr>
            <w:ins w:id="77" w:author="VOGEDES, JEROME O" w:date="2025-05-18T01:04:00Z">
              <w:r>
                <w:rPr>
                  <w:rFonts w:ascii="Arial" w:hAnsi="Arial" w:cs="Arial"/>
                  <w:sz w:val="18"/>
                  <w:szCs w:val="18"/>
                </w:rPr>
                <w:t>(19.81, 4.25) dB</w:t>
              </w:r>
            </w:ins>
            <w:del w:id="78" w:author="VOGEDES, JEROME O" w:date="2025-05-18T01:04:00Z">
              <w:r>
                <w:rPr>
                  <w:rFonts w:ascii="Arial" w:hAnsi="Arial" w:cs="Arial"/>
                  <w:sz w:val="18"/>
                  <w:szCs w:val="18"/>
                </w:rPr>
                <w:delText xml:space="preserve">FFS  </w:delText>
              </w:r>
            </w:del>
          </w:p>
        </w:tc>
      </w:tr>
    </w:tbl>
    <w:p w14:paraId="66F19489" w14:textId="77777777" w:rsidR="00273C02" w:rsidRDefault="00273C02"/>
    <w:p w14:paraId="5CDC34BE" w14:textId="77777777" w:rsidR="00273C02" w:rsidRDefault="00BE3DDC">
      <w:r>
        <w:rPr>
          <w:b/>
          <w:u w:val="single"/>
        </w:rPr>
        <w:t xml:space="preserve">Proposal 3-1h: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 xml:space="preserve">The parameters of CM calibration for large scale and full calibration for objects creating hazards on roads/railways sensing targets are used as baseline, per </w:t>
      </w:r>
      <w:r>
        <w:rPr>
          <w:b/>
          <w:bCs/>
        </w:rPr>
        <w:t>R1-2503445 [6].</w:t>
      </w:r>
    </w:p>
    <w:p w14:paraId="06E04939" w14:textId="77777777" w:rsidR="00273C02" w:rsidRDefault="00273C02"/>
    <w:p w14:paraId="6565CE45" w14:textId="77777777" w:rsidR="00273C02" w:rsidRDefault="00BE3DDC">
      <w:pPr>
        <w:rPr>
          <w:b/>
          <w:bCs/>
        </w:rPr>
      </w:pPr>
      <w:r>
        <w:rPr>
          <w:b/>
          <w:bCs/>
        </w:rPr>
        <w:t>Note: The change bars are against endorsed draft CR from RAN1#120-bis (R1-2503157) and unchanged rows are omitted in the tables above.</w:t>
      </w:r>
    </w:p>
    <w:p w14:paraId="0DA7209C" w14:textId="77777777" w:rsidR="00273C02" w:rsidRDefault="00273C02"/>
    <w:p w14:paraId="5F9AB798" w14:textId="77777777" w:rsidR="00273C02" w:rsidRDefault="00BE3DDC">
      <w:pPr>
        <w:rPr>
          <w:lang w:eastAsia="zh-CN"/>
        </w:rPr>
      </w:pPr>
      <w:r>
        <w:rPr>
          <w:lang w:eastAsia="zh-CN"/>
        </w:rPr>
        <w:t>Companies are invited to comment on the initial proposals above. Additional proposals are not precluded.</w:t>
      </w:r>
    </w:p>
    <w:p w14:paraId="4D822187" w14:textId="77777777" w:rsidR="00273C02" w:rsidRDefault="00273C02">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273C02" w14:paraId="1614A9F5" w14:textId="77777777">
        <w:tc>
          <w:tcPr>
            <w:tcW w:w="1413" w:type="dxa"/>
            <w:shd w:val="clear" w:color="auto" w:fill="D9E2F3"/>
          </w:tcPr>
          <w:p w14:paraId="144D13AF" w14:textId="77777777" w:rsidR="00273C02" w:rsidRDefault="00BE3DDC">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BF8D9AB" w14:textId="77777777" w:rsidR="00273C02" w:rsidRDefault="00BE3DDC">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4C35EB2" w14:textId="77777777" w:rsidR="00273C02" w:rsidRDefault="00BE3DDC">
            <w:pPr>
              <w:widowControl w:val="0"/>
              <w:suppressAutoHyphens w:val="0"/>
              <w:spacing w:before="60"/>
              <w:rPr>
                <w:rFonts w:eastAsia="DengXian"/>
                <w:b/>
                <w:bCs/>
                <w:lang w:eastAsia="zh-CN"/>
              </w:rPr>
            </w:pPr>
            <w:r>
              <w:rPr>
                <w:rFonts w:eastAsia="DengXian"/>
                <w:b/>
                <w:bCs/>
                <w:lang w:eastAsia="zh-CN"/>
              </w:rPr>
              <w:t>Comments</w:t>
            </w:r>
          </w:p>
        </w:tc>
      </w:tr>
      <w:tr w:rsidR="00273C02" w14:paraId="31B26117" w14:textId="77777777">
        <w:tc>
          <w:tcPr>
            <w:tcW w:w="1413" w:type="dxa"/>
          </w:tcPr>
          <w:p w14:paraId="31C8E6EF" w14:textId="77777777" w:rsidR="00273C02" w:rsidRDefault="00BE3DDC">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03502AE1" w14:textId="77777777" w:rsidR="00273C02" w:rsidRDefault="00273C02">
            <w:pPr>
              <w:widowControl w:val="0"/>
              <w:suppressAutoHyphens w:val="0"/>
              <w:spacing w:before="60"/>
              <w:rPr>
                <w:rFonts w:eastAsia="DengXian"/>
                <w:lang w:val="en-US" w:eastAsia="zh-CN"/>
              </w:rPr>
            </w:pPr>
          </w:p>
        </w:tc>
        <w:tc>
          <w:tcPr>
            <w:tcW w:w="6943" w:type="dxa"/>
          </w:tcPr>
          <w:p w14:paraId="3589BB3A" w14:textId="77777777" w:rsidR="00273C02" w:rsidRDefault="00BE3DDC">
            <w:pPr>
              <w:widowControl w:val="0"/>
              <w:suppressAutoHyphens w:val="0"/>
              <w:spacing w:before="60"/>
              <w:rPr>
                <w:rFonts w:eastAsia="DengXian"/>
                <w:lang w:val="en-US" w:eastAsia="zh-CN"/>
              </w:rPr>
            </w:pPr>
            <w:r>
              <w:rPr>
                <w:rFonts w:eastAsia="DengXian" w:hint="eastAsia"/>
                <w:lang w:val="en-US" w:eastAsia="zh-CN"/>
              </w:rPr>
              <w:t xml:space="preserve">Some comments to </w:t>
            </w:r>
            <w:r>
              <w:t>Proposal 3-1</w:t>
            </w:r>
            <w:r>
              <w:rPr>
                <w:rFonts w:eastAsiaTheme="minorEastAsia" w:hint="eastAsia"/>
                <w:lang w:eastAsia="zh-CN"/>
              </w:rPr>
              <w:t xml:space="preserve">a, b, c, d, </w:t>
            </w:r>
            <w:r>
              <w:t xml:space="preserve">e:  </w:t>
            </w:r>
          </w:p>
          <w:p w14:paraId="7FE07078" w14:textId="77777777" w:rsidR="00273C02" w:rsidRDefault="00BE3DDC">
            <w:pPr>
              <w:widowControl w:val="0"/>
              <w:suppressAutoHyphens w:val="0"/>
              <w:spacing w:before="60"/>
              <w:rPr>
                <w:rFonts w:eastAsia="DengXian"/>
                <w:b/>
                <w:bCs/>
                <w:lang w:val="en-US" w:eastAsia="zh-CN"/>
              </w:rPr>
            </w:pPr>
            <w:r>
              <w:rPr>
                <w:rFonts w:eastAsia="DengXian" w:hint="eastAsia"/>
                <w:lang w:val="en-US" w:eastAsia="zh-CN"/>
              </w:rPr>
              <w:t xml:space="preserve">We support that </w:t>
            </w:r>
            <w:r>
              <w:rPr>
                <w:rFonts w:eastAsia="DengXian"/>
                <w:lang w:val="en-US" w:eastAsia="zh-CN"/>
              </w:rPr>
              <w:t>calibration efforts can be focused on a small number of applicable communication scenarios. But all applicable communication scenarios should be listed in section 7.9.1 of draft CR as</w:t>
            </w:r>
            <w:r>
              <w:rPr>
                <w:rFonts w:eastAsia="DengXian" w:hint="eastAsia"/>
                <w:lang w:val="en-US" w:eastAsia="zh-CN"/>
              </w:rPr>
              <w:t xml:space="preserve"> </w:t>
            </w:r>
            <w:r>
              <w:rPr>
                <w:rFonts w:eastAsia="DengXian"/>
                <w:lang w:val="en-US" w:eastAsia="zh-CN"/>
              </w:rPr>
              <w:t xml:space="preserve">general </w:t>
            </w:r>
            <w:r>
              <w:rPr>
                <w:rFonts w:eastAsia="DengXian" w:hint="eastAsia"/>
                <w:lang w:val="en-US" w:eastAsia="zh-CN"/>
              </w:rPr>
              <w:t>scenarios</w:t>
            </w:r>
            <w:r>
              <w:rPr>
                <w:rFonts w:eastAsia="DengXian"/>
                <w:lang w:val="en-US" w:eastAsia="zh-CN"/>
              </w:rPr>
              <w:t xml:space="preserve">. Therefore, we suggest </w:t>
            </w:r>
            <w:r>
              <w:rPr>
                <w:rFonts w:eastAsia="DengXian"/>
                <w:b/>
                <w:bCs/>
                <w:lang w:val="en-US" w:eastAsia="zh-CN"/>
              </w:rPr>
              <w:t>add</w:t>
            </w:r>
            <w:r>
              <w:rPr>
                <w:rFonts w:eastAsia="DengXian" w:hint="eastAsia"/>
                <w:b/>
                <w:bCs/>
                <w:lang w:val="en-US" w:eastAsia="zh-CN"/>
              </w:rPr>
              <w:t xml:space="preserve">ing </w:t>
            </w:r>
            <w:r>
              <w:rPr>
                <w:rFonts w:eastAsia="DengXian"/>
                <w:b/>
                <w:bCs/>
                <w:lang w:val="en-US" w:eastAsia="zh-CN"/>
              </w:rPr>
              <w:lastRenderedPageBreak/>
              <w:t xml:space="preserve">UMa, UMi, and </w:t>
            </w:r>
            <w:proofErr w:type="spellStart"/>
            <w:r>
              <w:rPr>
                <w:rFonts w:eastAsia="DengXian"/>
                <w:b/>
                <w:bCs/>
                <w:lang w:val="en-US" w:eastAsia="zh-CN"/>
              </w:rPr>
              <w:t>RMa</w:t>
            </w:r>
            <w:proofErr w:type="spellEnd"/>
            <w:r>
              <w:rPr>
                <w:rFonts w:eastAsia="DengXian"/>
                <w:b/>
                <w:bCs/>
                <w:lang w:val="en-US" w:eastAsia="zh-CN"/>
              </w:rPr>
              <w:t xml:space="preserve"> for</w:t>
            </w:r>
            <w:r>
              <w:rPr>
                <w:b/>
                <w:bCs/>
              </w:rPr>
              <w:t xml:space="preserve"> </w:t>
            </w:r>
            <w:r>
              <w:rPr>
                <w:rFonts w:eastAsia="DengXian"/>
                <w:b/>
                <w:bCs/>
                <w:lang w:val="en-US" w:eastAsia="zh-CN"/>
              </w:rPr>
              <w:t>automotive, indoor human and objects creating hazards sensing scenarios</w:t>
            </w:r>
            <w:r>
              <w:rPr>
                <w:rFonts w:eastAsia="DengXian" w:hint="eastAsia"/>
                <w:b/>
                <w:bCs/>
                <w:lang w:val="en-US" w:eastAsia="zh-CN"/>
              </w:rPr>
              <w:t>.</w:t>
            </w:r>
          </w:p>
          <w:p w14:paraId="6047989D" w14:textId="77777777" w:rsidR="00273C02" w:rsidRDefault="00BE3DDC">
            <w:pPr>
              <w:widowControl w:val="0"/>
              <w:suppressAutoHyphens w:val="0"/>
              <w:spacing w:before="60"/>
              <w:rPr>
                <w:rFonts w:ascii="Times New Roman" w:eastAsia="DengXian" w:hAnsi="Times New Roman"/>
                <w:b/>
                <w:bCs/>
                <w:szCs w:val="20"/>
                <w:lang w:eastAsia="zh-CN"/>
              </w:rPr>
            </w:pPr>
            <w:r>
              <w:rPr>
                <w:rFonts w:eastAsia="DengXian" w:hint="eastAsia"/>
                <w:lang w:val="en-US" w:eastAsia="zh-CN"/>
              </w:rPr>
              <w:t xml:space="preserve">Same reasoning as above, it is fine that calibration of Type-2 EO is limited for urban grid, while its usage should not be limited by calibration assumption. We suggest that </w:t>
            </w:r>
            <w:r>
              <w:rPr>
                <w:rFonts w:eastAsia="DengXian" w:hint="eastAsia"/>
                <w:b/>
                <w:bCs/>
                <w:lang w:val="en-US" w:eastAsia="zh-CN"/>
              </w:rPr>
              <w:t xml:space="preserve">a </w:t>
            </w:r>
            <w:r>
              <w:rPr>
                <w:rFonts w:ascii="Times New Roman" w:eastAsia="DengXian" w:hAnsi="Times New Roman"/>
                <w:b/>
                <w:bCs/>
                <w:szCs w:val="20"/>
                <w:lang w:eastAsia="zh-CN"/>
              </w:rPr>
              <w:t>Type-2 EO can be modelled with a random orientation and a physical size in other outdoor scenarios and modelled reusing the room size in indoor scenarios.</w:t>
            </w:r>
            <w:r>
              <w:rPr>
                <w:rFonts w:ascii="Times New Roman" w:eastAsia="DengXian" w:hAnsi="Times New Roman" w:hint="eastAsia"/>
                <w:b/>
                <w:bCs/>
                <w:szCs w:val="20"/>
                <w:lang w:eastAsia="zh-CN"/>
              </w:rPr>
              <w:t xml:space="preserve"> Type-1 EO can also be modelled in all sensing scenarios.</w:t>
            </w:r>
          </w:p>
          <w:p w14:paraId="35B6A3F7" w14:textId="77777777" w:rsidR="00273C02" w:rsidRDefault="00273C02">
            <w:pPr>
              <w:widowControl w:val="0"/>
              <w:suppressAutoHyphens w:val="0"/>
              <w:spacing w:before="60"/>
              <w:rPr>
                <w:rFonts w:eastAsia="DengXian"/>
                <w:lang w:eastAsia="zh-CN"/>
              </w:rPr>
            </w:pPr>
          </w:p>
          <w:p w14:paraId="3ABD07E8" w14:textId="77777777" w:rsidR="00273C02" w:rsidRDefault="00BE3DDC">
            <w:pPr>
              <w:widowControl w:val="0"/>
              <w:spacing w:before="60"/>
              <w:rPr>
                <w:rFonts w:eastAsiaTheme="minorEastAsia"/>
                <w:lang w:eastAsia="zh-CN"/>
              </w:rPr>
            </w:pPr>
            <w:r>
              <w:rPr>
                <w:rFonts w:eastAsiaTheme="minorEastAsia"/>
                <w:lang w:eastAsia="zh-CN"/>
              </w:rPr>
              <w:t xml:space="preserve">To help readers have a quick and clear understanding of each sensing scenario, we suggest </w:t>
            </w:r>
            <w:r>
              <w:rPr>
                <w:rFonts w:eastAsiaTheme="minorEastAsia"/>
                <w:b/>
                <w:bCs/>
                <w:lang w:eastAsia="zh-CN"/>
              </w:rPr>
              <w:t>a brief introduction preceding the table</w:t>
            </w:r>
            <w:r>
              <w:rPr>
                <w:rFonts w:eastAsiaTheme="minorEastAsia" w:hint="eastAsia"/>
                <w:b/>
                <w:bCs/>
                <w:lang w:eastAsia="zh-CN"/>
              </w:rPr>
              <w:t xml:space="preserve"> (see examples below)</w:t>
            </w:r>
            <w:r>
              <w:rPr>
                <w:rFonts w:eastAsiaTheme="minorEastAsia"/>
                <w:lang w:eastAsia="zh-CN"/>
              </w:rPr>
              <w:t xml:space="preserve">. Similar approach has been adopted for </w:t>
            </w:r>
            <w:proofErr w:type="spellStart"/>
            <w:r>
              <w:rPr>
                <w:rFonts w:eastAsiaTheme="minorEastAsia"/>
                <w:lang w:eastAsia="zh-CN"/>
              </w:rPr>
              <w:t>RMa</w:t>
            </w:r>
            <w:proofErr w:type="spellEnd"/>
            <w:r>
              <w:rPr>
                <w:rFonts w:eastAsiaTheme="minorEastAsia"/>
                <w:lang w:eastAsia="zh-CN"/>
              </w:rPr>
              <w:t xml:space="preserve">, Indoor Factory scenario, and </w:t>
            </w:r>
            <w:proofErr w:type="spellStart"/>
            <w:r>
              <w:rPr>
                <w:rFonts w:eastAsiaTheme="minorEastAsia" w:cs="Times"/>
                <w:lang w:eastAsia="zh-CN"/>
              </w:rPr>
              <w:t>SMa</w:t>
            </w:r>
            <w:proofErr w:type="spellEnd"/>
            <w:r>
              <w:rPr>
                <w:rFonts w:eastAsiaTheme="minorEastAsia" w:cs="Times"/>
                <w:lang w:eastAsia="zh-CN"/>
              </w:rPr>
              <w:t xml:space="preserve"> scenario</w:t>
            </w:r>
            <w:r>
              <w:rPr>
                <w:rFonts w:eastAsiaTheme="minorEastAsia"/>
                <w:lang w:eastAsia="zh-CN"/>
              </w:rPr>
              <w:t xml:space="preserve"> in 38.901. </w:t>
            </w:r>
          </w:p>
          <w:p w14:paraId="00E52C92" w14:textId="77777777" w:rsidR="00273C02" w:rsidRDefault="00BE3DDC">
            <w:pPr>
              <w:widowControl w:val="0"/>
              <w:spacing w:before="60"/>
              <w:rPr>
                <w:rFonts w:eastAsiaTheme="minorEastAsia"/>
                <w:lang w:eastAsia="zh-CN"/>
              </w:rPr>
            </w:pPr>
            <w:r>
              <w:rPr>
                <w:rFonts w:eastAsiaTheme="minorEastAsia"/>
                <w:lang w:eastAsia="zh-CN"/>
              </w:rPr>
              <w:t>ISAC-UAV</w:t>
            </w:r>
          </w:p>
          <w:p w14:paraId="72EB95FB" w14:textId="77777777" w:rsidR="00273C02" w:rsidRDefault="00BE3DDC">
            <w:pPr>
              <w:widowControl w:val="0"/>
              <w:spacing w:before="60"/>
              <w:rPr>
                <w:rFonts w:eastAsiaTheme="minorEastAsia"/>
                <w:lang w:eastAsia="zh-CN"/>
              </w:rPr>
            </w:pPr>
            <w:r>
              <w:rPr>
                <w:rFonts w:eastAsiaTheme="minorEastAsia"/>
                <w:lang w:eastAsia="zh-CN"/>
              </w:rPr>
              <w:t>In the ISAC-UAV scenario, the sensing targets are outdoor UAVs below or above the buildings in urban or rural areas. Monostatic or bistatic sensing can be performed using TRPs and/or UEs, including UEs on other UAVs.</w:t>
            </w:r>
          </w:p>
          <w:p w14:paraId="52E5C02F" w14:textId="77777777" w:rsidR="00273C02" w:rsidRDefault="00BE3DDC">
            <w:pPr>
              <w:widowControl w:val="0"/>
              <w:spacing w:before="60"/>
              <w:rPr>
                <w:rFonts w:eastAsiaTheme="minorEastAsia"/>
                <w:lang w:eastAsia="zh-CN"/>
              </w:rPr>
            </w:pPr>
            <w:r>
              <w:rPr>
                <w:rFonts w:eastAsiaTheme="minorEastAsia"/>
                <w:lang w:eastAsia="zh-CN"/>
              </w:rPr>
              <w:t>ISAC-Automotive</w:t>
            </w:r>
          </w:p>
          <w:p w14:paraId="530AB625" w14:textId="77777777" w:rsidR="00273C02" w:rsidRDefault="00BE3DDC">
            <w:pPr>
              <w:widowControl w:val="0"/>
              <w:spacing w:before="60"/>
              <w:rPr>
                <w:rFonts w:eastAsiaTheme="minorEastAsia"/>
                <w:lang w:eastAsia="zh-CN"/>
              </w:rPr>
            </w:pPr>
            <w:r>
              <w:rPr>
                <w:rFonts w:eastAsiaTheme="minorEastAsia"/>
                <w:lang w:eastAsia="zh-CN"/>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5CFA98EF" w14:textId="77777777" w:rsidR="00273C02" w:rsidRDefault="00BE3DDC">
            <w:pPr>
              <w:widowControl w:val="0"/>
              <w:spacing w:before="60"/>
              <w:rPr>
                <w:rFonts w:eastAsiaTheme="minorEastAsia"/>
                <w:lang w:eastAsia="zh-CN"/>
              </w:rPr>
            </w:pPr>
            <w:r>
              <w:rPr>
                <w:rFonts w:eastAsiaTheme="minorEastAsia"/>
                <w:lang w:eastAsia="zh-CN"/>
              </w:rPr>
              <w:t>ISAC-Human</w:t>
            </w:r>
          </w:p>
          <w:p w14:paraId="14C9ED75" w14:textId="77777777" w:rsidR="00273C02" w:rsidRDefault="00BE3DDC">
            <w:pPr>
              <w:widowControl w:val="0"/>
              <w:spacing w:before="60"/>
              <w:rPr>
                <w:rFonts w:eastAsiaTheme="minorEastAsia"/>
                <w:lang w:eastAsia="zh-CN"/>
              </w:rPr>
            </w:pPr>
            <w:r>
              <w:rPr>
                <w:rFonts w:eastAsiaTheme="minorEastAsia"/>
                <w:lang w:eastAsia="zh-CN"/>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21A752CF" w14:textId="77777777" w:rsidR="00273C02" w:rsidRDefault="00BE3DDC">
            <w:pPr>
              <w:widowControl w:val="0"/>
              <w:spacing w:before="60"/>
              <w:rPr>
                <w:rFonts w:eastAsiaTheme="minorEastAsia"/>
                <w:lang w:eastAsia="zh-CN"/>
              </w:rPr>
            </w:pPr>
            <w:r>
              <w:rPr>
                <w:rFonts w:eastAsiaTheme="minorEastAsia"/>
                <w:lang w:eastAsia="zh-CN"/>
              </w:rPr>
              <w:t>ISAC-AGV</w:t>
            </w:r>
          </w:p>
          <w:p w14:paraId="2B20969C" w14:textId="77777777" w:rsidR="00273C02" w:rsidRDefault="00BE3DDC">
            <w:pPr>
              <w:widowControl w:val="0"/>
              <w:spacing w:before="60"/>
              <w:rPr>
                <w:rFonts w:eastAsiaTheme="minorEastAsia"/>
                <w:lang w:eastAsia="zh-CN"/>
              </w:rPr>
            </w:pPr>
            <w:r>
              <w:rPr>
                <w:rFonts w:eastAsiaTheme="minorEastAsia"/>
                <w:lang w:eastAsia="zh-CN"/>
              </w:rPr>
              <w:t xml:space="preserve">In the ISAC-AGV scenario, the sensing targets are automated guided vehicles (AGVs) inside a factory. Monostatic or bistatic sensing can be performed using TRPs and/or UEs in the corresponding communication scenario. </w:t>
            </w:r>
          </w:p>
          <w:p w14:paraId="1C3E961F" w14:textId="77777777" w:rsidR="00273C02" w:rsidRDefault="00BE3DDC">
            <w:pPr>
              <w:widowControl w:val="0"/>
              <w:spacing w:before="60"/>
              <w:rPr>
                <w:rFonts w:eastAsiaTheme="minorEastAsia"/>
                <w:lang w:eastAsia="zh-CN"/>
              </w:rPr>
            </w:pPr>
            <w:r>
              <w:rPr>
                <w:rFonts w:eastAsiaTheme="minorEastAsia"/>
                <w:lang w:eastAsia="zh-CN"/>
              </w:rPr>
              <w:t>ISAC-Objects creating hazards</w:t>
            </w:r>
          </w:p>
          <w:p w14:paraId="2811E6A0" w14:textId="77777777" w:rsidR="00273C02" w:rsidRDefault="00BE3DDC">
            <w:pPr>
              <w:widowControl w:val="0"/>
              <w:spacing w:before="60"/>
              <w:rPr>
                <w:rFonts w:eastAsiaTheme="minorEastAsia"/>
                <w:lang w:eastAsia="zh-CN"/>
              </w:rPr>
            </w:pPr>
            <w:r>
              <w:rPr>
                <w:rFonts w:eastAsiaTheme="minorEastAsia"/>
                <w:lang w:eastAsia="zh-CN"/>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51C946EA" w14:textId="77777777" w:rsidR="00273C02" w:rsidRDefault="00273C02">
            <w:pPr>
              <w:widowControl w:val="0"/>
              <w:suppressAutoHyphens w:val="0"/>
              <w:spacing w:before="60"/>
              <w:rPr>
                <w:rFonts w:eastAsia="DengXian"/>
                <w:lang w:val="en-US" w:eastAsia="zh-CN"/>
              </w:rPr>
            </w:pPr>
          </w:p>
        </w:tc>
      </w:tr>
      <w:tr w:rsidR="00273C02" w14:paraId="712C116C" w14:textId="77777777">
        <w:tc>
          <w:tcPr>
            <w:tcW w:w="1413" w:type="dxa"/>
          </w:tcPr>
          <w:p w14:paraId="23438048" w14:textId="77777777" w:rsidR="00273C02" w:rsidRDefault="00BE3DDC">
            <w:pPr>
              <w:widowControl w:val="0"/>
              <w:suppressAutoHyphens w:val="0"/>
              <w:spacing w:before="60"/>
              <w:rPr>
                <w:rFonts w:eastAsia="DengXian"/>
                <w:lang w:val="en-US" w:eastAsia="zh-CN"/>
              </w:rPr>
            </w:pPr>
            <w:r>
              <w:rPr>
                <w:rFonts w:eastAsia="DengXian" w:hint="eastAsia"/>
                <w:lang w:val="en-US" w:eastAsia="zh-CN"/>
              </w:rPr>
              <w:lastRenderedPageBreak/>
              <w:t>CATT</w:t>
            </w:r>
          </w:p>
        </w:tc>
        <w:tc>
          <w:tcPr>
            <w:tcW w:w="1276" w:type="dxa"/>
          </w:tcPr>
          <w:p w14:paraId="6F9D0439" w14:textId="77777777" w:rsidR="00273C02" w:rsidRDefault="00273C02">
            <w:pPr>
              <w:widowControl w:val="0"/>
              <w:suppressAutoHyphens w:val="0"/>
              <w:spacing w:before="60"/>
              <w:rPr>
                <w:rFonts w:eastAsia="DengXian"/>
                <w:lang w:val="en-US" w:eastAsia="zh-CN"/>
              </w:rPr>
            </w:pPr>
          </w:p>
        </w:tc>
        <w:tc>
          <w:tcPr>
            <w:tcW w:w="6943" w:type="dxa"/>
          </w:tcPr>
          <w:p w14:paraId="75B7F624" w14:textId="77777777" w:rsidR="00273C02" w:rsidRDefault="00BE3DDC">
            <w:pPr>
              <w:widowControl w:val="0"/>
              <w:spacing w:before="60"/>
              <w:rPr>
                <w:rFonts w:eastAsiaTheme="minorEastAsia"/>
                <w:lang w:eastAsia="zh-CN"/>
              </w:rPr>
            </w:pPr>
            <w:r>
              <w:rPr>
                <w:rFonts w:eastAsiaTheme="minorEastAsia"/>
                <w:lang w:eastAsia="zh-CN"/>
              </w:rPr>
              <w:t xml:space="preserve">Regarding Proposal 3-1a and Proposal 3-1c (Outdoor scenarios), we recommend maintaining focus on the existing UMi, UMa, and </w:t>
            </w:r>
            <w:proofErr w:type="spellStart"/>
            <w:r>
              <w:rPr>
                <w:rFonts w:eastAsiaTheme="minorEastAsia"/>
                <w:lang w:eastAsia="zh-CN"/>
              </w:rPr>
              <w:t>RMa</w:t>
            </w:r>
            <w:proofErr w:type="spellEnd"/>
            <w:r>
              <w:rPr>
                <w:rFonts w:eastAsiaTheme="minorEastAsia"/>
                <w:lang w:eastAsia="zh-CN"/>
              </w:rPr>
              <w:t xml:space="preserve"> channel models as sufficient baseline scenarios.</w:t>
            </w:r>
          </w:p>
          <w:p w14:paraId="2D6AB199" w14:textId="77777777" w:rsidR="00273C02" w:rsidRDefault="00BE3DDC">
            <w:pPr>
              <w:rPr>
                <w:rFonts w:eastAsia="DengXian"/>
                <w:lang w:val="en-US" w:eastAsia="zh-CN"/>
              </w:rPr>
            </w:pPr>
            <w:r>
              <w:rPr>
                <w:rFonts w:eastAsiaTheme="minorEastAsia"/>
                <w:lang w:eastAsia="zh-CN"/>
              </w:rPr>
              <w:t>For the Minimum 3D distance between sensing targets in Proposal 3-1c, we propose revising the specified separation distance from 1 meter to 3 meters, as the original 1-meter separation may lead to targets being too closely spaced to be distinguishable in practical sensing implementations.</w:t>
            </w:r>
          </w:p>
        </w:tc>
      </w:tr>
      <w:tr w:rsidR="00273C02" w14:paraId="06305924" w14:textId="77777777">
        <w:tc>
          <w:tcPr>
            <w:tcW w:w="1413" w:type="dxa"/>
          </w:tcPr>
          <w:p w14:paraId="42A54A14" w14:textId="77777777" w:rsidR="00273C02" w:rsidRDefault="00BE3DDC">
            <w:pPr>
              <w:widowControl w:val="0"/>
              <w:suppressAutoHyphens w:val="0"/>
              <w:spacing w:before="60"/>
              <w:rPr>
                <w:rFonts w:eastAsia="SimSun"/>
                <w:lang w:val="en-US" w:eastAsia="zh-CN"/>
              </w:rPr>
            </w:pPr>
            <w:r>
              <w:rPr>
                <w:rFonts w:eastAsia="SimSun" w:hint="eastAsia"/>
                <w:lang w:val="en-US" w:eastAsia="zh-CN"/>
              </w:rPr>
              <w:t>ZTE</w:t>
            </w:r>
          </w:p>
        </w:tc>
        <w:tc>
          <w:tcPr>
            <w:tcW w:w="1276" w:type="dxa"/>
          </w:tcPr>
          <w:p w14:paraId="5A17C631" w14:textId="77777777" w:rsidR="00273C02" w:rsidRDefault="00273C02">
            <w:pPr>
              <w:widowControl w:val="0"/>
              <w:suppressAutoHyphens w:val="0"/>
              <w:spacing w:before="60"/>
              <w:rPr>
                <w:rFonts w:eastAsia="Yu Mincho"/>
                <w:lang w:val="en-US" w:eastAsia="ja-JP"/>
              </w:rPr>
            </w:pPr>
          </w:p>
        </w:tc>
        <w:tc>
          <w:tcPr>
            <w:tcW w:w="6943" w:type="dxa"/>
          </w:tcPr>
          <w:p w14:paraId="5D1B3957" w14:textId="77777777" w:rsidR="00273C02" w:rsidRDefault="00BE3DDC">
            <w:pPr>
              <w:widowControl w:val="0"/>
              <w:suppressAutoHyphens w:val="0"/>
              <w:spacing w:before="60"/>
              <w:rPr>
                <w:rFonts w:eastAsia="SimSun"/>
                <w:lang w:val="en-US" w:eastAsia="zh-CN"/>
              </w:rPr>
            </w:pPr>
            <w:r>
              <w:rPr>
                <w:rFonts w:eastAsia="SimSun" w:hint="eastAsia"/>
                <w:lang w:val="en-US" w:eastAsia="zh-CN"/>
              </w:rPr>
              <w:t>We support Proposal 3-1e, 3-1f and 3-1g.</w:t>
            </w:r>
          </w:p>
          <w:p w14:paraId="78739BE3" w14:textId="77777777" w:rsidR="00273C02" w:rsidRDefault="00BE3DDC">
            <w:pPr>
              <w:widowControl w:val="0"/>
              <w:suppressAutoHyphens w:val="0"/>
              <w:spacing w:before="60"/>
              <w:rPr>
                <w:rFonts w:eastAsia="SimSun"/>
                <w:lang w:val="en-US" w:eastAsia="zh-CN"/>
              </w:rPr>
            </w:pPr>
            <w:r>
              <w:rPr>
                <w:rFonts w:eastAsia="SimSun" w:hint="eastAsia"/>
                <w:lang w:val="en-US" w:eastAsia="zh-CN"/>
              </w:rPr>
              <w:t>Regarding other proposals including items for future evaluation, we don</w:t>
            </w:r>
            <w:r>
              <w:rPr>
                <w:rFonts w:eastAsia="SimSun"/>
                <w:lang w:val="en-US" w:eastAsia="zh-CN"/>
              </w:rPr>
              <w:t>’</w:t>
            </w:r>
            <w:r>
              <w:rPr>
                <w:rFonts w:eastAsia="SimSun" w:hint="eastAsia"/>
                <w:lang w:val="en-US" w:eastAsia="zh-CN"/>
              </w:rPr>
              <w:t>t think it is needed since anyway we can discuss it during evaluation phase.</w:t>
            </w:r>
          </w:p>
        </w:tc>
      </w:tr>
      <w:tr w:rsidR="00273C02" w14:paraId="562FD43D" w14:textId="77777777">
        <w:tc>
          <w:tcPr>
            <w:tcW w:w="1413" w:type="dxa"/>
          </w:tcPr>
          <w:p w14:paraId="07D86F5B" w14:textId="7822FFE4" w:rsidR="00273C02" w:rsidRPr="00A17C5F" w:rsidRDefault="00A17C5F">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534AF28" w14:textId="77777777" w:rsidR="00273C02" w:rsidRDefault="00273C02">
            <w:pPr>
              <w:widowControl w:val="0"/>
              <w:suppressAutoHyphens w:val="0"/>
              <w:spacing w:before="60"/>
              <w:rPr>
                <w:rFonts w:eastAsia="DengXian"/>
                <w:lang w:val="en-US" w:eastAsia="zh-CN"/>
              </w:rPr>
            </w:pPr>
          </w:p>
        </w:tc>
        <w:tc>
          <w:tcPr>
            <w:tcW w:w="6943" w:type="dxa"/>
          </w:tcPr>
          <w:p w14:paraId="6E039D39" w14:textId="77777777" w:rsidR="00273C02" w:rsidRDefault="00A17C5F">
            <w:pPr>
              <w:widowControl w:val="0"/>
              <w:suppressAutoHyphens w:val="0"/>
              <w:spacing w:before="60"/>
              <w:rPr>
                <w:rFonts w:eastAsia="Malgun Gothic"/>
                <w:lang w:val="en-US" w:eastAsia="ko-KR"/>
              </w:rPr>
            </w:pPr>
            <w:r>
              <w:rPr>
                <w:rFonts w:eastAsia="Malgun Gothic" w:hint="eastAsia"/>
                <w:lang w:val="en-US" w:eastAsia="ko-KR"/>
              </w:rPr>
              <w:t>W</w:t>
            </w:r>
            <w:r>
              <w:rPr>
                <w:rFonts w:eastAsia="Malgun Gothic"/>
                <w:lang w:val="en-US" w:eastAsia="ko-KR"/>
              </w:rPr>
              <w:t xml:space="preserve">e share similar view with Ericsson for applicable scenario. </w:t>
            </w:r>
          </w:p>
          <w:p w14:paraId="213054BE" w14:textId="35593CB9" w:rsidR="00A17C5F" w:rsidRPr="00A17C5F" w:rsidRDefault="00A17C5F">
            <w:pPr>
              <w:widowControl w:val="0"/>
              <w:suppressAutoHyphens w:val="0"/>
              <w:spacing w:before="60"/>
              <w:rPr>
                <w:rFonts w:eastAsia="Malgun Gothic"/>
                <w:lang w:val="en-US" w:eastAsia="ko-KR"/>
              </w:rPr>
            </w:pPr>
            <w:r>
              <w:rPr>
                <w:rFonts w:eastAsia="Malgun Gothic"/>
                <w:lang w:val="en-US" w:eastAsia="ko-KR"/>
              </w:rPr>
              <w:lastRenderedPageBreak/>
              <w:t>For remaining proposals, support</w:t>
            </w:r>
          </w:p>
        </w:tc>
      </w:tr>
      <w:tr w:rsidR="00273C02" w14:paraId="56F83235" w14:textId="77777777">
        <w:tc>
          <w:tcPr>
            <w:tcW w:w="1413" w:type="dxa"/>
          </w:tcPr>
          <w:p w14:paraId="03EE127D" w14:textId="05C4FC82" w:rsidR="00273C02" w:rsidRDefault="009B6559">
            <w:pPr>
              <w:widowControl w:val="0"/>
              <w:suppressAutoHyphens w:val="0"/>
              <w:spacing w:before="60"/>
              <w:rPr>
                <w:rFonts w:eastAsia="DengXian"/>
                <w:lang w:val="en-US" w:eastAsia="zh-CN"/>
              </w:rPr>
            </w:pPr>
            <w:r>
              <w:rPr>
                <w:rFonts w:eastAsia="DengXian"/>
                <w:lang w:val="en-US" w:eastAsia="zh-CN"/>
              </w:rPr>
              <w:lastRenderedPageBreak/>
              <w:t>Xiaomi</w:t>
            </w:r>
          </w:p>
        </w:tc>
        <w:tc>
          <w:tcPr>
            <w:tcW w:w="1276" w:type="dxa"/>
          </w:tcPr>
          <w:p w14:paraId="5F47EF38" w14:textId="77777777" w:rsidR="00273C02" w:rsidRDefault="00273C02">
            <w:pPr>
              <w:widowControl w:val="0"/>
              <w:suppressAutoHyphens w:val="0"/>
              <w:spacing w:before="60"/>
              <w:rPr>
                <w:rFonts w:eastAsia="DengXian"/>
                <w:lang w:val="en-US" w:eastAsia="zh-CN"/>
              </w:rPr>
            </w:pPr>
          </w:p>
        </w:tc>
        <w:tc>
          <w:tcPr>
            <w:tcW w:w="6943" w:type="dxa"/>
          </w:tcPr>
          <w:p w14:paraId="65B11ED1" w14:textId="1C586D2A" w:rsidR="00273C02" w:rsidRDefault="009B6559">
            <w:pPr>
              <w:widowControl w:val="0"/>
              <w:suppressAutoHyphens w:val="0"/>
              <w:spacing w:before="60"/>
              <w:rPr>
                <w:rFonts w:eastAsia="DengXian"/>
                <w:lang w:val="en-US" w:eastAsia="zh-CN"/>
              </w:rPr>
            </w:pPr>
            <w:r>
              <w:rPr>
                <w:rFonts w:eastAsia="DengXian"/>
                <w:lang w:val="en-US" w:eastAsia="zh-CN"/>
              </w:rPr>
              <w:t>For the EO in UAV, human and AGV sensing scenarios, we don’t have specific EO model for those scenarios, nether type1 EO or type2 EO. Even for future evaluation, companies have no idea how to model and drop the EO. With or without this row, the most possible way is that the EO model is implemented by different company. We suggest to delete those rows directly.</w:t>
            </w:r>
          </w:p>
        </w:tc>
      </w:tr>
      <w:tr w:rsidR="00266F64" w14:paraId="208CF27E" w14:textId="77777777">
        <w:tc>
          <w:tcPr>
            <w:tcW w:w="1413" w:type="dxa"/>
          </w:tcPr>
          <w:p w14:paraId="0AAB05E1" w14:textId="6C69DED4" w:rsidR="00266F64" w:rsidRDefault="00266F64" w:rsidP="00266F64">
            <w:pPr>
              <w:widowControl w:val="0"/>
              <w:suppressAutoHyphens w:val="0"/>
              <w:spacing w:before="60"/>
              <w:rPr>
                <w:rFonts w:eastAsia="DengXian"/>
                <w:lang w:val="en-US"/>
              </w:rPr>
            </w:pPr>
            <w:r>
              <w:rPr>
                <w:rFonts w:eastAsia="Yu Mincho"/>
                <w:lang w:val="en-US" w:eastAsia="ja-JP"/>
              </w:rPr>
              <w:t>Panasonic</w:t>
            </w:r>
          </w:p>
        </w:tc>
        <w:tc>
          <w:tcPr>
            <w:tcW w:w="1276" w:type="dxa"/>
          </w:tcPr>
          <w:p w14:paraId="5E0D4E6C" w14:textId="77777777" w:rsidR="00266F64" w:rsidRDefault="00266F64" w:rsidP="00266F64">
            <w:pPr>
              <w:widowControl w:val="0"/>
              <w:suppressAutoHyphens w:val="0"/>
              <w:spacing w:before="60"/>
              <w:rPr>
                <w:rFonts w:eastAsia="DengXian"/>
                <w:lang w:val="en-US"/>
              </w:rPr>
            </w:pPr>
          </w:p>
        </w:tc>
        <w:tc>
          <w:tcPr>
            <w:tcW w:w="6943" w:type="dxa"/>
          </w:tcPr>
          <w:p w14:paraId="3F865C3A" w14:textId="74D8651D" w:rsidR="00266F64" w:rsidRDefault="00266F64" w:rsidP="00266F64">
            <w:pPr>
              <w:widowControl w:val="0"/>
              <w:suppressAutoHyphens w:val="0"/>
              <w:spacing w:before="60"/>
              <w:rPr>
                <w:rFonts w:eastAsia="DengXian"/>
                <w:lang w:val="en-US" w:eastAsia="zh-CN"/>
              </w:rPr>
            </w:pPr>
            <w:r>
              <w:rPr>
                <w:rFonts w:eastAsia="Yu Mincho"/>
                <w:lang w:eastAsia="ja-JP"/>
              </w:rPr>
              <w:t>We would like to clarify meaning of “</w:t>
            </w:r>
            <w:r>
              <w:t>C</w:t>
            </w:r>
            <w:r w:rsidRPr="00234F87">
              <w:t>onsidered for future evaluations</w:t>
            </w:r>
            <w:r>
              <w:rPr>
                <w:rFonts w:eastAsia="Yu Mincho"/>
                <w:lang w:eastAsia="ja-JP"/>
              </w:rPr>
              <w:t>” in above proposals. Does it mean that future evaluations are in Rel. 19 or later release?</w:t>
            </w:r>
          </w:p>
        </w:tc>
      </w:tr>
      <w:tr w:rsidR="00266F64" w14:paraId="0D4FFF27" w14:textId="77777777">
        <w:tc>
          <w:tcPr>
            <w:tcW w:w="1413" w:type="dxa"/>
          </w:tcPr>
          <w:p w14:paraId="5A3F81F2" w14:textId="77777777" w:rsidR="00266F64" w:rsidRDefault="00266F64" w:rsidP="00266F64">
            <w:pPr>
              <w:widowControl w:val="0"/>
              <w:suppressAutoHyphens w:val="0"/>
              <w:spacing w:before="60"/>
              <w:rPr>
                <w:rFonts w:eastAsia="DengXian"/>
                <w:lang w:val="en-US"/>
              </w:rPr>
            </w:pPr>
          </w:p>
        </w:tc>
        <w:tc>
          <w:tcPr>
            <w:tcW w:w="1276" w:type="dxa"/>
          </w:tcPr>
          <w:p w14:paraId="51690744" w14:textId="77777777" w:rsidR="00266F64" w:rsidRDefault="00266F64" w:rsidP="00266F64">
            <w:pPr>
              <w:widowControl w:val="0"/>
              <w:suppressAutoHyphens w:val="0"/>
              <w:spacing w:before="60"/>
              <w:rPr>
                <w:rFonts w:eastAsia="DengXian"/>
                <w:lang w:val="en-US"/>
              </w:rPr>
            </w:pPr>
          </w:p>
        </w:tc>
        <w:tc>
          <w:tcPr>
            <w:tcW w:w="6943" w:type="dxa"/>
          </w:tcPr>
          <w:p w14:paraId="45489A30" w14:textId="77777777" w:rsidR="00266F64" w:rsidRDefault="00266F64" w:rsidP="00266F64">
            <w:pPr>
              <w:widowControl w:val="0"/>
              <w:suppressAutoHyphens w:val="0"/>
              <w:spacing w:before="60"/>
              <w:rPr>
                <w:rFonts w:eastAsia="DengXian"/>
                <w:lang w:val="en-US" w:eastAsia="zh-CN"/>
              </w:rPr>
            </w:pPr>
          </w:p>
        </w:tc>
      </w:tr>
      <w:tr w:rsidR="00266F64" w14:paraId="479EAEF6" w14:textId="77777777">
        <w:tc>
          <w:tcPr>
            <w:tcW w:w="1413" w:type="dxa"/>
          </w:tcPr>
          <w:p w14:paraId="50FC3B3B" w14:textId="77777777" w:rsidR="00266F64" w:rsidRDefault="00266F64" w:rsidP="00266F64">
            <w:pPr>
              <w:widowControl w:val="0"/>
              <w:suppressAutoHyphens w:val="0"/>
              <w:spacing w:before="60"/>
              <w:rPr>
                <w:rFonts w:eastAsia="DengXian"/>
                <w:lang w:val="en-US" w:eastAsia="zh-CN"/>
              </w:rPr>
            </w:pPr>
          </w:p>
        </w:tc>
        <w:tc>
          <w:tcPr>
            <w:tcW w:w="1276" w:type="dxa"/>
          </w:tcPr>
          <w:p w14:paraId="77792BE2" w14:textId="77777777" w:rsidR="00266F64" w:rsidRDefault="00266F64" w:rsidP="00266F64">
            <w:pPr>
              <w:widowControl w:val="0"/>
              <w:suppressAutoHyphens w:val="0"/>
              <w:spacing w:before="60"/>
              <w:rPr>
                <w:rFonts w:eastAsia="DengXian"/>
                <w:lang w:val="en-US" w:eastAsia="zh-CN"/>
              </w:rPr>
            </w:pPr>
          </w:p>
        </w:tc>
        <w:tc>
          <w:tcPr>
            <w:tcW w:w="6943" w:type="dxa"/>
          </w:tcPr>
          <w:p w14:paraId="7E957B0D" w14:textId="77777777" w:rsidR="00266F64" w:rsidRDefault="00266F64" w:rsidP="00266F64">
            <w:pPr>
              <w:widowControl w:val="0"/>
              <w:suppressAutoHyphens w:val="0"/>
              <w:spacing w:before="60"/>
              <w:rPr>
                <w:rFonts w:eastAsia="SimSun"/>
                <w:lang w:val="en-US" w:eastAsia="zh-CN"/>
              </w:rPr>
            </w:pPr>
          </w:p>
        </w:tc>
      </w:tr>
    </w:tbl>
    <w:p w14:paraId="2DAAFC58" w14:textId="77777777" w:rsidR="00273C02" w:rsidRDefault="00273C02">
      <w:pPr>
        <w:rPr>
          <w:lang w:eastAsia="zh-CN"/>
        </w:rPr>
      </w:pPr>
    </w:p>
    <w:p w14:paraId="139F81CE" w14:textId="77777777" w:rsidR="00273C02" w:rsidRDefault="00273C02">
      <w:pPr>
        <w:rPr>
          <w:lang w:eastAsia="zh-CN"/>
        </w:rPr>
      </w:pPr>
    </w:p>
    <w:p w14:paraId="7DF4ABC5" w14:textId="0DEA73ED" w:rsidR="002E57E9" w:rsidRDefault="002E57E9" w:rsidP="002E57E9">
      <w:pPr>
        <w:pStyle w:val="Heading2"/>
      </w:pPr>
      <w:bookmarkStart w:id="79" w:name="_Hlk198598508"/>
      <w:r>
        <w:t>Proposal 3-2 (FL1) – revised 5/19</w:t>
      </w:r>
    </w:p>
    <w:p w14:paraId="2E6EA957" w14:textId="77777777" w:rsidR="002E57E9" w:rsidRDefault="002E57E9" w:rsidP="002E57E9">
      <w:pPr>
        <w:rPr>
          <w:lang w:eastAsia="zh-CN"/>
        </w:rPr>
      </w:pPr>
    </w:p>
    <w:p w14:paraId="66634359" w14:textId="77777777" w:rsidR="002E57E9" w:rsidRDefault="002E57E9" w:rsidP="002E57E9">
      <w:pPr>
        <w:rPr>
          <w:b/>
          <w:u w:val="single"/>
        </w:rPr>
      </w:pPr>
    </w:p>
    <w:p w14:paraId="091B97E2" w14:textId="77777777" w:rsidR="002E57E9" w:rsidRDefault="002E57E9" w:rsidP="002E57E9">
      <w:pPr>
        <w:rPr>
          <w:b/>
          <w:u w:val="single"/>
        </w:rPr>
      </w:pPr>
    </w:p>
    <w:p w14:paraId="029E77D2" w14:textId="75AC54FC" w:rsidR="002E57E9" w:rsidRDefault="002E57E9" w:rsidP="002E57E9">
      <w:pPr>
        <w:rPr>
          <w:lang w:eastAsia="zh-CN"/>
        </w:rPr>
      </w:pPr>
      <w:r>
        <w:rPr>
          <w:b/>
          <w:u w:val="single"/>
        </w:rPr>
        <w:t xml:space="preserve">Proposal 3-2a:  </w:t>
      </w:r>
      <w:r>
        <w:rPr>
          <w:b/>
          <w:highlight w:val="yellow"/>
          <w:u w:val="single"/>
        </w:rPr>
        <w:t>(</w:t>
      </w:r>
      <w:r>
        <w:rPr>
          <w:b/>
          <w:highlight w:val="yellow"/>
        </w:rPr>
        <w:t>HIGH)</w:t>
      </w:r>
      <w:r>
        <w:rPr>
          <w:b/>
        </w:rPr>
        <w:t xml:space="preserve">: Updates to </w:t>
      </w:r>
      <w:r>
        <w:rPr>
          <w:b/>
          <w:lang w:eastAsia="zh-CN"/>
        </w:rPr>
        <w:t xml:space="preserve">Table 7.9.1-1: Evaluation parameters for UAV </w:t>
      </w:r>
      <w:r>
        <w:rPr>
          <w:b/>
          <w:lang w:val="en-US" w:eastAsia="zh-CN"/>
        </w:rPr>
        <w:t xml:space="preserve">sensing </w:t>
      </w:r>
      <w:r>
        <w:rPr>
          <w:b/>
          <w:lang w:eastAsia="zh-CN"/>
        </w:rPr>
        <w:t>scenarios are as follows:</w:t>
      </w:r>
    </w:p>
    <w:p w14:paraId="1467680B" w14:textId="77777777" w:rsidR="002E57E9" w:rsidRDefault="002E57E9" w:rsidP="002E57E9">
      <w:pPr>
        <w:rPr>
          <w:lang w:eastAsia="zh-CN"/>
        </w:rPr>
      </w:pPr>
    </w:p>
    <w:tbl>
      <w:tblPr>
        <w:tblW w:w="3783" w:type="pct"/>
        <w:jc w:val="center"/>
        <w:tblLook w:val="04A0" w:firstRow="1" w:lastRow="0" w:firstColumn="1" w:lastColumn="0" w:noHBand="0" w:noVBand="1"/>
      </w:tblPr>
      <w:tblGrid>
        <w:gridCol w:w="2982"/>
        <w:gridCol w:w="4303"/>
      </w:tblGrid>
      <w:tr w:rsidR="002E57E9" w14:paraId="238B292D" w14:textId="77777777" w:rsidTr="0016702E">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E0F1CAD" w14:textId="77777777" w:rsidR="002E57E9" w:rsidRDefault="002E57E9" w:rsidP="0016702E">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04CC0FEA" w14:textId="77777777" w:rsidR="002E57E9" w:rsidRDefault="002E57E9" w:rsidP="0016702E">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2E57E9" w:rsidRPr="002F6E10" w14:paraId="03CECF75" w14:textId="77777777" w:rsidTr="0016702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2CB75A6C" w14:textId="77777777" w:rsidR="002E57E9" w:rsidRDefault="002E57E9" w:rsidP="0016702E">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114A81F" w14:textId="77777777" w:rsidR="002E57E9" w:rsidRDefault="002E57E9" w:rsidP="0016702E">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80" w:author="VOGEDES, JEROME O" w:date="2025-05-17T23:31:00Z">
              <w:r>
                <w:rPr>
                  <w:rFonts w:ascii="Arial" w:hAnsi="Arial" w:cs="Arial"/>
                  <w:bCs/>
                  <w:iCs/>
                  <w:sz w:val="18"/>
                  <w:szCs w:val="18"/>
                  <w:lang w:val="sv-SE" w:eastAsia="zh-CN"/>
                </w:rPr>
                <w:delText xml:space="preserve">Rma </w:delText>
              </w:r>
            </w:del>
            <w:ins w:id="81" w:author="VOGEDES, JEROME O" w:date="2025-05-17T23:31:00Z">
              <w:r>
                <w:rPr>
                  <w:rFonts w:ascii="Arial" w:hAnsi="Arial" w:cs="Arial"/>
                  <w:bCs/>
                  <w:iCs/>
                  <w:sz w:val="18"/>
                  <w:szCs w:val="18"/>
                  <w:lang w:val="sv-SE" w:eastAsia="zh-CN"/>
                </w:rPr>
                <w:t>R</w:t>
              </w:r>
            </w:ins>
            <w:ins w:id="82" w:author="VOGEDES, JEROME O" w:date="2025-05-17T23:52:00Z">
              <w:r>
                <w:rPr>
                  <w:rFonts w:ascii="Arial" w:hAnsi="Arial" w:cs="Arial"/>
                  <w:bCs/>
                  <w:iCs/>
                  <w:sz w:val="18"/>
                  <w:szCs w:val="18"/>
                  <w:lang w:val="sv-SE" w:eastAsia="zh-CN"/>
                </w:rPr>
                <w:t>M</w:t>
              </w:r>
            </w:ins>
            <w:ins w:id="83" w:author="VOGEDES, JEROME O" w:date="2025-05-17T23:31:00Z">
              <w:r>
                <w:rPr>
                  <w:rFonts w:ascii="Arial" w:hAnsi="Arial" w:cs="Arial"/>
                  <w:bCs/>
                  <w:iCs/>
                  <w:sz w:val="18"/>
                  <w:szCs w:val="18"/>
                  <w:lang w:val="sv-SE" w:eastAsia="zh-CN"/>
                </w:rPr>
                <w:t xml:space="preserve">a, SMa </w:t>
              </w:r>
            </w:ins>
            <w:del w:id="84" w:author="VOGEDES, JEROME O" w:date="2025-05-17T23:31:00Z">
              <w:r>
                <w:rPr>
                  <w:rFonts w:ascii="Arial" w:hAnsi="Arial" w:cs="Arial"/>
                  <w:bCs/>
                  <w:iCs/>
                  <w:sz w:val="18"/>
                  <w:szCs w:val="18"/>
                  <w:lang w:val="sv-SE" w:eastAsia="zh-CN"/>
                </w:rPr>
                <w:delText>[38.901]</w:delText>
              </w:r>
            </w:del>
          </w:p>
          <w:p w14:paraId="60825A4B" w14:textId="77777777" w:rsidR="002E57E9" w:rsidRDefault="002E57E9" w:rsidP="0016702E">
            <w:pPr>
              <w:rPr>
                <w:rFonts w:ascii="Arial" w:hAnsi="Arial" w:cs="Arial"/>
                <w:bCs/>
                <w:sz w:val="18"/>
                <w:szCs w:val="18"/>
                <w:lang w:val="sv-SE" w:eastAsia="zh-CN"/>
              </w:rPr>
            </w:pPr>
            <w:r>
              <w:rPr>
                <w:rFonts w:ascii="Arial" w:hAnsi="Arial" w:cs="Arial"/>
                <w:bCs/>
                <w:sz w:val="18"/>
                <w:szCs w:val="18"/>
                <w:lang w:val="sv-SE" w:eastAsia="zh-CN"/>
              </w:rPr>
              <w:t>UMi-AV, UMa-AV, RMa-AV</w:t>
            </w:r>
            <w:ins w:id="85" w:author="VOGEDES, JEROME O" w:date="2025-05-17T23:31:00Z">
              <w:r>
                <w:rPr>
                  <w:rFonts w:ascii="Arial" w:hAnsi="Arial" w:cs="Arial"/>
                  <w:bCs/>
                  <w:sz w:val="18"/>
                  <w:szCs w:val="18"/>
                  <w:lang w:val="sv-SE" w:eastAsia="zh-CN"/>
                </w:rPr>
                <w:t xml:space="preserve"> [36.777]</w:t>
              </w:r>
            </w:ins>
          </w:p>
        </w:tc>
      </w:tr>
      <w:tr w:rsidR="002E57E9" w14:paraId="53C8FA44" w14:textId="77777777" w:rsidTr="0016702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2FF977AC" w14:textId="77777777" w:rsidR="002E57E9" w:rsidRDefault="002E57E9" w:rsidP="0016702E">
            <w:pPr>
              <w:rPr>
                <w:rFonts w:ascii="Arial" w:hAnsi="Arial" w:cs="Arial"/>
                <w:sz w:val="18"/>
                <w:szCs w:val="18"/>
                <w:lang w:val="fr-FR" w:eastAsia="zh-CN"/>
              </w:rPr>
            </w:pPr>
            <w:del w:id="86"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87"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1070D5DB" w14:textId="77777777" w:rsidR="002E57E9" w:rsidRDefault="002E57E9" w:rsidP="0016702E">
            <w:pPr>
              <w:rPr>
                <w:rFonts w:ascii="Arial" w:hAnsi="Arial" w:cs="Arial"/>
                <w:bCs/>
                <w:iCs/>
                <w:sz w:val="18"/>
                <w:szCs w:val="18"/>
                <w:lang w:val="sv-SE" w:eastAsia="zh-CN"/>
              </w:rPr>
            </w:pPr>
            <w:ins w:id="88" w:author="VOGEDES, JEROME O" w:date="2025-05-18T00:05:00Z">
              <w:r>
                <w:t>C</w:t>
              </w:r>
            </w:ins>
            <w:ins w:id="89" w:author="VOGEDES, JEROME O" w:date="2025-05-17T23:51:00Z">
              <w:r>
                <w:t>onsidered for future evaluations</w:t>
              </w:r>
            </w:ins>
            <w:del w:id="90" w:author="VOGEDES, JEROME O" w:date="2025-05-17T23:51:00Z">
              <w:r>
                <w:rPr>
                  <w:rFonts w:ascii="Arial" w:hAnsi="Arial" w:cs="Arial"/>
                  <w:bCs/>
                  <w:sz w:val="18"/>
                  <w:szCs w:val="18"/>
                  <w:lang w:val="en-US" w:eastAsia="zh-CN"/>
                </w:rPr>
                <w:delText>FFS</w:delText>
              </w:r>
            </w:del>
          </w:p>
        </w:tc>
      </w:tr>
    </w:tbl>
    <w:p w14:paraId="6035D606" w14:textId="77777777" w:rsidR="002E57E9" w:rsidRDefault="002E57E9" w:rsidP="002E57E9"/>
    <w:p w14:paraId="0C607D6C" w14:textId="77777777" w:rsidR="002E57E9" w:rsidRDefault="002E57E9" w:rsidP="002E57E9">
      <w:pPr>
        <w:rPr>
          <w:b/>
          <w:u w:val="single"/>
        </w:rPr>
      </w:pPr>
    </w:p>
    <w:p w14:paraId="6CB85885" w14:textId="77777777" w:rsidR="002E57E9" w:rsidRDefault="002E57E9" w:rsidP="002E57E9">
      <w:pPr>
        <w:rPr>
          <w:b/>
          <w:u w:val="single"/>
        </w:rPr>
      </w:pPr>
    </w:p>
    <w:p w14:paraId="7728E0AC" w14:textId="77777777" w:rsidR="002E57E9" w:rsidRDefault="002E57E9" w:rsidP="002E57E9">
      <w:pPr>
        <w:rPr>
          <w:b/>
          <w:u w:val="single"/>
        </w:rPr>
      </w:pPr>
    </w:p>
    <w:p w14:paraId="76401826" w14:textId="4D9F7C5D" w:rsidR="002E57E9" w:rsidRDefault="002E57E9" w:rsidP="002E57E9">
      <w:pPr>
        <w:rPr>
          <w:lang w:eastAsia="zh-CN"/>
        </w:rPr>
      </w:pPr>
      <w:r>
        <w:rPr>
          <w:b/>
          <w:u w:val="single"/>
        </w:rPr>
        <w:t xml:space="preserve">Proposal 3-2b:  </w:t>
      </w:r>
      <w:r>
        <w:rPr>
          <w:b/>
          <w:highlight w:val="yellow"/>
          <w:u w:val="single"/>
        </w:rPr>
        <w:t>(</w:t>
      </w:r>
      <w:r>
        <w:rPr>
          <w:b/>
          <w:highlight w:val="yellow"/>
        </w:rPr>
        <w:t>HIGH)</w:t>
      </w:r>
      <w:r>
        <w:rPr>
          <w:b/>
        </w:rPr>
        <w:t xml:space="preserve">: Updates to </w:t>
      </w:r>
      <w:r>
        <w:rPr>
          <w:b/>
          <w:lang w:eastAsia="zh-CN"/>
        </w:rPr>
        <w:t>Table 7.9.1-2: Evaluation parameters for Automotive sensing scenarios are as follows:</w:t>
      </w:r>
    </w:p>
    <w:p w14:paraId="13EB58C7" w14:textId="77777777" w:rsidR="002E57E9" w:rsidRDefault="002E57E9" w:rsidP="002E57E9"/>
    <w:tbl>
      <w:tblPr>
        <w:tblW w:w="9493" w:type="dxa"/>
        <w:jc w:val="center"/>
        <w:tblLayout w:type="fixed"/>
        <w:tblLook w:val="04A0" w:firstRow="1" w:lastRow="0" w:firstColumn="1" w:lastColumn="0" w:noHBand="0" w:noVBand="1"/>
      </w:tblPr>
      <w:tblGrid>
        <w:gridCol w:w="3578"/>
        <w:gridCol w:w="5915"/>
      </w:tblGrid>
      <w:tr w:rsidR="002E57E9" w14:paraId="13F438E6" w14:textId="77777777" w:rsidTr="0016702E">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B97E38" w14:textId="77777777" w:rsidR="002E57E9" w:rsidRDefault="002E57E9" w:rsidP="0016702E">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552BFF76" w14:textId="77777777" w:rsidR="002E57E9" w:rsidRDefault="002E57E9" w:rsidP="0016702E">
            <w:pPr>
              <w:pStyle w:val="TAC"/>
              <w:rPr>
                <w:b/>
                <w:szCs w:val="18"/>
                <w:lang w:val="en-US" w:eastAsia="zh-CN"/>
              </w:rPr>
            </w:pPr>
            <w:r>
              <w:rPr>
                <w:b/>
                <w:szCs w:val="18"/>
                <w:lang w:val="en-US"/>
              </w:rPr>
              <w:t>Values</w:t>
            </w:r>
          </w:p>
        </w:tc>
      </w:tr>
      <w:tr w:rsidR="002E57E9" w14:paraId="0FF295FD" w14:textId="77777777" w:rsidTr="0016702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7F1A5FF8" w14:textId="4813CFD6" w:rsidR="002E57E9" w:rsidRDefault="002E57E9" w:rsidP="0016702E">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3A4EC4BC" w14:textId="77777777" w:rsidR="00FF4AF6" w:rsidRDefault="002E57E9" w:rsidP="00FF4AF6">
            <w:pPr>
              <w:pStyle w:val="TAC"/>
              <w:jc w:val="left"/>
              <w:rPr>
                <w:ins w:id="91" w:author="VOGEDES, JEROME O" w:date="2025-05-20T01:50:00Z"/>
                <w:szCs w:val="18"/>
                <w:lang w:val="en-US"/>
              </w:rPr>
            </w:pPr>
            <w:r w:rsidRPr="00A325C9">
              <w:rPr>
                <w:szCs w:val="18"/>
                <w:lang w:val="en-US"/>
              </w:rPr>
              <w:t>Highway, Urban Grid.</w:t>
            </w:r>
            <w:r w:rsidR="00FF4AF6">
              <w:rPr>
                <w:szCs w:val="18"/>
                <w:lang w:val="en-US"/>
              </w:rPr>
              <w:t xml:space="preserve"> </w:t>
            </w:r>
          </w:p>
          <w:p w14:paraId="31E0964B" w14:textId="7E87BE7B" w:rsidR="002E57E9" w:rsidRDefault="00FF4AF6" w:rsidP="00FF4AF6">
            <w:pPr>
              <w:pStyle w:val="TAC"/>
              <w:jc w:val="left"/>
              <w:rPr>
                <w:rFonts w:eastAsia="DengXian"/>
                <w:szCs w:val="18"/>
                <w:lang w:val="en-US" w:eastAsia="zh-CN"/>
              </w:rPr>
            </w:pPr>
            <w:ins w:id="92" w:author="VOGEDES, JEROME O" w:date="2025-05-20T01:50:00Z">
              <w:r>
                <w:rPr>
                  <w:szCs w:val="18"/>
                  <w:lang w:val="en-US"/>
                </w:rPr>
                <w:t xml:space="preserve">UMi, UMa,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sidR="002E57E9" w:rsidRPr="00A325C9">
              <w:rPr>
                <w:szCs w:val="18"/>
                <w:lang w:val="en-US"/>
              </w:rPr>
              <w:t>NOTE1</w:t>
            </w:r>
          </w:p>
        </w:tc>
      </w:tr>
      <w:tr w:rsidR="002E57E9" w14:paraId="7FF5E168" w14:textId="77777777" w:rsidTr="0016702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1B3779AB" w14:textId="77777777" w:rsidR="002E57E9" w:rsidRDefault="002E57E9" w:rsidP="0016702E">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3A434BBF" w14:textId="77777777" w:rsidR="002E57E9" w:rsidRDefault="002E57E9" w:rsidP="0016702E">
            <w:pPr>
              <w:pStyle w:val="TAC"/>
              <w:jc w:val="left"/>
              <w:rPr>
                <w:rFonts w:eastAsia="DengXian"/>
                <w:szCs w:val="18"/>
                <w:lang w:val="en-US" w:eastAsia="zh-CN"/>
              </w:rPr>
            </w:pPr>
            <w:r>
              <w:rPr>
                <w:rFonts w:eastAsia="DengXian"/>
                <w:szCs w:val="18"/>
                <w:lang w:val="en-US" w:eastAsia="zh-CN"/>
              </w:rPr>
              <w:t>EO Type 2 for Urban Grid</w:t>
            </w:r>
          </w:p>
          <w:p w14:paraId="42BDA1D3" w14:textId="77777777" w:rsidR="002E57E9" w:rsidRDefault="002E57E9" w:rsidP="0016702E">
            <w:pPr>
              <w:pStyle w:val="TAC"/>
              <w:numPr>
                <w:ilvl w:val="0"/>
                <w:numId w:val="24"/>
              </w:numPr>
              <w:tabs>
                <w:tab w:val="clear" w:pos="0"/>
                <w:tab w:val="left" w:pos="284"/>
              </w:tabs>
              <w:suppressAutoHyphens w:val="0"/>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93" w:author="VOGEDES, JEROME O" w:date="2025-05-17T23:58:00Z">
              <w:r>
                <w:rPr>
                  <w:rFonts w:eastAsia="DengXian"/>
                  <w:szCs w:val="18"/>
                  <w:lang w:val="en-US" w:eastAsia="zh-CN"/>
                </w:rPr>
                <w:delText xml:space="preserve">FFS: number of buildings, how many walls are modelled, additional </w:delText>
              </w:r>
            </w:del>
            <w:ins w:id="94"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95" w:author="VOGEDES, JEROME O" w:date="2025-05-17T23:58:00Z">
              <w:r>
                <w:rPr>
                  <w:rFonts w:eastAsia="DengXian"/>
                  <w:szCs w:val="18"/>
                  <w:lang w:val="en-US" w:eastAsia="zh-CN"/>
                </w:rPr>
                <w:t>building heights,</w:t>
              </w:r>
            </w:ins>
            <w:ins w:id="96" w:author="VOGEDES, JEROME O" w:date="2025-05-18T00:00:00Z">
              <w:r>
                <w:rPr>
                  <w:rFonts w:eastAsia="DengXian"/>
                  <w:szCs w:val="18"/>
                  <w:lang w:val="en-US" w:eastAsia="zh-CN"/>
                </w:rPr>
                <w:t xml:space="preserve"> materials,</w:t>
              </w:r>
            </w:ins>
            <w:ins w:id="97" w:author="VOGEDES, JEROME O" w:date="2025-05-17T23:58:00Z">
              <w:r>
                <w:rPr>
                  <w:rFonts w:eastAsia="DengXian"/>
                  <w:szCs w:val="18"/>
                  <w:lang w:val="en-US" w:eastAsia="zh-CN"/>
                </w:rPr>
                <w:t xml:space="preserve"> </w:t>
              </w:r>
            </w:ins>
            <w:r>
              <w:rPr>
                <w:rFonts w:eastAsia="DengXian"/>
                <w:szCs w:val="18"/>
                <w:lang w:val="en-US" w:eastAsia="zh-CN"/>
              </w:rPr>
              <w:t>etc.</w:t>
            </w:r>
            <w:ins w:id="98" w:author="VOGEDES, JEROME O" w:date="2025-05-17T23:58:00Z">
              <w:r>
                <w:rPr>
                  <w:rFonts w:eastAsia="DengXian"/>
                  <w:szCs w:val="18"/>
                  <w:lang w:val="en-US" w:eastAsia="zh-CN"/>
                </w:rPr>
                <w:t xml:space="preserve">, </w:t>
              </w:r>
              <w:r w:rsidRPr="002F6E10">
                <w:rPr>
                  <w:lang w:val="en-SG"/>
                </w:rPr>
                <w:t>can be considered for future evaluations</w:t>
              </w:r>
            </w:ins>
          </w:p>
        </w:tc>
      </w:tr>
    </w:tbl>
    <w:p w14:paraId="37BA60F0" w14:textId="71BFE4DA" w:rsidR="002E57E9" w:rsidRPr="002E57E9" w:rsidRDefault="002E57E9" w:rsidP="002E57E9">
      <w:pPr>
        <w:pStyle w:val="NO"/>
        <w:rPr>
          <w:sz w:val="20"/>
        </w:rPr>
      </w:pPr>
      <w:r w:rsidRPr="002E57E9">
        <w:rPr>
          <w:sz w:val="20"/>
        </w:rPr>
        <w:t>NOTE1:</w:t>
      </w:r>
      <w:r w:rsidRPr="002E57E9">
        <w:rPr>
          <w:sz w:val="20"/>
        </w:rPr>
        <w:tab/>
        <w:t xml:space="preserve">calibration for UMi, </w:t>
      </w:r>
      <w:del w:id="99" w:author="VOGEDES, JEROME O" w:date="2025-05-19T06:45:00Z">
        <w:r w:rsidRPr="002E57E9" w:rsidDel="002E57E9">
          <w:rPr>
            <w:sz w:val="20"/>
          </w:rPr>
          <w:delText>Uma</w:delText>
        </w:r>
      </w:del>
      <w:ins w:id="100" w:author="VOGEDES, JEROME O" w:date="2025-05-19T06:45:00Z">
        <w:r w:rsidRPr="002E57E9">
          <w:rPr>
            <w:sz w:val="20"/>
          </w:rPr>
          <w:t>U</w:t>
        </w:r>
        <w:r>
          <w:rPr>
            <w:sz w:val="20"/>
          </w:rPr>
          <w:t>M</w:t>
        </w:r>
        <w:r w:rsidRPr="002E57E9">
          <w:rPr>
            <w:sz w:val="20"/>
          </w:rPr>
          <w:t>a</w:t>
        </w:r>
      </w:ins>
      <w:r w:rsidRPr="002E57E9">
        <w:rPr>
          <w:sz w:val="20"/>
        </w:rPr>
        <w:t xml:space="preserve">, </w:t>
      </w:r>
      <w:proofErr w:type="spellStart"/>
      <w:r w:rsidRPr="002E57E9">
        <w:rPr>
          <w:sz w:val="20"/>
        </w:rPr>
        <w:t>RMa</w:t>
      </w:r>
      <w:proofErr w:type="spellEnd"/>
      <w:ins w:id="101" w:author="VOGEDES, JEROME O" w:date="2025-05-19T06:45:00Z">
        <w:r>
          <w:rPr>
            <w:sz w:val="20"/>
          </w:rPr>
          <w:t xml:space="preserve">, </w:t>
        </w:r>
        <w:proofErr w:type="spellStart"/>
        <w:r>
          <w:rPr>
            <w:sz w:val="20"/>
          </w:rPr>
          <w:t>SMa</w:t>
        </w:r>
      </w:ins>
      <w:proofErr w:type="spellEnd"/>
      <w:r w:rsidRPr="002E57E9">
        <w:rPr>
          <w:sz w:val="20"/>
        </w:rPr>
        <w:t xml:space="preserve"> is not performed for the automotive scenario, but UMi, </w:t>
      </w:r>
      <w:del w:id="102" w:author="VOGEDES, JEROME O" w:date="2025-05-19T06:45:00Z">
        <w:r w:rsidRPr="002E57E9" w:rsidDel="002E57E9">
          <w:rPr>
            <w:sz w:val="20"/>
          </w:rPr>
          <w:delText>Uma</w:delText>
        </w:r>
      </w:del>
      <w:ins w:id="103" w:author="VOGEDES, JEROME O" w:date="2025-05-19T06:45:00Z">
        <w:r w:rsidRPr="002E57E9">
          <w:rPr>
            <w:sz w:val="20"/>
          </w:rPr>
          <w:t>U</w:t>
        </w:r>
        <w:r>
          <w:rPr>
            <w:sz w:val="20"/>
          </w:rPr>
          <w:t>M</w:t>
        </w:r>
        <w:r w:rsidRPr="002E57E9">
          <w:rPr>
            <w:sz w:val="20"/>
          </w:rPr>
          <w:t>a</w:t>
        </w:r>
      </w:ins>
      <w:r w:rsidRPr="002E57E9">
        <w:rPr>
          <w:sz w:val="20"/>
        </w:rPr>
        <w:t xml:space="preserve">, </w:t>
      </w:r>
      <w:proofErr w:type="spellStart"/>
      <w:r w:rsidRPr="002E57E9">
        <w:rPr>
          <w:sz w:val="20"/>
        </w:rPr>
        <w:t>RMa</w:t>
      </w:r>
      <w:proofErr w:type="spellEnd"/>
      <w:ins w:id="104" w:author="VOGEDES, JEROME O" w:date="2025-05-19T06:45:00Z">
        <w:r>
          <w:rPr>
            <w:sz w:val="20"/>
          </w:rPr>
          <w:t xml:space="preserve">, </w:t>
        </w:r>
        <w:proofErr w:type="spellStart"/>
        <w:r>
          <w:rPr>
            <w:sz w:val="20"/>
          </w:rPr>
          <w:t>SMa</w:t>
        </w:r>
      </w:ins>
      <w:proofErr w:type="spellEnd"/>
      <w:r w:rsidRPr="002E57E9">
        <w:rPr>
          <w:sz w:val="20"/>
        </w:rPr>
        <w:t xml:space="preserve"> can be considered for future evaluations of the automotive sensing target scenarios. Calibration for UMi, </w:t>
      </w:r>
      <w:del w:id="105" w:author="VOGEDES, JEROME O" w:date="2025-05-19T06:45:00Z">
        <w:r w:rsidRPr="002E57E9" w:rsidDel="002E57E9">
          <w:rPr>
            <w:sz w:val="20"/>
          </w:rPr>
          <w:delText>Uma</w:delText>
        </w:r>
      </w:del>
      <w:ins w:id="106" w:author="VOGEDES, JEROME O" w:date="2025-05-19T06:45:00Z">
        <w:r w:rsidRPr="002E57E9">
          <w:rPr>
            <w:sz w:val="20"/>
          </w:rPr>
          <w:t>U</w:t>
        </w:r>
        <w:r>
          <w:rPr>
            <w:sz w:val="20"/>
          </w:rPr>
          <w:t>M</w:t>
        </w:r>
        <w:r w:rsidRPr="002E57E9">
          <w:rPr>
            <w:sz w:val="20"/>
          </w:rPr>
          <w:t>a</w:t>
        </w:r>
      </w:ins>
      <w:r w:rsidRPr="002E57E9">
        <w:rPr>
          <w:sz w:val="20"/>
        </w:rPr>
        <w:t xml:space="preserve">, </w:t>
      </w:r>
      <w:proofErr w:type="spellStart"/>
      <w:r w:rsidRPr="002E57E9">
        <w:rPr>
          <w:sz w:val="20"/>
        </w:rPr>
        <w:t>RMa</w:t>
      </w:r>
      <w:proofErr w:type="spellEnd"/>
      <w:ins w:id="107" w:author="VOGEDES, JEROME O" w:date="2025-05-19T06:45:00Z">
        <w:r>
          <w:rPr>
            <w:sz w:val="20"/>
          </w:rPr>
          <w:t xml:space="preserve">, </w:t>
        </w:r>
        <w:proofErr w:type="spellStart"/>
        <w:r>
          <w:rPr>
            <w:sz w:val="20"/>
          </w:rPr>
          <w:t>SMa</w:t>
        </w:r>
      </w:ins>
      <w:proofErr w:type="spellEnd"/>
      <w:r w:rsidRPr="002E57E9">
        <w:rPr>
          <w:sz w:val="20"/>
        </w:rPr>
        <w:t xml:space="preserve"> is expected to be performed for another sensing scenario.</w:t>
      </w:r>
    </w:p>
    <w:p w14:paraId="0425A724" w14:textId="77777777" w:rsidR="002E57E9" w:rsidRPr="002E57E9" w:rsidRDefault="002E57E9" w:rsidP="002E57E9">
      <w:pPr>
        <w:pStyle w:val="NO"/>
        <w:rPr>
          <w:sz w:val="20"/>
        </w:rPr>
      </w:pPr>
      <w:r w:rsidRPr="002E57E9">
        <w:rPr>
          <w:sz w:val="20"/>
        </w:rPr>
        <w:t>NOTE2:</w:t>
      </w:r>
      <w:r w:rsidRPr="002E57E9">
        <w:rPr>
          <w:sz w:val="20"/>
        </w:rPr>
        <w:tab/>
        <w:t>A percentage of TRPs/UEs that have sensing capabilities may be considered for future evaluations.</w:t>
      </w:r>
    </w:p>
    <w:p w14:paraId="16D5571C" w14:textId="77777777" w:rsidR="002E57E9" w:rsidRDefault="002E57E9" w:rsidP="002E57E9"/>
    <w:p w14:paraId="117B7842" w14:textId="77777777" w:rsidR="002E57E9" w:rsidRDefault="002E57E9" w:rsidP="002E57E9">
      <w:pPr>
        <w:rPr>
          <w:b/>
          <w:u w:val="single"/>
        </w:rPr>
      </w:pPr>
    </w:p>
    <w:p w14:paraId="48C14076" w14:textId="77777777" w:rsidR="002E57E9" w:rsidRDefault="002E57E9" w:rsidP="002E57E9">
      <w:pPr>
        <w:rPr>
          <w:b/>
          <w:u w:val="single"/>
        </w:rPr>
      </w:pPr>
    </w:p>
    <w:p w14:paraId="38D2C975" w14:textId="37608D89" w:rsidR="002E57E9" w:rsidRDefault="002E57E9" w:rsidP="002E57E9">
      <w:pPr>
        <w:rPr>
          <w:lang w:eastAsia="zh-CN"/>
        </w:rPr>
      </w:pPr>
      <w:r>
        <w:rPr>
          <w:b/>
          <w:u w:val="single"/>
        </w:rPr>
        <w:t xml:space="preserve">Proposal 3-2c:  </w:t>
      </w:r>
      <w:r>
        <w:rPr>
          <w:b/>
          <w:highlight w:val="yellow"/>
          <w:u w:val="single"/>
        </w:rPr>
        <w:t>(</w:t>
      </w:r>
      <w:r>
        <w:rPr>
          <w:b/>
          <w:highlight w:val="yellow"/>
        </w:rPr>
        <w:t>HIGH)</w:t>
      </w:r>
      <w:r>
        <w:rPr>
          <w:b/>
        </w:rPr>
        <w:t xml:space="preserve">: Updates to </w:t>
      </w:r>
      <w:r>
        <w:rPr>
          <w:b/>
          <w:lang w:eastAsia="zh-CN"/>
        </w:rPr>
        <w:t>Table 7.9.1-3: Evaluation parameters for Human (indoor and outdoor) sensing scenarios as follows:</w:t>
      </w:r>
    </w:p>
    <w:p w14:paraId="09875823" w14:textId="77777777" w:rsidR="002E57E9" w:rsidRDefault="002E57E9" w:rsidP="002E57E9"/>
    <w:tbl>
      <w:tblPr>
        <w:tblW w:w="5000" w:type="pct"/>
        <w:jc w:val="center"/>
        <w:tblLayout w:type="fixed"/>
        <w:tblLook w:val="04A0" w:firstRow="1" w:lastRow="0" w:firstColumn="1" w:lastColumn="0" w:noHBand="0" w:noVBand="1"/>
      </w:tblPr>
      <w:tblGrid>
        <w:gridCol w:w="2813"/>
        <w:gridCol w:w="3302"/>
        <w:gridCol w:w="3513"/>
      </w:tblGrid>
      <w:tr w:rsidR="002E57E9" w14:paraId="77E94DA2" w14:textId="77777777" w:rsidTr="0016702E">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4CE6E5" w14:textId="77777777" w:rsidR="002E57E9" w:rsidRDefault="002E57E9" w:rsidP="0016702E">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2942B12A" w14:textId="77777777" w:rsidR="002E57E9" w:rsidRDefault="002E57E9" w:rsidP="0016702E">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7E936727" w14:textId="77777777" w:rsidR="002E57E9" w:rsidRDefault="002E57E9" w:rsidP="0016702E">
            <w:pPr>
              <w:pStyle w:val="TAC"/>
              <w:snapToGrid w:val="0"/>
              <w:rPr>
                <w:b/>
                <w:szCs w:val="18"/>
                <w:lang w:val="en-US"/>
              </w:rPr>
            </w:pPr>
            <w:r>
              <w:rPr>
                <w:b/>
                <w:szCs w:val="18"/>
                <w:lang w:val="en-US"/>
              </w:rPr>
              <w:t>Outdoor Values</w:t>
            </w:r>
          </w:p>
        </w:tc>
      </w:tr>
      <w:tr w:rsidR="002E57E9" w14:paraId="59613656" w14:textId="77777777" w:rsidTr="0016702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4C543377" w14:textId="77777777" w:rsidR="002E57E9" w:rsidRDefault="002E57E9" w:rsidP="0016702E">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547408F" w14:textId="77777777" w:rsidR="002E57E9" w:rsidRDefault="002E57E9" w:rsidP="0016702E">
            <w:pPr>
              <w:pStyle w:val="TAC"/>
              <w:snapToGrid w:val="0"/>
              <w:jc w:val="left"/>
              <w:rPr>
                <w:iCs/>
                <w:szCs w:val="18"/>
                <w:lang w:val="en-US"/>
              </w:rPr>
            </w:pPr>
            <w:r>
              <w:rPr>
                <w:iCs/>
                <w:szCs w:val="18"/>
                <w:lang w:val="en-US"/>
              </w:rPr>
              <w:t xml:space="preserve">Indoor office, indoor factory </w:t>
            </w:r>
            <w:del w:id="108" w:author="VOGEDES, JEROME O" w:date="2025-05-18T00:42:00Z">
              <w:r>
                <w:rPr>
                  <w:iCs/>
                  <w:szCs w:val="18"/>
                  <w:lang w:val="en-US"/>
                </w:rPr>
                <w:delText>[TR38.901]</w:delText>
              </w:r>
            </w:del>
          </w:p>
          <w:p w14:paraId="2315E812" w14:textId="77777777" w:rsidR="002E57E9" w:rsidRDefault="002E57E9" w:rsidP="0016702E">
            <w:pPr>
              <w:pStyle w:val="TAC"/>
              <w:snapToGrid w:val="0"/>
              <w:jc w:val="left"/>
              <w:rPr>
                <w:ins w:id="109" w:author="VOGEDES, JEROME O" w:date="2025-05-19T06:47:00Z"/>
                <w:rFonts w:eastAsia="DengXian"/>
                <w:iCs/>
                <w:szCs w:val="18"/>
                <w:lang w:val="en-SG" w:eastAsia="zh-CN"/>
              </w:rPr>
            </w:pPr>
            <w:r w:rsidRPr="002F6E10">
              <w:rPr>
                <w:iCs/>
                <w:szCs w:val="18"/>
                <w:lang w:val="en-SG"/>
              </w:rPr>
              <w:t xml:space="preserve">Indoor room </w:t>
            </w:r>
            <w:r w:rsidRPr="002F6E10">
              <w:rPr>
                <w:rFonts w:eastAsia="DengXian"/>
                <w:iCs/>
                <w:szCs w:val="18"/>
                <w:lang w:val="en-SG" w:eastAsia="zh-CN"/>
              </w:rPr>
              <w:t>[TR38.808]</w:t>
            </w:r>
          </w:p>
          <w:p w14:paraId="2984901B" w14:textId="5406F54D" w:rsidR="002E57E9" w:rsidRDefault="002E57E9" w:rsidP="0016702E">
            <w:pPr>
              <w:pStyle w:val="TAC"/>
              <w:snapToGrid w:val="0"/>
              <w:jc w:val="left"/>
              <w:rPr>
                <w:rFonts w:eastAsia="DengXian"/>
                <w:szCs w:val="18"/>
                <w:lang w:val="en-US" w:eastAsia="zh-CN"/>
              </w:rPr>
            </w:pPr>
            <w:ins w:id="110" w:author="VOGEDES, JEROME O" w:date="2025-05-19T06:47:00Z">
              <w:r>
                <w:rPr>
                  <w:rFonts w:eastAsia="DengXian"/>
                  <w:iCs/>
                  <w:szCs w:val="18"/>
                  <w:lang w:val="en-SG" w:eastAsia="zh-CN"/>
                </w:rPr>
                <w:lastRenderedPageBreak/>
                <w:t>U</w:t>
              </w:r>
            </w:ins>
            <w:ins w:id="111" w:author="VOGEDES, JEROME O" w:date="2025-05-19T06:50:00Z">
              <w:r w:rsidR="00B338F2">
                <w:rPr>
                  <w:rFonts w:eastAsia="DengXian"/>
                  <w:iCs/>
                  <w:szCs w:val="18"/>
                  <w:lang w:val="en-SG" w:eastAsia="zh-CN"/>
                </w:rPr>
                <w:t>M</w:t>
              </w:r>
            </w:ins>
            <w:ins w:id="112" w:author="VOGEDES, JEROME O" w:date="2025-05-19T06:47:00Z">
              <w:r>
                <w:rPr>
                  <w:rFonts w:eastAsia="DengXian"/>
                  <w:iCs/>
                  <w:szCs w:val="18"/>
                  <w:lang w:val="en-SG" w:eastAsia="zh-CN"/>
                </w:rPr>
                <w:t xml:space="preserve">i, UMa, </w:t>
              </w:r>
              <w:proofErr w:type="spellStart"/>
              <w:r>
                <w:rPr>
                  <w:rFonts w:eastAsia="DengXian"/>
                  <w:iCs/>
                  <w:szCs w:val="18"/>
                  <w:lang w:val="en-SG" w:eastAsia="zh-CN"/>
                </w:rPr>
                <w:t>RMa</w:t>
              </w:r>
              <w:proofErr w:type="spellEnd"/>
              <w:r>
                <w:rPr>
                  <w:rFonts w:eastAsia="DengXian"/>
                  <w:iCs/>
                  <w:szCs w:val="18"/>
                  <w:lang w:val="en-SG" w:eastAsia="zh-CN"/>
                </w:rPr>
                <w:t xml:space="preserve">, </w:t>
              </w:r>
              <w:proofErr w:type="spellStart"/>
              <w:r>
                <w:rPr>
                  <w:rFonts w:eastAsia="DengXian"/>
                  <w:iCs/>
                  <w:szCs w:val="18"/>
                  <w:lang w:val="en-SG" w:eastAsia="zh-CN"/>
                </w:rPr>
                <w:t>SMa</w:t>
              </w:r>
            </w:ins>
            <w:proofErr w:type="spellEnd"/>
          </w:p>
        </w:tc>
        <w:tc>
          <w:tcPr>
            <w:tcW w:w="3513" w:type="dxa"/>
            <w:tcBorders>
              <w:top w:val="single" w:sz="4" w:space="0" w:color="000000"/>
              <w:left w:val="single" w:sz="4" w:space="0" w:color="000000"/>
              <w:bottom w:val="single" w:sz="4" w:space="0" w:color="000000"/>
              <w:right w:val="single" w:sz="4" w:space="0" w:color="000000"/>
            </w:tcBorders>
            <w:vAlign w:val="center"/>
          </w:tcPr>
          <w:p w14:paraId="5D9933B3" w14:textId="77777777" w:rsidR="002E57E9" w:rsidRDefault="002E57E9" w:rsidP="0016702E">
            <w:pPr>
              <w:pStyle w:val="TAC"/>
              <w:snapToGrid w:val="0"/>
              <w:jc w:val="left"/>
              <w:rPr>
                <w:rFonts w:eastAsia="DengXian"/>
                <w:szCs w:val="18"/>
                <w:lang w:val="en-US" w:eastAsia="zh-CN"/>
              </w:rPr>
            </w:pPr>
            <w:r>
              <w:rPr>
                <w:iCs/>
                <w:szCs w:val="18"/>
              </w:rPr>
              <w:lastRenderedPageBreak/>
              <w:t xml:space="preserve">UMi, </w:t>
            </w:r>
            <w:del w:id="113" w:author="VOGEDES, JEROME O" w:date="2025-05-18T00:43:00Z">
              <w:r>
                <w:rPr>
                  <w:iCs/>
                  <w:szCs w:val="18"/>
                </w:rPr>
                <w:delText>Uma</w:delText>
              </w:r>
            </w:del>
            <w:ins w:id="114" w:author="VOGEDES, JEROME O" w:date="2025-05-18T00:43:00Z">
              <w:r>
                <w:rPr>
                  <w:iCs/>
                  <w:szCs w:val="18"/>
                </w:rPr>
                <w:t>UMa</w:t>
              </w:r>
            </w:ins>
            <w:r>
              <w:rPr>
                <w:iCs/>
                <w:szCs w:val="18"/>
              </w:rPr>
              <w:t>, RMa</w:t>
            </w:r>
            <w:ins w:id="115" w:author="VOGEDES, JEROME O" w:date="2025-05-18T00:43:00Z">
              <w:r>
                <w:rPr>
                  <w:iCs/>
                  <w:szCs w:val="18"/>
                </w:rPr>
                <w:t>, SMa</w:t>
              </w:r>
            </w:ins>
            <w:r>
              <w:rPr>
                <w:iCs/>
                <w:szCs w:val="18"/>
              </w:rPr>
              <w:t xml:space="preserve"> </w:t>
            </w:r>
            <w:del w:id="116" w:author="VOGEDES, JEROME O" w:date="2025-05-18T00:43:00Z">
              <w:r>
                <w:rPr>
                  <w:iCs/>
                  <w:szCs w:val="18"/>
                </w:rPr>
                <w:delText>[TR38.901]</w:delText>
              </w:r>
            </w:del>
          </w:p>
        </w:tc>
      </w:tr>
      <w:tr w:rsidR="002E57E9" w14:paraId="30CC83A2" w14:textId="77777777" w:rsidTr="0016702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016E790F" w14:textId="77777777" w:rsidR="002E57E9" w:rsidRDefault="002E57E9" w:rsidP="0016702E">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0626D293" w14:textId="77777777" w:rsidR="002E57E9" w:rsidRDefault="002E57E9" w:rsidP="0016702E">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1A6905A2" w14:textId="77777777" w:rsidR="002E57E9" w:rsidRDefault="002E57E9" w:rsidP="0016702E">
            <w:pPr>
              <w:pStyle w:val="TAC"/>
              <w:snapToGrid w:val="0"/>
              <w:jc w:val="left"/>
              <w:rPr>
                <w:rFonts w:eastAsia="DengXian"/>
                <w:szCs w:val="18"/>
                <w:lang w:val="en-US" w:eastAsia="zh-CN"/>
              </w:rPr>
            </w:pPr>
            <w:r>
              <w:rPr>
                <w:szCs w:val="18"/>
                <w:lang w:val="en-US" w:eastAsia="zh-CN"/>
              </w:rPr>
              <w:t xml:space="preserve">Option 2: Fixed value, </w:t>
            </w:r>
            <w:del w:id="117" w:author="VOGEDES, JEROME O" w:date="2025-05-18T00:10:00Z">
              <w:r>
                <w:rPr>
                  <w:szCs w:val="18"/>
                  <w:lang w:val="en-US" w:eastAsia="zh-CN"/>
                </w:rPr>
                <w:delText>[x]</w:delText>
              </w:r>
            </w:del>
            <w:ins w:id="118" w:author="VOGEDES, JEROME O" w:date="2025-05-18T00:10:00Z">
              <w:r>
                <w:rPr>
                  <w:szCs w:val="18"/>
                  <w:lang w:val="en-US" w:eastAsia="zh-CN"/>
                </w:rPr>
                <w:t>1</w:t>
              </w:r>
            </w:ins>
            <w:r>
              <w:rPr>
                <w:szCs w:val="18"/>
                <w:lang w:val="en-US" w:eastAsia="zh-CN"/>
              </w:rPr>
              <w:t xml:space="preserve"> m.</w:t>
            </w:r>
            <w:del w:id="119"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4A09C79D" w14:textId="77777777" w:rsidR="002E57E9" w:rsidRDefault="002E57E9" w:rsidP="0016702E">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743BAF99" w14:textId="77777777" w:rsidR="002E57E9" w:rsidRDefault="002E57E9" w:rsidP="0016702E">
            <w:pPr>
              <w:pStyle w:val="TAC"/>
              <w:snapToGrid w:val="0"/>
              <w:jc w:val="left"/>
              <w:rPr>
                <w:rFonts w:eastAsia="DengXian"/>
                <w:szCs w:val="18"/>
                <w:lang w:val="en-US" w:eastAsia="zh-CN"/>
              </w:rPr>
            </w:pPr>
            <w:r>
              <w:rPr>
                <w:szCs w:val="18"/>
                <w:lang w:val="en-US" w:eastAsia="zh-CN"/>
              </w:rPr>
              <w:t xml:space="preserve">Option 2: Fixed value, </w:t>
            </w:r>
            <w:del w:id="120" w:author="VOGEDES, JEROME O" w:date="2025-05-18T00:10:00Z">
              <w:r>
                <w:rPr>
                  <w:szCs w:val="18"/>
                  <w:lang w:val="en-US" w:eastAsia="zh-CN"/>
                </w:rPr>
                <w:delText>[x]</w:delText>
              </w:r>
            </w:del>
            <w:ins w:id="121" w:author="VOGEDES, JEROME O" w:date="2025-05-18T00:10:00Z">
              <w:r>
                <w:rPr>
                  <w:szCs w:val="18"/>
                  <w:lang w:val="en-US" w:eastAsia="zh-CN"/>
                </w:rPr>
                <w:t>1</w:t>
              </w:r>
            </w:ins>
            <w:r>
              <w:rPr>
                <w:szCs w:val="18"/>
                <w:lang w:val="en-US" w:eastAsia="zh-CN"/>
              </w:rPr>
              <w:t xml:space="preserve"> m.</w:t>
            </w:r>
            <w:del w:id="122" w:author="VOGEDES, JEROME O" w:date="2025-05-18T00:10:00Z">
              <w:r>
                <w:rPr>
                  <w:szCs w:val="18"/>
                  <w:lang w:val="en-US" w:eastAsia="zh-CN"/>
                </w:rPr>
                <w:delText xml:space="preserve"> value of x is FFS</w:delText>
              </w:r>
            </w:del>
          </w:p>
        </w:tc>
      </w:tr>
      <w:tr w:rsidR="002E57E9" w14:paraId="13E69A07" w14:textId="77777777" w:rsidTr="0016702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0E2ABDA" w14:textId="77777777" w:rsidR="002E57E9" w:rsidRDefault="002E57E9" w:rsidP="0016702E">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02E7A769" w14:textId="77777777" w:rsidR="002E57E9" w:rsidRDefault="002E57E9" w:rsidP="0016702E">
            <w:pPr>
              <w:pStyle w:val="TAC"/>
              <w:snapToGrid w:val="0"/>
              <w:jc w:val="left"/>
              <w:rPr>
                <w:rFonts w:eastAsia="DengXian"/>
                <w:szCs w:val="18"/>
                <w:lang w:val="en-US" w:eastAsia="zh-CN"/>
              </w:rPr>
            </w:pPr>
            <w:ins w:id="123" w:author="VOGEDES, JEROME O" w:date="2025-05-18T00:11:00Z">
              <w:r>
                <w:t>Considered for future evaluations</w:t>
              </w:r>
            </w:ins>
            <w:del w:id="124"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0C0E1920" w14:textId="77777777" w:rsidR="002E57E9" w:rsidRDefault="002E57E9" w:rsidP="0016702E">
            <w:pPr>
              <w:pStyle w:val="TAC"/>
              <w:snapToGrid w:val="0"/>
              <w:jc w:val="left"/>
              <w:rPr>
                <w:rFonts w:eastAsia="DengXian"/>
                <w:szCs w:val="18"/>
                <w:lang w:val="en-US" w:eastAsia="zh-CN"/>
              </w:rPr>
            </w:pPr>
            <w:ins w:id="125" w:author="VOGEDES, JEROME O" w:date="2025-05-18T00:11:00Z">
              <w:r>
                <w:t>Considered for future evaluations</w:t>
              </w:r>
            </w:ins>
            <w:del w:id="126" w:author="VOGEDES, JEROME O" w:date="2025-05-18T00:11:00Z">
              <w:r>
                <w:rPr>
                  <w:rFonts w:eastAsia="DengXian"/>
                  <w:szCs w:val="18"/>
                  <w:lang w:val="en-US" w:eastAsia="zh-CN"/>
                </w:rPr>
                <w:delText>FFS, based on outcome for AI 9.7.2</w:delText>
              </w:r>
            </w:del>
          </w:p>
        </w:tc>
      </w:tr>
    </w:tbl>
    <w:p w14:paraId="10AFA7E6" w14:textId="77777777" w:rsidR="002E57E9" w:rsidRDefault="002E57E9" w:rsidP="002E57E9"/>
    <w:p w14:paraId="3DC8D0F9" w14:textId="77777777" w:rsidR="002E57E9" w:rsidRDefault="002E57E9" w:rsidP="002E57E9"/>
    <w:p w14:paraId="5C05BB4E" w14:textId="77777777" w:rsidR="002E57E9" w:rsidRDefault="002E57E9" w:rsidP="002E57E9"/>
    <w:p w14:paraId="62EF9592" w14:textId="77777777" w:rsidR="002E57E9" w:rsidRDefault="002E57E9" w:rsidP="002E57E9"/>
    <w:p w14:paraId="1C49F402" w14:textId="61279D9E" w:rsidR="002E57E9" w:rsidRDefault="002E57E9" w:rsidP="002E57E9">
      <w:pPr>
        <w:rPr>
          <w:lang w:eastAsia="zh-CN"/>
        </w:rPr>
      </w:pPr>
      <w:r>
        <w:rPr>
          <w:b/>
          <w:u w:val="single"/>
        </w:rPr>
        <w:t xml:space="preserve">Proposal 3-2d:  </w:t>
      </w:r>
      <w:r>
        <w:rPr>
          <w:b/>
          <w:highlight w:val="yellow"/>
          <w:u w:val="single"/>
        </w:rPr>
        <w:t>(</w:t>
      </w:r>
      <w:r>
        <w:rPr>
          <w:b/>
          <w:highlight w:val="yellow"/>
        </w:rPr>
        <w:t>HIGH)</w:t>
      </w:r>
      <w:r>
        <w:rPr>
          <w:b/>
        </w:rPr>
        <w:t xml:space="preserve">: Updates to </w:t>
      </w:r>
      <w:r>
        <w:rPr>
          <w:b/>
          <w:lang w:eastAsia="zh-CN"/>
        </w:rPr>
        <w:t>Table 7.9.1-4: Evaluation parameters for Automated Guided Vehicles sensing scenarios as follows:</w:t>
      </w:r>
    </w:p>
    <w:p w14:paraId="5C22AEC4" w14:textId="77777777" w:rsidR="002E57E9" w:rsidRDefault="002E57E9" w:rsidP="002E57E9"/>
    <w:tbl>
      <w:tblPr>
        <w:tblW w:w="9497" w:type="dxa"/>
        <w:tblInd w:w="137" w:type="dxa"/>
        <w:tblLayout w:type="fixed"/>
        <w:tblLook w:val="04A0" w:firstRow="1" w:lastRow="0" w:firstColumn="1" w:lastColumn="0" w:noHBand="0" w:noVBand="1"/>
      </w:tblPr>
      <w:tblGrid>
        <w:gridCol w:w="1720"/>
        <w:gridCol w:w="2150"/>
        <w:gridCol w:w="5627"/>
      </w:tblGrid>
      <w:tr w:rsidR="002E57E9" w14:paraId="4B073D35" w14:textId="77777777" w:rsidTr="0016702E">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9977E54" w14:textId="77777777" w:rsidR="002E57E9" w:rsidRDefault="002E57E9" w:rsidP="0016702E">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03D6304A" w14:textId="77777777" w:rsidR="002E57E9" w:rsidRDefault="002E57E9" w:rsidP="0016702E">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2E57E9" w14:paraId="517EDD66" w14:textId="77777777" w:rsidTr="0016702E">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3E82D" w14:textId="77777777" w:rsidR="002E57E9" w:rsidRDefault="002E57E9" w:rsidP="0016702E">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F02F4" w14:textId="77777777" w:rsidR="002E57E9" w:rsidRDefault="002E57E9" w:rsidP="0016702E">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5A11272D" w14:textId="77777777" w:rsidR="002E57E9" w:rsidRDefault="002E57E9" w:rsidP="0016702E">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5F18CFB3" w14:textId="77777777" w:rsidR="002E57E9" w:rsidRDefault="002E57E9" w:rsidP="0016702E">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1: 0.5m x 1.0m x 0.5m</w:t>
            </w:r>
          </w:p>
          <w:p w14:paraId="55E4E483" w14:textId="77777777" w:rsidR="002E57E9" w:rsidRDefault="002E57E9" w:rsidP="0016702E">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2: 1.5 m x 3.0m x 1.5 m</w:t>
            </w:r>
          </w:p>
          <w:p w14:paraId="491F514D" w14:textId="77777777" w:rsidR="002E57E9" w:rsidRDefault="002E57E9" w:rsidP="0016702E">
            <w:pPr>
              <w:pStyle w:val="ListParagraph"/>
              <w:keepLines/>
              <w:widowControl w:val="0"/>
              <w:numPr>
                <w:ilvl w:val="0"/>
                <w:numId w:val="25"/>
              </w:numPr>
              <w:suppressAutoHyphens w:val="0"/>
              <w:ind w:left="275" w:hanging="142"/>
              <w:rPr>
                <w:rFonts w:ascii="Arial" w:hAnsi="Arial" w:cs="Arial"/>
                <w:b w:val="0"/>
                <w:bCs w:val="0"/>
                <w:sz w:val="18"/>
                <w:szCs w:val="18"/>
                <w:lang w:eastAsia="ko-KR"/>
              </w:rPr>
            </w:pPr>
            <w:del w:id="127" w:author="VOGEDES, JEROME O" w:date="2025-05-18T00:20:00Z">
              <w:r>
                <w:rPr>
                  <w:rFonts w:ascii="Arial" w:hAnsi="Arial" w:cs="Arial"/>
                  <w:b w:val="0"/>
                  <w:bCs w:val="0"/>
                  <w:iCs/>
                  <w:sz w:val="18"/>
                  <w:szCs w:val="18"/>
                  <w:lang w:eastAsia="ko-KR"/>
                </w:rPr>
                <w:delText xml:space="preserve">FFS: </w:delText>
              </w:r>
            </w:del>
            <w:r>
              <w:rPr>
                <w:rFonts w:ascii="Arial" w:hAnsi="Arial" w:cs="Arial"/>
                <w:b w:val="0"/>
                <w:bCs w:val="0"/>
                <w:iCs/>
                <w:sz w:val="18"/>
                <w:szCs w:val="18"/>
                <w:lang w:eastAsia="ko-KR"/>
              </w:rPr>
              <w:t>Material, Additional sizes, and AGV size distribution</w:t>
            </w:r>
            <w:ins w:id="128" w:author="VOGEDES, JEROME O" w:date="2025-05-18T00:20:00Z">
              <w:r>
                <w:rPr>
                  <w:b w:val="0"/>
                  <w:bCs w:val="0"/>
                </w:rPr>
                <w:t xml:space="preserve"> can be considered for future evaluations</w:t>
              </w:r>
            </w:ins>
          </w:p>
        </w:tc>
      </w:tr>
      <w:tr w:rsidR="002E57E9" w14:paraId="0A6DCE81" w14:textId="77777777" w:rsidTr="0016702E">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007783" w14:textId="77777777" w:rsidR="002E57E9" w:rsidRDefault="002E57E9" w:rsidP="0016702E">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2BF58DD2" w14:textId="77777777" w:rsidR="002E57E9" w:rsidRDefault="002E57E9" w:rsidP="0016702E">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064E71BB" w14:textId="77777777" w:rsidR="002E57E9" w:rsidRDefault="002E57E9" w:rsidP="0016702E">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129" w:author="VOGEDES, JEROME O" w:date="2025-05-18T00:23:00Z">
              <w:r>
                <w:rPr>
                  <w:rFonts w:ascii="Arial" w:hAnsi="Arial" w:cs="Arial"/>
                  <w:iCs/>
                  <w:sz w:val="18"/>
                  <w:szCs w:val="18"/>
                  <w:lang w:val="en-US" w:eastAsia="ko-KR"/>
                </w:rPr>
                <w:delText>[x]</w:delText>
              </w:r>
            </w:del>
            <w:ins w:id="130"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131" w:author="VOGEDES, JEROME O" w:date="2025-05-18T00:23:00Z">
              <w:r>
                <w:rPr>
                  <w:rFonts w:ascii="Arial" w:hAnsi="Arial" w:cs="Arial"/>
                  <w:iCs/>
                  <w:sz w:val="18"/>
                  <w:szCs w:val="18"/>
                  <w:lang w:val="en-US" w:eastAsia="ko-KR"/>
                </w:rPr>
                <w:delText>value of x is FFS</w:delText>
              </w:r>
            </w:del>
          </w:p>
        </w:tc>
      </w:tr>
      <w:tr w:rsidR="002E57E9" w14:paraId="2610F98D" w14:textId="77777777" w:rsidTr="0016702E">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97EDDA" w14:textId="77777777" w:rsidR="002E57E9" w:rsidRDefault="002E57E9" w:rsidP="0016702E">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2C8C8682" w14:textId="77777777" w:rsidR="002E57E9" w:rsidRDefault="002E57E9" w:rsidP="0016702E">
            <w:pPr>
              <w:keepLines/>
              <w:widowControl w:val="0"/>
              <w:rPr>
                <w:rFonts w:ascii="Arial" w:hAnsi="Arial" w:cs="Arial"/>
                <w:sz w:val="18"/>
                <w:szCs w:val="18"/>
                <w:lang w:val="en-US" w:eastAsia="ko-KR"/>
              </w:rPr>
            </w:pPr>
            <w:ins w:id="132" w:author="VOGEDES, JEROME O" w:date="2025-05-18T00:20:00Z">
              <w:r>
                <w:rPr>
                  <w:rFonts w:ascii="Arial" w:hAnsi="Arial" w:cs="Arial"/>
                  <w:sz w:val="18"/>
                  <w:szCs w:val="18"/>
                  <w:lang w:val="en-US" w:eastAsia="ko-KR"/>
                </w:rPr>
                <w:t>Considered for future evaluations</w:t>
              </w:r>
            </w:ins>
            <w:del w:id="133" w:author="VOGEDES, JEROME O" w:date="2025-05-18T00:20:00Z">
              <w:r>
                <w:rPr>
                  <w:rFonts w:ascii="Arial" w:hAnsi="Arial" w:cs="Arial"/>
                  <w:sz w:val="18"/>
                  <w:szCs w:val="18"/>
                  <w:lang w:val="en-US" w:eastAsia="ko-KR"/>
                </w:rPr>
                <w:delText>FFS</w:delText>
              </w:r>
            </w:del>
          </w:p>
        </w:tc>
      </w:tr>
    </w:tbl>
    <w:p w14:paraId="74426545" w14:textId="77777777" w:rsidR="002E57E9" w:rsidRDefault="002E57E9" w:rsidP="002E57E9"/>
    <w:p w14:paraId="3233FA1C" w14:textId="77777777" w:rsidR="002E57E9" w:rsidRDefault="002E57E9" w:rsidP="002E57E9"/>
    <w:p w14:paraId="0F0EC956" w14:textId="0FB86B32" w:rsidR="002E57E9" w:rsidRDefault="002E57E9" w:rsidP="002E57E9">
      <w:pPr>
        <w:rPr>
          <w:lang w:eastAsia="zh-CN"/>
        </w:rPr>
      </w:pPr>
      <w:r>
        <w:rPr>
          <w:b/>
          <w:u w:val="single"/>
        </w:rPr>
        <w:t xml:space="preserve">Proposal 3-2e:  </w:t>
      </w:r>
      <w:r>
        <w:rPr>
          <w:b/>
          <w:highlight w:val="yellow"/>
          <w:u w:val="single"/>
        </w:rPr>
        <w:t>(</w:t>
      </w:r>
      <w:r>
        <w:rPr>
          <w:b/>
          <w:highlight w:val="yellow"/>
        </w:rPr>
        <w:t>HIGH)</w:t>
      </w:r>
      <w:r>
        <w:rPr>
          <w:b/>
        </w:rPr>
        <w:t xml:space="preserve">: Updates to </w:t>
      </w:r>
      <w:r>
        <w:rPr>
          <w:b/>
          <w:lang w:eastAsia="zh-CN"/>
        </w:rPr>
        <w:t>Table 7.9.1-5: Evaluation parameters for objects creating hazards sensing scenarios as follows:</w:t>
      </w:r>
    </w:p>
    <w:p w14:paraId="454E8E75" w14:textId="77777777" w:rsidR="002E57E9" w:rsidRDefault="002E57E9" w:rsidP="002E57E9">
      <w:pPr>
        <w:pStyle w:val="TH"/>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3"/>
        <w:gridCol w:w="5665"/>
      </w:tblGrid>
      <w:tr w:rsidR="002E57E9" w14:paraId="4B42924E" w14:textId="77777777" w:rsidTr="002E57E9">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BBEA67" w14:textId="77777777" w:rsidR="002E57E9" w:rsidRDefault="002E57E9" w:rsidP="0016702E">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5" w:type="dxa"/>
            <w:tcBorders>
              <w:top w:val="single" w:sz="4" w:space="0" w:color="000000"/>
              <w:left w:val="single" w:sz="4" w:space="0" w:color="000000"/>
              <w:bottom w:val="single" w:sz="4" w:space="0" w:color="000000"/>
              <w:right w:val="single" w:sz="4" w:space="0" w:color="000000"/>
            </w:tcBorders>
            <w:shd w:val="clear" w:color="auto" w:fill="D9D9D9"/>
          </w:tcPr>
          <w:p w14:paraId="511C71B2" w14:textId="77777777" w:rsidR="002E57E9" w:rsidRDefault="002E57E9" w:rsidP="0016702E">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2E57E9" w14:paraId="672C81A8" w14:textId="77777777" w:rsidTr="002E57E9">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EE5366" w14:textId="4FF697E9" w:rsidR="002E57E9" w:rsidRDefault="002E57E9" w:rsidP="0016702E">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p>
        </w:tc>
        <w:tc>
          <w:tcPr>
            <w:tcW w:w="5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5C144" w14:textId="77777777" w:rsidR="002E57E9" w:rsidRDefault="002E57E9" w:rsidP="00B338F2">
            <w:pPr>
              <w:widowControl w:val="0"/>
              <w:rPr>
                <w:rFonts w:ascii="Arial" w:hAnsi="Arial" w:cs="Arial"/>
                <w:bCs/>
                <w:sz w:val="18"/>
                <w:szCs w:val="18"/>
                <w:lang w:eastAsia="zh-CN"/>
              </w:rPr>
            </w:pPr>
            <w:r w:rsidRPr="00A325C9">
              <w:rPr>
                <w:rFonts w:ascii="Arial" w:hAnsi="Arial" w:cs="Arial"/>
                <w:bCs/>
                <w:sz w:val="18"/>
                <w:szCs w:val="18"/>
                <w:lang w:eastAsia="zh-CN"/>
              </w:rPr>
              <w:t>Highway, Urban grid, HST (High Speed Train)</w:t>
            </w:r>
          </w:p>
          <w:p w14:paraId="25026013" w14:textId="547F36D6" w:rsidR="002E57E9" w:rsidRPr="00B338F2" w:rsidRDefault="00B338F2" w:rsidP="00B338F2">
            <w:pPr>
              <w:widowControl w:val="0"/>
              <w:rPr>
                <w:rFonts w:ascii="Arial" w:hAnsi="Arial" w:cs="Arial"/>
                <w:b/>
                <w:bCs/>
                <w:sz w:val="18"/>
                <w:szCs w:val="18"/>
                <w:lang w:eastAsia="zh-CN"/>
              </w:rPr>
            </w:pPr>
            <w:ins w:id="134" w:author="VOGEDES, JEROME O" w:date="2025-05-19T06:50:00Z">
              <w:r w:rsidRPr="00B338F2">
                <w:rPr>
                  <w:rFonts w:ascii="Arial" w:eastAsia="DengXian" w:hAnsi="Arial" w:cs="Arial"/>
                  <w:iCs/>
                  <w:szCs w:val="18"/>
                  <w:lang w:val="en-SG" w:eastAsia="zh-CN"/>
                </w:rPr>
                <w:t xml:space="preserve">UMi, UMa, </w:t>
              </w:r>
              <w:proofErr w:type="spellStart"/>
              <w:r w:rsidRPr="00B338F2">
                <w:rPr>
                  <w:rFonts w:ascii="Arial" w:eastAsia="DengXian" w:hAnsi="Arial" w:cs="Arial"/>
                  <w:iCs/>
                  <w:szCs w:val="18"/>
                  <w:lang w:val="en-SG" w:eastAsia="zh-CN"/>
                </w:rPr>
                <w:t>RMa</w:t>
              </w:r>
              <w:proofErr w:type="spellEnd"/>
              <w:r w:rsidRPr="00B338F2">
                <w:rPr>
                  <w:rFonts w:ascii="Arial" w:eastAsia="DengXian" w:hAnsi="Arial" w:cs="Arial"/>
                  <w:iCs/>
                  <w:szCs w:val="18"/>
                  <w:lang w:val="en-SG" w:eastAsia="zh-CN"/>
                </w:rPr>
                <w:t xml:space="preserve">, </w:t>
              </w:r>
              <w:proofErr w:type="spellStart"/>
              <w:r w:rsidRPr="00B338F2">
                <w:rPr>
                  <w:rFonts w:ascii="Arial" w:eastAsia="DengXian" w:hAnsi="Arial" w:cs="Arial"/>
                  <w:iCs/>
                  <w:szCs w:val="18"/>
                  <w:lang w:val="en-SG" w:eastAsia="zh-CN"/>
                </w:rPr>
                <w:t>SMa</w:t>
              </w:r>
            </w:ins>
            <w:proofErr w:type="spellEnd"/>
          </w:p>
        </w:tc>
      </w:tr>
      <w:tr w:rsidR="002E57E9" w14:paraId="6A9B10ED" w14:textId="77777777" w:rsidTr="0016702E">
        <w:trPr>
          <w:trHeight w:val="20"/>
          <w:jc w:val="center"/>
        </w:trPr>
        <w:tc>
          <w:tcPr>
            <w:tcW w:w="1980" w:type="dxa"/>
            <w:tcBorders>
              <w:left w:val="single" w:sz="4" w:space="0" w:color="000000"/>
              <w:right w:val="single" w:sz="4" w:space="0" w:color="000000"/>
            </w:tcBorders>
            <w:vAlign w:val="center"/>
          </w:tcPr>
          <w:p w14:paraId="53F38F9A" w14:textId="77777777" w:rsidR="002E57E9" w:rsidRDefault="002E57E9" w:rsidP="0016702E">
            <w:pPr>
              <w:widowControl w:val="0"/>
              <w:rPr>
                <w:rFonts w:ascii="Arial" w:hAnsi="Arial" w:cs="Arial"/>
                <w:sz w:val="18"/>
                <w:szCs w:val="18"/>
                <w:lang w:eastAsia="zh-CN"/>
              </w:rPr>
            </w:pPr>
            <w:r>
              <w:rPr>
                <w:rFonts w:ascii="Arial" w:hAnsi="Arial" w:cs="Arial"/>
                <w:sz w:val="18"/>
                <w:szCs w:val="18"/>
                <w:lang w:eastAsia="zh-CN"/>
              </w:rPr>
              <w:t>Sensing Target</w:t>
            </w:r>
          </w:p>
        </w:tc>
        <w:tc>
          <w:tcPr>
            <w:tcW w:w="1983" w:type="dxa"/>
            <w:tcBorders>
              <w:top w:val="single" w:sz="4" w:space="0" w:color="000000"/>
              <w:left w:val="single" w:sz="4" w:space="0" w:color="000000"/>
              <w:bottom w:val="single" w:sz="4" w:space="0" w:color="000000"/>
              <w:right w:val="single" w:sz="4" w:space="0" w:color="000000"/>
            </w:tcBorders>
            <w:vAlign w:val="center"/>
          </w:tcPr>
          <w:p w14:paraId="41D8FBE9" w14:textId="77777777" w:rsidR="002E57E9" w:rsidRDefault="002E57E9" w:rsidP="0016702E">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5" w:type="dxa"/>
            <w:tcBorders>
              <w:top w:val="single" w:sz="4" w:space="0" w:color="000000"/>
              <w:left w:val="single" w:sz="4" w:space="0" w:color="000000"/>
              <w:bottom w:val="single" w:sz="4" w:space="0" w:color="000000"/>
              <w:right w:val="single" w:sz="4" w:space="0" w:color="000000"/>
            </w:tcBorders>
            <w:vAlign w:val="center"/>
          </w:tcPr>
          <w:p w14:paraId="3C44E1E0" w14:textId="77777777" w:rsidR="002E57E9" w:rsidRDefault="002E57E9" w:rsidP="0016702E">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135"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136"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399A2C1C" w14:textId="77777777" w:rsidR="002E57E9" w:rsidRDefault="002E57E9" w:rsidP="0016702E">
            <w:pPr>
              <w:widowControl w:val="0"/>
              <w:rPr>
                <w:rFonts w:ascii="Arial" w:hAnsi="Arial" w:cs="Arial"/>
                <w:bCs/>
                <w:iCs/>
                <w:sz w:val="18"/>
                <w:szCs w:val="18"/>
                <w:lang w:eastAsia="zh-CN"/>
              </w:rPr>
            </w:pPr>
            <w:del w:id="137"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138" w:author="VOGEDES, JEROME O" w:date="2025-05-18T00:28:00Z">
              <w:r>
                <w:rPr>
                  <w:rFonts w:ascii="Arial" w:hAnsi="Arial" w:cs="Arial"/>
                  <w:bCs/>
                  <w:iCs/>
                  <w:sz w:val="18"/>
                  <w:szCs w:val="18"/>
                  <w:lang w:eastAsia="zh-CN"/>
                </w:rPr>
                <w:t xml:space="preserve"> </w:t>
              </w:r>
              <w:r>
                <w:t>can be considered for future evaluations</w:t>
              </w:r>
            </w:ins>
          </w:p>
        </w:tc>
      </w:tr>
      <w:tr w:rsidR="002E57E9" w14:paraId="67C32B0E" w14:textId="77777777" w:rsidTr="0016702E">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vAlign w:val="center"/>
          </w:tcPr>
          <w:p w14:paraId="59E53D5F" w14:textId="77777777" w:rsidR="002E57E9" w:rsidRDefault="002E57E9" w:rsidP="0016702E">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5" w:type="dxa"/>
            <w:tcBorders>
              <w:top w:val="single" w:sz="4" w:space="0" w:color="000000"/>
              <w:left w:val="single" w:sz="4" w:space="0" w:color="000000"/>
              <w:bottom w:val="single" w:sz="4" w:space="0" w:color="000000"/>
              <w:right w:val="single" w:sz="4" w:space="0" w:color="000000"/>
            </w:tcBorders>
            <w:vAlign w:val="center"/>
          </w:tcPr>
          <w:p w14:paraId="4A704738" w14:textId="77777777" w:rsidR="002E57E9" w:rsidRDefault="002E57E9" w:rsidP="0016702E">
            <w:pPr>
              <w:pStyle w:val="TAC"/>
              <w:jc w:val="left"/>
              <w:rPr>
                <w:rFonts w:eastAsia="DengXian"/>
                <w:szCs w:val="18"/>
                <w:lang w:val="en-US" w:eastAsia="zh-CN"/>
              </w:rPr>
            </w:pPr>
            <w:r>
              <w:rPr>
                <w:rFonts w:eastAsia="DengXian"/>
                <w:szCs w:val="18"/>
                <w:lang w:val="en-US" w:eastAsia="zh-CN"/>
              </w:rPr>
              <w:t>EO Type 2 for Urban Grid</w:t>
            </w:r>
          </w:p>
          <w:p w14:paraId="506903CA" w14:textId="77777777" w:rsidR="002E57E9" w:rsidRPr="002F6E10" w:rsidRDefault="002E57E9" w:rsidP="0016702E">
            <w:pPr>
              <w:pStyle w:val="TAC"/>
              <w:numPr>
                <w:ilvl w:val="0"/>
                <w:numId w:val="26"/>
              </w:numPr>
              <w:suppressAutoHyphens w:val="0"/>
              <w:spacing w:before="0" w:after="0"/>
              <w:jc w:val="left"/>
              <w:rPr>
                <w:szCs w:val="18"/>
                <w:lang w:val="en-SG"/>
              </w:rPr>
            </w:pPr>
            <w:r>
              <w:rPr>
                <w:rFonts w:eastAsia="DengXian"/>
                <w:szCs w:val="18"/>
                <w:lang w:val="en-US" w:eastAsia="zh-CN"/>
              </w:rPr>
              <w:t xml:space="preserve">up to 4 walls modelled as EO type 2, per building of size 413m x 230m x 20m. </w:t>
            </w:r>
            <w:del w:id="139" w:author="VOGEDES, JEROME O" w:date="2025-05-18T00:32:00Z">
              <w:r>
                <w:rPr>
                  <w:rFonts w:eastAsia="DengXian"/>
                  <w:szCs w:val="18"/>
                  <w:lang w:val="en-US" w:eastAsia="zh-CN"/>
                </w:rPr>
                <w:delText xml:space="preserve">FFS: </w:delText>
              </w:r>
            </w:del>
            <w:ins w:id="140" w:author="VOGEDES, JEROME O" w:date="2025-05-18T00:31:00Z">
              <w:r>
                <w:rPr>
                  <w:rFonts w:eastAsia="DengXian"/>
                  <w:szCs w:val="18"/>
                  <w:lang w:val="en-US" w:eastAsia="zh-CN"/>
                </w:rPr>
                <w:t>Additional building sizes, building heights, materials, etc., can be considered for future evaluations</w:t>
              </w:r>
            </w:ins>
            <w:del w:id="141" w:author="VOGEDES, JEROME O" w:date="2025-05-18T00:31:00Z">
              <w:r>
                <w:rPr>
                  <w:rFonts w:eastAsia="DengXian"/>
                  <w:szCs w:val="18"/>
                  <w:lang w:val="en-US" w:eastAsia="zh-CN"/>
                </w:rPr>
                <w:delText>number of buildings, how many walls are modelled, additional building sizes, etc.</w:delText>
              </w:r>
            </w:del>
          </w:p>
        </w:tc>
      </w:tr>
    </w:tbl>
    <w:p w14:paraId="4557ADA6" w14:textId="77777777" w:rsidR="002E57E9" w:rsidRDefault="002E57E9" w:rsidP="002E57E9"/>
    <w:p w14:paraId="4FAD92EB" w14:textId="39AC2034" w:rsidR="002E57E9" w:rsidRDefault="002E57E9" w:rsidP="002E57E9">
      <w:pPr>
        <w:snapToGrid w:val="0"/>
        <w:spacing w:beforeLines="50" w:before="120" w:afterLines="50" w:after="120"/>
        <w:rPr>
          <w:b/>
          <w:i/>
          <w:iCs/>
          <w:szCs w:val="20"/>
        </w:rPr>
      </w:pPr>
      <w:r>
        <w:rPr>
          <w:b/>
          <w:u w:val="single"/>
        </w:rPr>
        <w:t xml:space="preserve">Proposal 3-2f:  </w:t>
      </w:r>
      <w:r>
        <w:rPr>
          <w:b/>
          <w:highlight w:val="yellow"/>
          <w:u w:val="single"/>
        </w:rPr>
        <w:t>(</w:t>
      </w:r>
      <w:r>
        <w:rPr>
          <w:b/>
          <w:highlight w:val="yellow"/>
        </w:rPr>
        <w:t>HIGH)</w:t>
      </w:r>
      <w:r>
        <w:rPr>
          <w:b/>
        </w:rPr>
        <w:t xml:space="preserve">: Updates to </w:t>
      </w:r>
      <w:r>
        <w:rPr>
          <w:b/>
          <w:lang w:eastAsia="zh-CN"/>
        </w:rPr>
        <w:t>Table 7.9.7.1-3. Simulation assumptions for large scale calibration for Automotive sensing targets as follows</w:t>
      </w:r>
      <w:r>
        <w:rPr>
          <w:b/>
          <w:i/>
          <w:iCs/>
          <w:szCs w:val="20"/>
        </w:rPr>
        <w:t>:</w:t>
      </w:r>
    </w:p>
    <w:p w14:paraId="50EA2480" w14:textId="77777777" w:rsidR="002E57E9" w:rsidRDefault="002E57E9" w:rsidP="002E57E9">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2E57E9" w14:paraId="5E7ACCCC" w14:textId="77777777" w:rsidTr="0016702E">
        <w:tc>
          <w:tcPr>
            <w:tcW w:w="2268" w:type="dxa"/>
            <w:tcBorders>
              <w:top w:val="single" w:sz="4" w:space="0" w:color="auto"/>
              <w:left w:val="single" w:sz="4" w:space="0" w:color="auto"/>
              <w:bottom w:val="single" w:sz="4" w:space="0" w:color="auto"/>
              <w:right w:val="single" w:sz="4" w:space="0" w:color="auto"/>
            </w:tcBorders>
            <w:vAlign w:val="center"/>
          </w:tcPr>
          <w:p w14:paraId="41872841" w14:textId="77777777" w:rsidR="002E57E9" w:rsidRDefault="002E57E9" w:rsidP="0016702E">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792012B6" w14:textId="77777777" w:rsidR="002E57E9" w:rsidRDefault="002E57E9" w:rsidP="0016702E">
            <w:pPr>
              <w:snapToGrid w:val="0"/>
              <w:rPr>
                <w:b/>
                <w:bCs/>
                <w:szCs w:val="20"/>
              </w:rPr>
            </w:pPr>
            <w:r>
              <w:rPr>
                <w:b/>
                <w:bCs/>
                <w:szCs w:val="20"/>
              </w:rPr>
              <w:t>Values</w:t>
            </w:r>
          </w:p>
        </w:tc>
      </w:tr>
      <w:tr w:rsidR="002E57E9" w14:paraId="61219EDD" w14:textId="77777777" w:rsidTr="0016702E">
        <w:tc>
          <w:tcPr>
            <w:tcW w:w="2268" w:type="dxa"/>
            <w:tcBorders>
              <w:top w:val="single" w:sz="4" w:space="0" w:color="auto"/>
              <w:left w:val="single" w:sz="4" w:space="0" w:color="auto"/>
              <w:bottom w:val="single" w:sz="4" w:space="0" w:color="auto"/>
              <w:right w:val="single" w:sz="4" w:space="0" w:color="auto"/>
            </w:tcBorders>
            <w:vAlign w:val="center"/>
          </w:tcPr>
          <w:p w14:paraId="280F918A" w14:textId="77777777" w:rsidR="002E57E9" w:rsidRDefault="002E57E9" w:rsidP="0016702E">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784F3664" w14:textId="77777777" w:rsidR="002E57E9" w:rsidRDefault="002E57E9" w:rsidP="0016702E">
            <w:pPr>
              <w:snapToGrid w:val="0"/>
              <w:rPr>
                <w:szCs w:val="20"/>
              </w:rPr>
            </w:pPr>
            <w:r>
              <w:rPr>
                <w:bCs/>
                <w:szCs w:val="20"/>
              </w:rPr>
              <w:t>For FR1:</w:t>
            </w:r>
          </w:p>
          <w:p w14:paraId="11E6A3AD" w14:textId="77777777" w:rsidR="002E57E9" w:rsidRDefault="002E57E9" w:rsidP="0016702E">
            <w:pPr>
              <w:snapToGrid w:val="0"/>
              <w:rPr>
                <w:bCs/>
                <w:szCs w:val="20"/>
              </w:rPr>
            </w:pPr>
            <w:r>
              <w:rPr>
                <w:bCs/>
                <w:szCs w:val="20"/>
              </w:rPr>
              <w:t xml:space="preserve">Urban Grid (ISD=500m, BS height=25m) </w:t>
            </w:r>
          </w:p>
          <w:p w14:paraId="5821D560" w14:textId="77777777" w:rsidR="002E57E9" w:rsidRDefault="002E57E9" w:rsidP="0016702E">
            <w:pPr>
              <w:snapToGrid w:val="0"/>
              <w:rPr>
                <w:bCs/>
                <w:szCs w:val="20"/>
              </w:rPr>
            </w:pPr>
            <w:r>
              <w:rPr>
                <w:bCs/>
                <w:szCs w:val="20"/>
              </w:rPr>
              <w:t>Highway (ISD=1732m, BS height=35m)</w:t>
            </w:r>
          </w:p>
          <w:p w14:paraId="2503A030" w14:textId="77777777" w:rsidR="002E57E9" w:rsidRDefault="002E57E9" w:rsidP="0016702E">
            <w:pPr>
              <w:snapToGrid w:val="0"/>
              <w:rPr>
                <w:bCs/>
                <w:szCs w:val="20"/>
              </w:rPr>
            </w:pPr>
            <w:r>
              <w:rPr>
                <w:bCs/>
                <w:szCs w:val="20"/>
              </w:rPr>
              <w:t>For FR2:</w:t>
            </w:r>
          </w:p>
          <w:p w14:paraId="172522E3" w14:textId="77777777" w:rsidR="002E57E9" w:rsidRDefault="002E57E9" w:rsidP="0016702E">
            <w:pPr>
              <w:snapToGrid w:val="0"/>
              <w:rPr>
                <w:bCs/>
                <w:szCs w:val="20"/>
              </w:rPr>
            </w:pPr>
            <w:r>
              <w:rPr>
                <w:bCs/>
                <w:szCs w:val="20"/>
              </w:rPr>
              <w:t xml:space="preserve">Urban Grid (ISD=250m, BS height=25m) </w:t>
            </w:r>
          </w:p>
          <w:p w14:paraId="06B822F4" w14:textId="77777777" w:rsidR="002E57E9" w:rsidRDefault="002E57E9" w:rsidP="0016702E">
            <w:pPr>
              <w:snapToGrid w:val="0"/>
              <w:rPr>
                <w:bCs/>
                <w:szCs w:val="20"/>
              </w:rPr>
            </w:pPr>
            <w:r>
              <w:rPr>
                <w:bCs/>
                <w:szCs w:val="20"/>
              </w:rPr>
              <w:t>Highway (ISD=500m, BS height=</w:t>
            </w:r>
            <w:del w:id="142" w:author="VOGEDES, JEROME O" w:date="2025-05-18T00:39:00Z">
              <w:r>
                <w:rPr>
                  <w:bCs/>
                  <w:szCs w:val="20"/>
                </w:rPr>
                <w:delText>35m</w:delText>
              </w:r>
            </w:del>
            <w:ins w:id="143" w:author="VOGEDES, JEROME O" w:date="2025-05-18T00:39:00Z">
              <w:r>
                <w:rPr>
                  <w:bCs/>
                  <w:szCs w:val="20"/>
                </w:rPr>
                <w:t>25m</w:t>
              </w:r>
            </w:ins>
            <w:r>
              <w:rPr>
                <w:bCs/>
                <w:szCs w:val="20"/>
              </w:rPr>
              <w:t>)</w:t>
            </w:r>
          </w:p>
        </w:tc>
      </w:tr>
      <w:tr w:rsidR="002E57E9" w14:paraId="5B11E436" w14:textId="77777777" w:rsidTr="0016702E">
        <w:tc>
          <w:tcPr>
            <w:tcW w:w="2268" w:type="dxa"/>
            <w:tcBorders>
              <w:top w:val="single" w:sz="4" w:space="0" w:color="auto"/>
              <w:left w:val="single" w:sz="4" w:space="0" w:color="auto"/>
              <w:bottom w:val="single" w:sz="4" w:space="0" w:color="auto"/>
              <w:right w:val="single" w:sz="4" w:space="0" w:color="auto"/>
            </w:tcBorders>
            <w:vAlign w:val="center"/>
          </w:tcPr>
          <w:p w14:paraId="61D87546" w14:textId="77777777" w:rsidR="002E57E9" w:rsidRDefault="002E57E9" w:rsidP="0016702E">
            <w:pPr>
              <w:snapToGrid w:val="0"/>
              <w:rPr>
                <w:szCs w:val="20"/>
              </w:rPr>
            </w:pPr>
            <w:r>
              <w:rPr>
                <w:szCs w:val="20"/>
              </w:rPr>
              <w:t>Wrapping Method</w:t>
            </w:r>
          </w:p>
        </w:tc>
        <w:tc>
          <w:tcPr>
            <w:tcW w:w="6254" w:type="dxa"/>
            <w:tcBorders>
              <w:top w:val="single" w:sz="4" w:space="0" w:color="auto"/>
              <w:left w:val="nil"/>
              <w:bottom w:val="single" w:sz="4" w:space="0" w:color="auto"/>
              <w:right w:val="single" w:sz="4" w:space="0" w:color="auto"/>
            </w:tcBorders>
          </w:tcPr>
          <w:p w14:paraId="4817FB56" w14:textId="77777777" w:rsidR="002E57E9" w:rsidRDefault="002E57E9" w:rsidP="0016702E">
            <w:pPr>
              <w:snapToGrid w:val="0"/>
              <w:rPr>
                <w:color w:val="C00000"/>
                <w:szCs w:val="20"/>
              </w:rPr>
            </w:pPr>
            <w:ins w:id="144" w:author="VOGEDES, JEROME O" w:date="2025-05-18T00:40:00Z">
              <w:r>
                <w:rPr>
                  <w:rFonts w:eastAsiaTheme="minorEastAsia"/>
                  <w:bCs/>
                  <w:color w:val="C00000"/>
                  <w:szCs w:val="20"/>
                </w:rPr>
                <w:t>No wrapping method is used if interference is not modelled, otherwise geographical distance based wrapping.</w:t>
              </w:r>
            </w:ins>
            <w:del w:id="145" w:author="VOGEDES, JEROME O" w:date="2025-05-18T00:40:00Z">
              <w:r>
                <w:rPr>
                  <w:szCs w:val="20"/>
                </w:rPr>
                <w:delText>As defined in urban grid/highway scenario</w:delText>
              </w:r>
            </w:del>
          </w:p>
        </w:tc>
      </w:tr>
    </w:tbl>
    <w:p w14:paraId="586CE0E1" w14:textId="77777777" w:rsidR="002E57E9" w:rsidRDefault="002E57E9" w:rsidP="002E57E9"/>
    <w:p w14:paraId="63FBFBD7" w14:textId="77777777" w:rsidR="002E57E9" w:rsidRDefault="002E57E9" w:rsidP="002E57E9"/>
    <w:p w14:paraId="54F95AB8" w14:textId="77C48464" w:rsidR="002E57E9" w:rsidRDefault="002E57E9" w:rsidP="002E57E9">
      <w:pPr>
        <w:snapToGrid w:val="0"/>
        <w:spacing w:beforeLines="50" w:before="120" w:afterLines="50" w:after="120"/>
        <w:rPr>
          <w:b/>
          <w:i/>
          <w:iCs/>
          <w:szCs w:val="20"/>
        </w:rPr>
      </w:pPr>
      <w:r>
        <w:rPr>
          <w:b/>
          <w:u w:val="single"/>
        </w:rPr>
        <w:t xml:space="preserve">Proposal 3-2g:  </w:t>
      </w:r>
      <w:r>
        <w:rPr>
          <w:b/>
          <w:highlight w:val="yellow"/>
          <w:u w:val="single"/>
        </w:rPr>
        <w:t>(</w:t>
      </w:r>
      <w:r>
        <w:rPr>
          <w:b/>
          <w:highlight w:val="yellow"/>
        </w:rPr>
        <w:t>HIGH)</w:t>
      </w:r>
      <w:r>
        <w:rPr>
          <w:b/>
        </w:rPr>
        <w:t xml:space="preserve">: Clarification for </w:t>
      </w:r>
      <w:r>
        <w:rPr>
          <w:b/>
          <w:lang w:eastAsia="zh-CN"/>
        </w:rPr>
        <w:t>metrics for Simulation assumptions for full calibration sensing targets as follows</w:t>
      </w:r>
      <w:r>
        <w:rPr>
          <w:b/>
          <w:i/>
          <w:iCs/>
          <w:szCs w:val="20"/>
        </w:rPr>
        <w:t>:</w:t>
      </w:r>
    </w:p>
    <w:tbl>
      <w:tblPr>
        <w:tblW w:w="8064" w:type="dxa"/>
        <w:tblLook w:val="04A0" w:firstRow="1" w:lastRow="0" w:firstColumn="1" w:lastColumn="0" w:noHBand="0" w:noVBand="1"/>
      </w:tblPr>
      <w:tblGrid>
        <w:gridCol w:w="2098"/>
        <w:gridCol w:w="5966"/>
      </w:tblGrid>
      <w:tr w:rsidR="002E57E9" w14:paraId="5058AB49" w14:textId="77777777" w:rsidTr="0016702E">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7D1A2918" w14:textId="77777777" w:rsidR="002E57E9" w:rsidRDefault="002E57E9" w:rsidP="0016702E">
            <w:pPr>
              <w:snapToGrid w:val="0"/>
              <w:rPr>
                <w:szCs w:val="20"/>
              </w:rPr>
            </w:pPr>
            <w:r>
              <w:rPr>
                <w:szCs w:val="20"/>
              </w:rPr>
              <w:t>Metrics</w:t>
            </w:r>
          </w:p>
        </w:tc>
        <w:tc>
          <w:tcPr>
            <w:tcW w:w="7203" w:type="dxa"/>
            <w:tcBorders>
              <w:top w:val="single" w:sz="4" w:space="0" w:color="auto"/>
              <w:left w:val="nil"/>
              <w:bottom w:val="single" w:sz="4" w:space="0" w:color="auto"/>
              <w:right w:val="single" w:sz="4" w:space="0" w:color="auto"/>
            </w:tcBorders>
            <w:vAlign w:val="center"/>
          </w:tcPr>
          <w:p w14:paraId="6FA77F44" w14:textId="77777777" w:rsidR="002E57E9" w:rsidRDefault="002E57E9" w:rsidP="0016702E">
            <w:pPr>
              <w:snapToGrid w:val="0"/>
              <w:rPr>
                <w:szCs w:val="20"/>
              </w:rPr>
            </w:pPr>
            <w:r>
              <w:rPr>
                <w:bCs/>
                <w:szCs w:val="20"/>
              </w:rPr>
              <w:t xml:space="preserve">Coupling loss for target channel </w:t>
            </w:r>
          </w:p>
          <w:p w14:paraId="07CA5628" w14:textId="77777777" w:rsidR="002E57E9" w:rsidRDefault="002E57E9" w:rsidP="0016702E">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7857F925" w14:textId="77777777" w:rsidR="002E57E9" w:rsidRDefault="002E57E9" w:rsidP="0016702E">
            <w:pPr>
              <w:snapToGrid w:val="0"/>
              <w:rPr>
                <w:bCs/>
                <w:szCs w:val="20"/>
              </w:rPr>
            </w:pPr>
            <w:r>
              <w:rPr>
                <w:bCs/>
                <w:szCs w:val="20"/>
              </w:rPr>
              <w:t>Note: CDFs can be separately generated for target channel, background channel</w:t>
            </w:r>
          </w:p>
          <w:p w14:paraId="61FDFE9E" w14:textId="77777777" w:rsidR="002E57E9" w:rsidRDefault="002E57E9" w:rsidP="0016702E">
            <w:pPr>
              <w:snapToGrid w:val="0"/>
              <w:rPr>
                <w:bCs/>
                <w:szCs w:val="20"/>
              </w:rPr>
            </w:pPr>
          </w:p>
          <w:p w14:paraId="681DEF1A" w14:textId="77777777" w:rsidR="002E57E9" w:rsidRDefault="002E57E9" w:rsidP="0016702E">
            <w:pPr>
              <w:snapToGrid w:val="0"/>
              <w:rPr>
                <w:ins w:id="146" w:author="VOGEDES, JEROME O" w:date="2025-05-18T00:59:00Z"/>
                <w:bCs/>
                <w:szCs w:val="20"/>
              </w:rPr>
            </w:pPr>
            <w:r>
              <w:rPr>
                <w:bCs/>
                <w:szCs w:val="20"/>
              </w:rPr>
              <w:t>CDF of Delay Spread and Angle Spread (ASD, ZSD, ASA, ZSA)</w:t>
            </w:r>
          </w:p>
          <w:p w14:paraId="5F6AB460" w14:textId="77777777" w:rsidR="002E57E9" w:rsidRDefault="002E57E9" w:rsidP="0016702E">
            <w:pPr>
              <w:snapToGrid w:val="0"/>
              <w:rPr>
                <w:bCs/>
                <w:szCs w:val="20"/>
              </w:rPr>
            </w:pPr>
            <w:ins w:id="147" w:author="VOGEDES, JEROME O" w:date="2025-05-18T00:59:00Z">
              <w:r>
                <w:rPr>
                  <w:bCs/>
                  <w:szCs w:val="20"/>
                </w:rPr>
                <w:t>For monostatic sensing</w:t>
              </w:r>
            </w:ins>
            <w:ins w:id="148" w:author="VOGEDES, JEROME O" w:date="2025-05-18T01:00:00Z">
              <w:r>
                <w:rPr>
                  <w:bCs/>
                  <w:szCs w:val="20"/>
                </w:rPr>
                <w:t xml:space="preserve"> mode</w:t>
              </w:r>
            </w:ins>
            <w:ins w:id="149" w:author="VOGEDES, JEROME O" w:date="2025-05-18T00:59:00Z">
              <w:r>
                <w:rPr>
                  <w:bCs/>
                  <w:szCs w:val="20"/>
                </w:rPr>
                <w:t>, delay spread and angle spread is calculated based on paths from all reference points</w:t>
              </w:r>
            </w:ins>
            <w:ins w:id="150" w:author="VOGEDES, JEROME O" w:date="2025-05-18T01:00:00Z">
              <w:r>
                <w:rPr>
                  <w:bCs/>
                  <w:szCs w:val="20"/>
                </w:rPr>
                <w:t>.</w:t>
              </w:r>
            </w:ins>
          </w:p>
          <w:p w14:paraId="1B96B15A" w14:textId="77777777" w:rsidR="002E57E9" w:rsidRDefault="002E57E9" w:rsidP="0016702E">
            <w:pPr>
              <w:snapToGrid w:val="0"/>
              <w:rPr>
                <w:bCs/>
                <w:szCs w:val="20"/>
              </w:rPr>
            </w:pPr>
            <w:r>
              <w:rPr>
                <w:bCs/>
                <w:szCs w:val="20"/>
              </w:rPr>
              <w:t xml:space="preserve">Definition of Delay Spread is similar to the definition of angle spread in Annex A of TR 25.996, </w:t>
            </w:r>
          </w:p>
          <w:p w14:paraId="7F1E8170" w14:textId="77777777" w:rsidR="002E57E9" w:rsidRDefault="002E57E9" w:rsidP="0016702E">
            <w:pPr>
              <w:snapToGrid w:val="0"/>
              <w:rPr>
                <w:bCs/>
                <w:szCs w:val="20"/>
              </w:rPr>
            </w:pPr>
            <w:r>
              <w:rPr>
                <w:bCs/>
                <w:szCs w:val="20"/>
              </w:rPr>
              <w:t>Definition of Angle Spread can ref to Annex A of TR 25.996.</w:t>
            </w:r>
          </w:p>
        </w:tc>
      </w:tr>
    </w:tbl>
    <w:p w14:paraId="74AFE443" w14:textId="77777777" w:rsidR="002E57E9" w:rsidRDefault="002E57E9" w:rsidP="002E57E9">
      <w:pPr>
        <w:snapToGrid w:val="0"/>
        <w:spacing w:beforeLines="50" w:before="120" w:afterLines="50" w:after="120"/>
        <w:rPr>
          <w:b/>
          <w:i/>
          <w:iCs/>
          <w:szCs w:val="20"/>
        </w:rPr>
      </w:pPr>
    </w:p>
    <w:p w14:paraId="1AD4C8E4" w14:textId="21C40F2D" w:rsidR="002E57E9" w:rsidRDefault="002E57E9" w:rsidP="002E57E9">
      <w:pPr>
        <w:snapToGrid w:val="0"/>
        <w:spacing w:beforeLines="50" w:before="120" w:afterLines="50" w:after="120"/>
        <w:rPr>
          <w:b/>
          <w:i/>
          <w:iCs/>
          <w:szCs w:val="20"/>
        </w:rPr>
      </w:pPr>
      <w:r>
        <w:rPr>
          <w:b/>
          <w:u w:val="single"/>
        </w:rPr>
        <w:t xml:space="preserve">Proposal 3-2h:  </w:t>
      </w:r>
      <w:r>
        <w:rPr>
          <w:b/>
          <w:highlight w:val="yellow"/>
          <w:u w:val="single"/>
        </w:rPr>
        <w:t>(</w:t>
      </w:r>
      <w:r>
        <w:rPr>
          <w:b/>
          <w:highlight w:val="yellow"/>
        </w:rPr>
        <w:t>HIGH)</w:t>
      </w:r>
      <w:r>
        <w:rPr>
          <w:b/>
        </w:rPr>
        <w:t xml:space="preserve">: Updates to </w:t>
      </w:r>
      <w:r>
        <w:rPr>
          <w:b/>
          <w:lang w:eastAsia="zh-CN"/>
        </w:rPr>
        <w:t>Table 7.9.7.2-2: Simulation assumptions for full calibration for Human sensing targets as follows</w:t>
      </w:r>
      <w:r>
        <w:rPr>
          <w:b/>
          <w:i/>
          <w:iCs/>
          <w:szCs w:val="20"/>
        </w:rPr>
        <w:t>:</w:t>
      </w:r>
    </w:p>
    <w:tbl>
      <w:tblPr>
        <w:tblW w:w="9628" w:type="dxa"/>
        <w:tblLayout w:type="fixed"/>
        <w:tblLook w:val="04A0" w:firstRow="1" w:lastRow="0" w:firstColumn="1" w:lastColumn="0" w:noHBand="0" w:noVBand="1"/>
      </w:tblPr>
      <w:tblGrid>
        <w:gridCol w:w="2245"/>
        <w:gridCol w:w="3704"/>
        <w:gridCol w:w="3679"/>
      </w:tblGrid>
      <w:tr w:rsidR="002E57E9" w14:paraId="579329AF" w14:textId="77777777" w:rsidTr="0016702E">
        <w:tc>
          <w:tcPr>
            <w:tcW w:w="2245" w:type="dxa"/>
            <w:tcBorders>
              <w:top w:val="single" w:sz="4" w:space="0" w:color="auto"/>
              <w:left w:val="single" w:sz="4" w:space="0" w:color="auto"/>
              <w:bottom w:val="single" w:sz="4" w:space="0" w:color="auto"/>
              <w:right w:val="single" w:sz="4" w:space="0" w:color="auto"/>
            </w:tcBorders>
            <w:vAlign w:val="center"/>
          </w:tcPr>
          <w:p w14:paraId="702B91B1" w14:textId="77777777" w:rsidR="002E57E9" w:rsidRDefault="002E57E9" w:rsidP="0016702E">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52811C59" w14:textId="77777777" w:rsidR="002E57E9" w:rsidRDefault="002E57E9" w:rsidP="0016702E">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3E2975A6" w14:textId="77777777" w:rsidR="002E57E9" w:rsidRDefault="002E57E9" w:rsidP="0016702E">
            <w:pPr>
              <w:spacing w:line="240" w:lineRule="atLeast"/>
              <w:rPr>
                <w:rFonts w:ascii="Arial" w:hAnsi="Arial" w:cs="Arial"/>
                <w:b/>
                <w:sz w:val="18"/>
                <w:szCs w:val="18"/>
              </w:rPr>
            </w:pPr>
            <w:r>
              <w:rPr>
                <w:rFonts w:ascii="Arial" w:hAnsi="Arial" w:cs="Arial"/>
                <w:b/>
                <w:sz w:val="18"/>
                <w:szCs w:val="18"/>
              </w:rPr>
              <w:t>Outdoor Values</w:t>
            </w:r>
          </w:p>
        </w:tc>
      </w:tr>
      <w:tr w:rsidR="002E57E9" w14:paraId="430F75EE" w14:textId="77777777" w:rsidTr="0016702E">
        <w:tc>
          <w:tcPr>
            <w:tcW w:w="2245" w:type="dxa"/>
            <w:tcBorders>
              <w:top w:val="single" w:sz="4" w:space="0" w:color="auto"/>
              <w:left w:val="single" w:sz="4" w:space="0" w:color="auto"/>
              <w:bottom w:val="single" w:sz="4" w:space="0" w:color="auto"/>
              <w:right w:val="single" w:sz="4" w:space="0" w:color="auto"/>
            </w:tcBorders>
            <w:vAlign w:val="center"/>
          </w:tcPr>
          <w:p w14:paraId="43B30A3F" w14:textId="77777777" w:rsidR="002E57E9" w:rsidRDefault="002E57E9" w:rsidP="0016702E">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469CED66" w14:textId="77777777" w:rsidR="002E57E9" w:rsidRDefault="002E57E9" w:rsidP="0016702E">
            <w:pPr>
              <w:spacing w:line="240" w:lineRule="atLeast"/>
              <w:rPr>
                <w:rFonts w:ascii="Arial" w:hAnsi="Arial" w:cs="Arial"/>
                <w:sz w:val="18"/>
                <w:szCs w:val="18"/>
                <w:lang w:val="sv-SE"/>
              </w:rPr>
            </w:pPr>
            <w:ins w:id="151" w:author="VOGEDES, JEROME O" w:date="2025-05-18T01:04:00Z">
              <w:r>
                <w:rPr>
                  <w:rFonts w:ascii="Arial" w:hAnsi="Arial" w:cs="Arial"/>
                  <w:sz w:val="18"/>
                  <w:szCs w:val="18"/>
                </w:rPr>
                <w:t>(19.81, 4.25) dB</w:t>
              </w:r>
            </w:ins>
            <w:del w:id="152"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0D4C4C15" w14:textId="77777777" w:rsidR="002E57E9" w:rsidRDefault="002E57E9" w:rsidP="0016702E">
            <w:pPr>
              <w:spacing w:line="240" w:lineRule="atLeast"/>
              <w:rPr>
                <w:rFonts w:ascii="Arial" w:hAnsi="Arial" w:cs="Arial"/>
                <w:sz w:val="18"/>
                <w:szCs w:val="18"/>
              </w:rPr>
            </w:pPr>
            <w:ins w:id="153" w:author="VOGEDES, JEROME O" w:date="2025-05-18T01:04:00Z">
              <w:r>
                <w:rPr>
                  <w:rFonts w:ascii="Arial" w:hAnsi="Arial" w:cs="Arial"/>
                  <w:sz w:val="18"/>
                  <w:szCs w:val="18"/>
                </w:rPr>
                <w:t>(19.81, 4.25) dB</w:t>
              </w:r>
            </w:ins>
            <w:del w:id="154" w:author="VOGEDES, JEROME O" w:date="2025-05-18T01:04:00Z">
              <w:r>
                <w:rPr>
                  <w:rFonts w:ascii="Arial" w:hAnsi="Arial" w:cs="Arial"/>
                  <w:sz w:val="18"/>
                  <w:szCs w:val="18"/>
                </w:rPr>
                <w:delText xml:space="preserve">FFS  </w:delText>
              </w:r>
            </w:del>
          </w:p>
        </w:tc>
      </w:tr>
    </w:tbl>
    <w:p w14:paraId="432BFD0F" w14:textId="77777777" w:rsidR="002E57E9" w:rsidRDefault="002E57E9" w:rsidP="002E57E9"/>
    <w:p w14:paraId="0997FAE0" w14:textId="4C6BE61E" w:rsidR="002E57E9" w:rsidRDefault="002E57E9" w:rsidP="002E57E9">
      <w:r>
        <w:rPr>
          <w:b/>
          <w:u w:val="single"/>
        </w:rPr>
        <w:t xml:space="preserve">Proposal 3-2i: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 xml:space="preserve">The parameters of CM calibration for large scale and full calibration for objects creating hazards on roads/railways sensing targets are used as baseline, per </w:t>
      </w:r>
      <w:r>
        <w:rPr>
          <w:b/>
          <w:bCs/>
        </w:rPr>
        <w:t>R1-2503445 [6].</w:t>
      </w:r>
    </w:p>
    <w:p w14:paraId="26800F5C" w14:textId="77777777" w:rsidR="002E57E9" w:rsidRDefault="002E57E9" w:rsidP="002E57E9"/>
    <w:p w14:paraId="19DA07CD" w14:textId="77777777" w:rsidR="002E57E9" w:rsidRDefault="002E57E9" w:rsidP="002E57E9">
      <w:pPr>
        <w:rPr>
          <w:b/>
          <w:bCs/>
        </w:rPr>
      </w:pPr>
      <w:r>
        <w:rPr>
          <w:b/>
          <w:bCs/>
        </w:rPr>
        <w:t>Note: The change bars are against endorsed draft CR from RAN1#120-bis (R1-2503157) and unchanged rows are omitted in the tables above.</w:t>
      </w:r>
    </w:p>
    <w:p w14:paraId="48E31D1F" w14:textId="77777777" w:rsidR="002E57E9" w:rsidRDefault="002E57E9" w:rsidP="002E57E9">
      <w:pPr>
        <w:rPr>
          <w:b/>
          <w:bCs/>
        </w:rPr>
      </w:pPr>
    </w:p>
    <w:p w14:paraId="1522C68C" w14:textId="054F49EA" w:rsidR="002E57E9" w:rsidRDefault="002E57E9" w:rsidP="002E57E9">
      <w:pPr>
        <w:rPr>
          <w:rFonts w:ascii="Times New Roman" w:eastAsia="DengXian" w:hAnsi="Times New Roman"/>
          <w:b/>
          <w:bCs/>
          <w:szCs w:val="20"/>
          <w:lang w:val="en-US" w:eastAsia="zh-CN"/>
        </w:rPr>
      </w:pPr>
      <w:r>
        <w:rPr>
          <w:b/>
          <w:u w:val="single"/>
        </w:rPr>
        <w:t xml:space="preserve">Proposal 3-2j: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The following introductory text is added before each of the ISAC deployment scenarios;</w:t>
      </w:r>
    </w:p>
    <w:p w14:paraId="4DD34FED" w14:textId="77777777" w:rsidR="002E57E9" w:rsidRPr="002E57E9" w:rsidRDefault="002E57E9" w:rsidP="002E57E9">
      <w:pPr>
        <w:pStyle w:val="ListParagraph"/>
        <w:widowControl w:val="0"/>
        <w:numPr>
          <w:ilvl w:val="0"/>
          <w:numId w:val="72"/>
        </w:numPr>
        <w:spacing w:before="60"/>
        <w:rPr>
          <w:rFonts w:eastAsiaTheme="minorEastAsia"/>
        </w:rPr>
      </w:pPr>
      <w:r w:rsidRPr="002E57E9">
        <w:rPr>
          <w:rFonts w:eastAsiaTheme="minorEastAsia"/>
        </w:rPr>
        <w:t>ISAC-UAV</w:t>
      </w:r>
    </w:p>
    <w:p w14:paraId="3EAE2099" w14:textId="77777777" w:rsidR="002E57E9" w:rsidRPr="002E57E9" w:rsidRDefault="002E57E9" w:rsidP="002E57E9">
      <w:pPr>
        <w:pStyle w:val="ListParagraph"/>
        <w:widowControl w:val="0"/>
        <w:numPr>
          <w:ilvl w:val="0"/>
          <w:numId w:val="0"/>
        </w:numPr>
        <w:spacing w:before="60"/>
        <w:ind w:left="720"/>
        <w:rPr>
          <w:rFonts w:eastAsiaTheme="minorEastAsia"/>
        </w:rPr>
      </w:pPr>
      <w:r w:rsidRPr="002E57E9">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39255DD5" w14:textId="77777777" w:rsidR="002E57E9" w:rsidRPr="002E57E9" w:rsidRDefault="002E57E9" w:rsidP="002E57E9">
      <w:pPr>
        <w:pStyle w:val="ListParagraph"/>
        <w:widowControl w:val="0"/>
        <w:numPr>
          <w:ilvl w:val="0"/>
          <w:numId w:val="72"/>
        </w:numPr>
        <w:spacing w:before="60"/>
        <w:rPr>
          <w:rFonts w:eastAsiaTheme="minorEastAsia"/>
        </w:rPr>
      </w:pPr>
      <w:r w:rsidRPr="002E57E9">
        <w:rPr>
          <w:rFonts w:eastAsiaTheme="minorEastAsia"/>
        </w:rPr>
        <w:t>ISAC-Automotive</w:t>
      </w:r>
    </w:p>
    <w:p w14:paraId="698D7C75" w14:textId="77777777" w:rsidR="002E57E9" w:rsidRPr="002E57E9" w:rsidRDefault="002E57E9" w:rsidP="002E57E9">
      <w:pPr>
        <w:pStyle w:val="ListParagraph"/>
        <w:widowControl w:val="0"/>
        <w:numPr>
          <w:ilvl w:val="0"/>
          <w:numId w:val="0"/>
        </w:numPr>
        <w:spacing w:before="60"/>
        <w:ind w:left="720"/>
        <w:rPr>
          <w:rFonts w:eastAsiaTheme="minorEastAsia"/>
        </w:rPr>
      </w:pPr>
      <w:r w:rsidRPr="002E57E9">
        <w:rPr>
          <w:rFonts w:eastAsiaTheme="minorEastAsia"/>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73EC8AAA" w14:textId="77777777" w:rsidR="002E57E9" w:rsidRPr="002E57E9" w:rsidRDefault="002E57E9" w:rsidP="002E57E9">
      <w:pPr>
        <w:pStyle w:val="ListParagraph"/>
        <w:widowControl w:val="0"/>
        <w:numPr>
          <w:ilvl w:val="0"/>
          <w:numId w:val="72"/>
        </w:numPr>
        <w:spacing w:before="60"/>
        <w:rPr>
          <w:rFonts w:eastAsiaTheme="minorEastAsia"/>
        </w:rPr>
      </w:pPr>
      <w:r w:rsidRPr="002E57E9">
        <w:rPr>
          <w:rFonts w:eastAsiaTheme="minorEastAsia"/>
        </w:rPr>
        <w:t>ISAC-Human</w:t>
      </w:r>
    </w:p>
    <w:p w14:paraId="549086C1" w14:textId="77777777" w:rsidR="002E57E9" w:rsidRPr="002E57E9" w:rsidRDefault="002E57E9" w:rsidP="002E57E9">
      <w:pPr>
        <w:pStyle w:val="ListParagraph"/>
        <w:widowControl w:val="0"/>
        <w:numPr>
          <w:ilvl w:val="0"/>
          <w:numId w:val="0"/>
        </w:numPr>
        <w:spacing w:before="60"/>
        <w:ind w:left="720"/>
        <w:rPr>
          <w:rFonts w:eastAsiaTheme="minorEastAsia"/>
        </w:rPr>
      </w:pPr>
      <w:r w:rsidRPr="002E57E9">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478E82A3" w14:textId="77777777" w:rsidR="002E57E9" w:rsidRPr="002E57E9" w:rsidRDefault="002E57E9" w:rsidP="002E57E9">
      <w:pPr>
        <w:pStyle w:val="ListParagraph"/>
        <w:widowControl w:val="0"/>
        <w:numPr>
          <w:ilvl w:val="0"/>
          <w:numId w:val="72"/>
        </w:numPr>
        <w:spacing w:before="60"/>
        <w:rPr>
          <w:rFonts w:eastAsiaTheme="minorEastAsia"/>
        </w:rPr>
      </w:pPr>
      <w:r w:rsidRPr="002E57E9">
        <w:rPr>
          <w:rFonts w:eastAsiaTheme="minorEastAsia"/>
        </w:rPr>
        <w:t>ISAC-AGV</w:t>
      </w:r>
    </w:p>
    <w:p w14:paraId="41368FF7" w14:textId="77777777" w:rsidR="002E57E9" w:rsidRPr="002E57E9" w:rsidRDefault="002E57E9" w:rsidP="002E57E9">
      <w:pPr>
        <w:pStyle w:val="ListParagraph"/>
        <w:widowControl w:val="0"/>
        <w:numPr>
          <w:ilvl w:val="0"/>
          <w:numId w:val="0"/>
        </w:numPr>
        <w:spacing w:before="60"/>
        <w:ind w:left="720"/>
        <w:rPr>
          <w:rFonts w:eastAsiaTheme="minorEastAsia"/>
        </w:rPr>
      </w:pPr>
      <w:r w:rsidRPr="002E57E9">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653DCE05" w14:textId="77777777" w:rsidR="002E57E9" w:rsidRPr="002E57E9" w:rsidRDefault="002E57E9" w:rsidP="002E57E9">
      <w:pPr>
        <w:pStyle w:val="ListParagraph"/>
        <w:widowControl w:val="0"/>
        <w:numPr>
          <w:ilvl w:val="0"/>
          <w:numId w:val="72"/>
        </w:numPr>
        <w:spacing w:before="60"/>
        <w:rPr>
          <w:rFonts w:eastAsiaTheme="minorEastAsia"/>
        </w:rPr>
      </w:pPr>
      <w:r w:rsidRPr="002E57E9">
        <w:rPr>
          <w:rFonts w:eastAsiaTheme="minorEastAsia"/>
        </w:rPr>
        <w:t>ISAC-Objects creating hazards</w:t>
      </w:r>
    </w:p>
    <w:p w14:paraId="0F15871C" w14:textId="77777777" w:rsidR="002E57E9" w:rsidRPr="002E57E9" w:rsidRDefault="002E57E9" w:rsidP="002E57E9">
      <w:pPr>
        <w:pStyle w:val="ListParagraph"/>
        <w:widowControl w:val="0"/>
        <w:numPr>
          <w:ilvl w:val="0"/>
          <w:numId w:val="0"/>
        </w:numPr>
        <w:spacing w:before="60"/>
        <w:ind w:left="720"/>
        <w:rPr>
          <w:rFonts w:eastAsiaTheme="minorEastAsia"/>
        </w:rPr>
      </w:pPr>
      <w:r w:rsidRPr="002E57E9">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bookmarkEnd w:id="79"/>
    <w:p w14:paraId="1F0D7154" w14:textId="77777777" w:rsidR="002E57E9" w:rsidRDefault="002E57E9" w:rsidP="002E57E9">
      <w:pPr>
        <w:rPr>
          <w:b/>
          <w:bCs/>
        </w:rPr>
      </w:pPr>
    </w:p>
    <w:p w14:paraId="77F83AA1" w14:textId="77777777" w:rsidR="002E57E9" w:rsidRDefault="002E57E9" w:rsidP="002E57E9">
      <w:pPr>
        <w:rPr>
          <w:b/>
          <w:bCs/>
        </w:rPr>
      </w:pPr>
    </w:p>
    <w:p w14:paraId="5C6A12F8" w14:textId="77777777" w:rsidR="002E57E9" w:rsidRDefault="002E57E9" w:rsidP="002E57E9"/>
    <w:p w14:paraId="6C66A994" w14:textId="77777777" w:rsidR="002E57E9" w:rsidRDefault="002E57E9" w:rsidP="002E57E9">
      <w:pPr>
        <w:rPr>
          <w:lang w:eastAsia="zh-CN"/>
        </w:rPr>
      </w:pPr>
      <w:r>
        <w:rPr>
          <w:lang w:eastAsia="zh-CN"/>
        </w:rPr>
        <w:t>Companies are invited to comment on the initial proposals above. Additional proposals are not precluded.</w:t>
      </w:r>
    </w:p>
    <w:p w14:paraId="69437A66" w14:textId="77777777" w:rsidR="00273C02" w:rsidRDefault="00273C02">
      <w:pPr>
        <w:rPr>
          <w:lang w:eastAsia="zh-CN"/>
        </w:rPr>
      </w:pPr>
    </w:p>
    <w:p w14:paraId="07C65A15" w14:textId="77777777" w:rsidR="002E57E9" w:rsidRDefault="002E57E9" w:rsidP="002E57E9">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2E57E9" w14:paraId="0C588657" w14:textId="77777777" w:rsidTr="0016702E">
        <w:tc>
          <w:tcPr>
            <w:tcW w:w="1413" w:type="dxa"/>
            <w:shd w:val="clear" w:color="auto" w:fill="D9E2F3"/>
          </w:tcPr>
          <w:p w14:paraId="5F7A894E" w14:textId="77777777" w:rsidR="002E57E9" w:rsidRDefault="002E57E9" w:rsidP="0016702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AF25F95" w14:textId="77777777" w:rsidR="002E57E9" w:rsidRDefault="002E57E9" w:rsidP="0016702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F49C6B3" w14:textId="77777777" w:rsidR="002E57E9" w:rsidRDefault="002E57E9" w:rsidP="0016702E">
            <w:pPr>
              <w:widowControl w:val="0"/>
              <w:suppressAutoHyphens w:val="0"/>
              <w:spacing w:before="60"/>
              <w:rPr>
                <w:rFonts w:eastAsia="DengXian"/>
                <w:b/>
                <w:bCs/>
                <w:lang w:eastAsia="zh-CN"/>
              </w:rPr>
            </w:pPr>
            <w:r>
              <w:rPr>
                <w:rFonts w:eastAsia="DengXian"/>
                <w:b/>
                <w:bCs/>
                <w:lang w:eastAsia="zh-CN"/>
              </w:rPr>
              <w:t>Comments</w:t>
            </w:r>
          </w:p>
        </w:tc>
      </w:tr>
      <w:tr w:rsidR="002E57E9" w14:paraId="5D938CD5" w14:textId="77777777" w:rsidTr="0016702E">
        <w:tc>
          <w:tcPr>
            <w:tcW w:w="1413" w:type="dxa"/>
          </w:tcPr>
          <w:p w14:paraId="3B266BC2" w14:textId="174D608A" w:rsidR="002E57E9" w:rsidRDefault="002E57E9" w:rsidP="0016702E">
            <w:pPr>
              <w:widowControl w:val="0"/>
              <w:suppressAutoHyphens w:val="0"/>
              <w:spacing w:before="60"/>
              <w:rPr>
                <w:rFonts w:eastAsia="DengXian"/>
                <w:lang w:val="en-US" w:eastAsia="zh-CN"/>
              </w:rPr>
            </w:pPr>
            <w:r>
              <w:rPr>
                <w:rFonts w:eastAsia="DengXian"/>
                <w:lang w:val="en-US" w:eastAsia="zh-CN"/>
              </w:rPr>
              <w:lastRenderedPageBreak/>
              <w:t>Moderator</w:t>
            </w:r>
          </w:p>
        </w:tc>
        <w:tc>
          <w:tcPr>
            <w:tcW w:w="1276" w:type="dxa"/>
          </w:tcPr>
          <w:p w14:paraId="4C00B523" w14:textId="77777777" w:rsidR="002E57E9" w:rsidRDefault="002E57E9" w:rsidP="0016702E">
            <w:pPr>
              <w:widowControl w:val="0"/>
              <w:suppressAutoHyphens w:val="0"/>
              <w:spacing w:before="60"/>
              <w:rPr>
                <w:rFonts w:eastAsia="DengXian"/>
                <w:lang w:val="en-US" w:eastAsia="zh-CN"/>
              </w:rPr>
            </w:pPr>
          </w:p>
        </w:tc>
        <w:tc>
          <w:tcPr>
            <w:tcW w:w="6943" w:type="dxa"/>
          </w:tcPr>
          <w:p w14:paraId="31897837" w14:textId="77777777" w:rsidR="002E57E9" w:rsidRDefault="002E57E9" w:rsidP="0016702E">
            <w:pPr>
              <w:widowControl w:val="0"/>
              <w:suppressAutoHyphens w:val="0"/>
              <w:spacing w:before="60"/>
              <w:rPr>
                <w:rFonts w:eastAsia="DengXian"/>
                <w:lang w:val="en-US" w:eastAsia="zh-CN"/>
              </w:rPr>
            </w:pPr>
            <w:r>
              <w:rPr>
                <w:rFonts w:eastAsia="DengXian"/>
                <w:lang w:val="en-US" w:eastAsia="zh-CN"/>
              </w:rPr>
              <w:t>Additional proposals are added. Existing proposals updated with some of the initial feedback. Note that the scenarios tables are not impacting the scenarios in the calibration assumption tables</w:t>
            </w:r>
            <w:r w:rsidR="00A27C96">
              <w:rPr>
                <w:rFonts w:eastAsia="DengXian"/>
                <w:lang w:val="en-US" w:eastAsia="zh-CN"/>
              </w:rPr>
              <w:t>.</w:t>
            </w:r>
          </w:p>
          <w:p w14:paraId="5231DA61" w14:textId="2C669BF2" w:rsidR="00A27C96" w:rsidRDefault="00A27C96" w:rsidP="0016702E">
            <w:pPr>
              <w:widowControl w:val="0"/>
              <w:suppressAutoHyphens w:val="0"/>
              <w:spacing w:before="60"/>
              <w:rPr>
                <w:rFonts w:eastAsia="DengXian"/>
                <w:lang w:val="en-US" w:eastAsia="zh-CN"/>
              </w:rPr>
            </w:pPr>
            <w:r>
              <w:rPr>
                <w:rFonts w:eastAsia="DengXian"/>
                <w:lang w:val="en-US" w:eastAsia="zh-CN"/>
              </w:rPr>
              <w:t>To reply to Panasonic, no ISAC evaluations will take place in Rel-19.</w:t>
            </w:r>
          </w:p>
        </w:tc>
      </w:tr>
      <w:tr w:rsidR="002E57E9" w14:paraId="1A2F90FA" w14:textId="77777777" w:rsidTr="0016702E">
        <w:tc>
          <w:tcPr>
            <w:tcW w:w="1413" w:type="dxa"/>
          </w:tcPr>
          <w:p w14:paraId="008EC02B" w14:textId="3EA63D36" w:rsidR="002E57E9" w:rsidRPr="00F422E5" w:rsidRDefault="00F422E5" w:rsidP="0016702E">
            <w:pPr>
              <w:widowControl w:val="0"/>
              <w:suppressAutoHyphens w:val="0"/>
              <w:spacing w:before="60"/>
              <w:rPr>
                <w:rFonts w:eastAsia="DengXian"/>
                <w:lang w:eastAsia="zh-CN"/>
              </w:rPr>
            </w:pPr>
            <w:r>
              <w:rPr>
                <w:rFonts w:eastAsia="DengXian"/>
                <w:lang w:eastAsia="zh-CN"/>
              </w:rPr>
              <w:t>CATT</w:t>
            </w:r>
          </w:p>
        </w:tc>
        <w:tc>
          <w:tcPr>
            <w:tcW w:w="1276" w:type="dxa"/>
          </w:tcPr>
          <w:p w14:paraId="7F6EDD9A" w14:textId="77777777" w:rsidR="002E57E9" w:rsidRDefault="002E57E9" w:rsidP="0016702E">
            <w:pPr>
              <w:widowControl w:val="0"/>
              <w:suppressAutoHyphens w:val="0"/>
              <w:spacing w:before="60"/>
              <w:rPr>
                <w:rFonts w:eastAsia="DengXian"/>
                <w:lang w:val="en-US" w:eastAsia="zh-CN"/>
              </w:rPr>
            </w:pPr>
          </w:p>
        </w:tc>
        <w:tc>
          <w:tcPr>
            <w:tcW w:w="6943" w:type="dxa"/>
          </w:tcPr>
          <w:p w14:paraId="5B384EB0" w14:textId="3EAAF9C1" w:rsidR="002E57E9" w:rsidRPr="00F422E5" w:rsidRDefault="00F422E5" w:rsidP="0016702E">
            <w:pPr>
              <w:rPr>
                <w:rFonts w:eastAsiaTheme="minorEastAsia"/>
                <w:lang w:val="en-US" w:eastAsia="zh-CN"/>
              </w:rPr>
            </w:pPr>
            <w:r w:rsidRPr="00F422E5">
              <w:rPr>
                <w:rFonts w:eastAsia="DengXian"/>
                <w:lang w:val="en-US" w:eastAsia="zh-CN"/>
              </w:rPr>
              <w:t xml:space="preserve">With respect to Proposals 3-2a, 3-2b, 3-2c, and 3-2e covering UMi, UMa, </w:t>
            </w:r>
            <w:proofErr w:type="spellStart"/>
            <w:r w:rsidRPr="00F422E5">
              <w:rPr>
                <w:rFonts w:eastAsia="DengXian"/>
                <w:lang w:val="en-US" w:eastAsia="zh-CN"/>
              </w:rPr>
              <w:t>RMa</w:t>
            </w:r>
            <w:proofErr w:type="spellEnd"/>
            <w:r w:rsidRPr="00F422E5">
              <w:rPr>
                <w:rFonts w:eastAsia="DengXian"/>
                <w:lang w:val="en-US" w:eastAsia="zh-CN"/>
              </w:rPr>
              <w:t xml:space="preserve">, and </w:t>
            </w:r>
            <w:proofErr w:type="spellStart"/>
            <w:r w:rsidRPr="00F422E5">
              <w:rPr>
                <w:rFonts w:eastAsia="DengXian"/>
                <w:lang w:val="en-US" w:eastAsia="zh-CN"/>
              </w:rPr>
              <w:t>SMa</w:t>
            </w:r>
            <w:proofErr w:type="spellEnd"/>
            <w:r w:rsidRPr="00F422E5">
              <w:rPr>
                <w:rFonts w:eastAsia="DengXian"/>
                <w:lang w:val="en-US" w:eastAsia="zh-CN"/>
              </w:rPr>
              <w:t xml:space="preserve"> scenarios, we recommend prioritizing the existing UMi, UMa, and </w:t>
            </w:r>
            <w:proofErr w:type="spellStart"/>
            <w:r w:rsidRPr="00F422E5">
              <w:rPr>
                <w:rFonts w:eastAsia="DengXian"/>
                <w:lang w:val="en-US" w:eastAsia="zh-CN"/>
              </w:rPr>
              <w:t>RMa</w:t>
            </w:r>
            <w:proofErr w:type="spellEnd"/>
            <w:r w:rsidRPr="00F422E5">
              <w:rPr>
                <w:rFonts w:eastAsia="DengXian"/>
                <w:lang w:val="en-US" w:eastAsia="zh-CN"/>
              </w:rPr>
              <w:t xml:space="preserve"> scenarios as adequate baseline models</w:t>
            </w:r>
            <w:r w:rsidRPr="00F422E5">
              <w:rPr>
                <w:rFonts w:eastAsia="DengXian" w:hint="eastAsia"/>
                <w:lang w:val="en-US" w:eastAsia="zh-CN"/>
              </w:rPr>
              <w:t>.</w:t>
            </w:r>
          </w:p>
        </w:tc>
      </w:tr>
      <w:tr w:rsidR="002E57E9" w14:paraId="126F3712" w14:textId="77777777" w:rsidTr="0016702E">
        <w:tc>
          <w:tcPr>
            <w:tcW w:w="1413" w:type="dxa"/>
          </w:tcPr>
          <w:p w14:paraId="2DD994E6" w14:textId="77777777" w:rsidR="002E57E9" w:rsidRDefault="002E57E9" w:rsidP="0016702E">
            <w:pPr>
              <w:widowControl w:val="0"/>
              <w:suppressAutoHyphens w:val="0"/>
              <w:spacing w:before="60"/>
              <w:rPr>
                <w:rFonts w:eastAsia="Yu Mincho"/>
                <w:lang w:val="en-US" w:eastAsia="ja-JP"/>
              </w:rPr>
            </w:pPr>
          </w:p>
        </w:tc>
        <w:tc>
          <w:tcPr>
            <w:tcW w:w="1276" w:type="dxa"/>
          </w:tcPr>
          <w:p w14:paraId="0F31F960" w14:textId="77777777" w:rsidR="002E57E9" w:rsidRDefault="002E57E9" w:rsidP="0016702E">
            <w:pPr>
              <w:widowControl w:val="0"/>
              <w:suppressAutoHyphens w:val="0"/>
              <w:spacing w:before="60"/>
              <w:rPr>
                <w:rFonts w:eastAsia="Yu Mincho"/>
                <w:lang w:val="en-US" w:eastAsia="ja-JP"/>
              </w:rPr>
            </w:pPr>
          </w:p>
        </w:tc>
        <w:tc>
          <w:tcPr>
            <w:tcW w:w="6943" w:type="dxa"/>
          </w:tcPr>
          <w:p w14:paraId="0B3885BC" w14:textId="77777777" w:rsidR="002E57E9" w:rsidRDefault="002E57E9" w:rsidP="0016702E">
            <w:pPr>
              <w:widowControl w:val="0"/>
              <w:suppressAutoHyphens w:val="0"/>
              <w:spacing w:before="60"/>
              <w:rPr>
                <w:rFonts w:eastAsia="Yu Mincho"/>
                <w:lang w:eastAsia="ja-JP"/>
              </w:rPr>
            </w:pPr>
          </w:p>
        </w:tc>
      </w:tr>
      <w:tr w:rsidR="002E57E9" w14:paraId="22417558" w14:textId="77777777" w:rsidTr="0016702E">
        <w:tc>
          <w:tcPr>
            <w:tcW w:w="1413" w:type="dxa"/>
          </w:tcPr>
          <w:p w14:paraId="4FA062BD" w14:textId="77777777" w:rsidR="002E57E9" w:rsidRDefault="002E57E9" w:rsidP="0016702E">
            <w:pPr>
              <w:widowControl w:val="0"/>
              <w:suppressAutoHyphens w:val="0"/>
              <w:spacing w:before="60"/>
              <w:rPr>
                <w:rFonts w:eastAsia="DengXian"/>
                <w:lang w:val="en-US" w:eastAsia="zh-CN"/>
              </w:rPr>
            </w:pPr>
          </w:p>
        </w:tc>
        <w:tc>
          <w:tcPr>
            <w:tcW w:w="1276" w:type="dxa"/>
          </w:tcPr>
          <w:p w14:paraId="56F8C526" w14:textId="77777777" w:rsidR="002E57E9" w:rsidRDefault="002E57E9" w:rsidP="0016702E">
            <w:pPr>
              <w:widowControl w:val="0"/>
              <w:suppressAutoHyphens w:val="0"/>
              <w:spacing w:before="60"/>
              <w:rPr>
                <w:rFonts w:eastAsia="DengXian"/>
                <w:lang w:val="en-US" w:eastAsia="zh-CN"/>
              </w:rPr>
            </w:pPr>
          </w:p>
        </w:tc>
        <w:tc>
          <w:tcPr>
            <w:tcW w:w="6943" w:type="dxa"/>
          </w:tcPr>
          <w:p w14:paraId="20B03080" w14:textId="77777777" w:rsidR="002E57E9" w:rsidRDefault="002E57E9" w:rsidP="0016702E">
            <w:pPr>
              <w:widowControl w:val="0"/>
              <w:suppressAutoHyphens w:val="0"/>
              <w:spacing w:before="60"/>
              <w:rPr>
                <w:rFonts w:eastAsia="Yu Mincho"/>
                <w:lang w:val="en-US" w:eastAsia="ja-JP"/>
              </w:rPr>
            </w:pPr>
          </w:p>
        </w:tc>
      </w:tr>
      <w:tr w:rsidR="002E57E9" w14:paraId="4470E7F7" w14:textId="77777777" w:rsidTr="0016702E">
        <w:tc>
          <w:tcPr>
            <w:tcW w:w="1413" w:type="dxa"/>
          </w:tcPr>
          <w:p w14:paraId="443F7873" w14:textId="77777777" w:rsidR="002E57E9" w:rsidRDefault="002E57E9" w:rsidP="0016702E">
            <w:pPr>
              <w:widowControl w:val="0"/>
              <w:suppressAutoHyphens w:val="0"/>
              <w:spacing w:before="60"/>
              <w:rPr>
                <w:rFonts w:eastAsia="DengXian"/>
                <w:lang w:val="en-US" w:eastAsia="zh-CN"/>
              </w:rPr>
            </w:pPr>
          </w:p>
        </w:tc>
        <w:tc>
          <w:tcPr>
            <w:tcW w:w="1276" w:type="dxa"/>
          </w:tcPr>
          <w:p w14:paraId="51FCB88E" w14:textId="77777777" w:rsidR="002E57E9" w:rsidRDefault="002E57E9" w:rsidP="0016702E">
            <w:pPr>
              <w:widowControl w:val="0"/>
              <w:suppressAutoHyphens w:val="0"/>
              <w:spacing w:before="60"/>
              <w:rPr>
                <w:rFonts w:eastAsia="DengXian"/>
                <w:lang w:val="en-US" w:eastAsia="zh-CN"/>
              </w:rPr>
            </w:pPr>
          </w:p>
        </w:tc>
        <w:tc>
          <w:tcPr>
            <w:tcW w:w="6943" w:type="dxa"/>
          </w:tcPr>
          <w:p w14:paraId="67410530" w14:textId="77777777" w:rsidR="002E57E9" w:rsidRDefault="002E57E9" w:rsidP="0016702E">
            <w:pPr>
              <w:widowControl w:val="0"/>
              <w:suppressAutoHyphens w:val="0"/>
              <w:spacing w:before="60"/>
              <w:rPr>
                <w:rFonts w:eastAsia="DengXian"/>
                <w:lang w:val="en-US" w:eastAsia="zh-CN"/>
              </w:rPr>
            </w:pPr>
          </w:p>
        </w:tc>
      </w:tr>
      <w:tr w:rsidR="002E57E9" w14:paraId="477BF33A" w14:textId="77777777" w:rsidTr="0016702E">
        <w:tc>
          <w:tcPr>
            <w:tcW w:w="1413" w:type="dxa"/>
          </w:tcPr>
          <w:p w14:paraId="3A7FCD4A" w14:textId="77777777" w:rsidR="002E57E9" w:rsidRDefault="002E57E9" w:rsidP="0016702E">
            <w:pPr>
              <w:widowControl w:val="0"/>
              <w:suppressAutoHyphens w:val="0"/>
              <w:spacing w:before="60"/>
              <w:rPr>
                <w:rFonts w:eastAsia="DengXian"/>
                <w:lang w:val="en-US"/>
              </w:rPr>
            </w:pPr>
          </w:p>
        </w:tc>
        <w:tc>
          <w:tcPr>
            <w:tcW w:w="1276" w:type="dxa"/>
          </w:tcPr>
          <w:p w14:paraId="53F37290" w14:textId="77777777" w:rsidR="002E57E9" w:rsidRDefault="002E57E9" w:rsidP="0016702E">
            <w:pPr>
              <w:widowControl w:val="0"/>
              <w:suppressAutoHyphens w:val="0"/>
              <w:spacing w:before="60"/>
              <w:rPr>
                <w:rFonts w:eastAsia="DengXian"/>
                <w:lang w:val="en-US"/>
              </w:rPr>
            </w:pPr>
          </w:p>
        </w:tc>
        <w:tc>
          <w:tcPr>
            <w:tcW w:w="6943" w:type="dxa"/>
          </w:tcPr>
          <w:p w14:paraId="3D7EE09E" w14:textId="77777777" w:rsidR="002E57E9" w:rsidRDefault="002E57E9" w:rsidP="0016702E">
            <w:pPr>
              <w:widowControl w:val="0"/>
              <w:suppressAutoHyphens w:val="0"/>
              <w:spacing w:before="60"/>
              <w:rPr>
                <w:rFonts w:eastAsia="DengXian"/>
                <w:lang w:val="en-US" w:eastAsia="zh-CN"/>
              </w:rPr>
            </w:pPr>
          </w:p>
        </w:tc>
      </w:tr>
      <w:tr w:rsidR="002E57E9" w14:paraId="392F1D69" w14:textId="77777777" w:rsidTr="0016702E">
        <w:tc>
          <w:tcPr>
            <w:tcW w:w="1413" w:type="dxa"/>
          </w:tcPr>
          <w:p w14:paraId="792ECC23" w14:textId="77777777" w:rsidR="002E57E9" w:rsidRDefault="002E57E9" w:rsidP="0016702E">
            <w:pPr>
              <w:widowControl w:val="0"/>
              <w:suppressAutoHyphens w:val="0"/>
              <w:spacing w:before="60"/>
              <w:rPr>
                <w:rFonts w:eastAsia="DengXian"/>
                <w:lang w:val="en-US"/>
              </w:rPr>
            </w:pPr>
          </w:p>
        </w:tc>
        <w:tc>
          <w:tcPr>
            <w:tcW w:w="1276" w:type="dxa"/>
          </w:tcPr>
          <w:p w14:paraId="135A5347" w14:textId="77777777" w:rsidR="002E57E9" w:rsidRDefault="002E57E9" w:rsidP="0016702E">
            <w:pPr>
              <w:widowControl w:val="0"/>
              <w:suppressAutoHyphens w:val="0"/>
              <w:spacing w:before="60"/>
              <w:rPr>
                <w:rFonts w:eastAsia="DengXian"/>
                <w:lang w:val="en-US"/>
              </w:rPr>
            </w:pPr>
          </w:p>
        </w:tc>
        <w:tc>
          <w:tcPr>
            <w:tcW w:w="6943" w:type="dxa"/>
          </w:tcPr>
          <w:p w14:paraId="0B398850" w14:textId="77777777" w:rsidR="002E57E9" w:rsidRDefault="002E57E9" w:rsidP="0016702E">
            <w:pPr>
              <w:widowControl w:val="0"/>
              <w:suppressAutoHyphens w:val="0"/>
              <w:spacing w:before="60"/>
              <w:rPr>
                <w:rFonts w:eastAsia="DengXian"/>
                <w:lang w:val="en-US" w:eastAsia="zh-CN"/>
              </w:rPr>
            </w:pPr>
          </w:p>
        </w:tc>
      </w:tr>
      <w:tr w:rsidR="002E57E9" w14:paraId="37BD8C5A" w14:textId="77777777" w:rsidTr="0016702E">
        <w:tc>
          <w:tcPr>
            <w:tcW w:w="1413" w:type="dxa"/>
          </w:tcPr>
          <w:p w14:paraId="5F880F66" w14:textId="77777777" w:rsidR="002E57E9" w:rsidRDefault="002E57E9" w:rsidP="0016702E">
            <w:pPr>
              <w:widowControl w:val="0"/>
              <w:suppressAutoHyphens w:val="0"/>
              <w:spacing w:before="60"/>
              <w:rPr>
                <w:rFonts w:eastAsia="DengXian"/>
                <w:lang w:val="en-US" w:eastAsia="zh-CN"/>
              </w:rPr>
            </w:pPr>
          </w:p>
        </w:tc>
        <w:tc>
          <w:tcPr>
            <w:tcW w:w="1276" w:type="dxa"/>
          </w:tcPr>
          <w:p w14:paraId="01C3961F" w14:textId="77777777" w:rsidR="002E57E9" w:rsidRDefault="002E57E9" w:rsidP="0016702E">
            <w:pPr>
              <w:widowControl w:val="0"/>
              <w:suppressAutoHyphens w:val="0"/>
              <w:spacing w:before="60"/>
              <w:rPr>
                <w:rFonts w:eastAsia="DengXian"/>
                <w:lang w:val="en-US" w:eastAsia="zh-CN"/>
              </w:rPr>
            </w:pPr>
          </w:p>
        </w:tc>
        <w:tc>
          <w:tcPr>
            <w:tcW w:w="6943" w:type="dxa"/>
          </w:tcPr>
          <w:p w14:paraId="4762E37A" w14:textId="77777777" w:rsidR="002E57E9" w:rsidRDefault="002E57E9" w:rsidP="0016702E">
            <w:pPr>
              <w:widowControl w:val="0"/>
              <w:suppressAutoHyphens w:val="0"/>
              <w:spacing w:before="60"/>
              <w:rPr>
                <w:rFonts w:eastAsia="SimSun"/>
                <w:lang w:val="en-US" w:eastAsia="zh-CN"/>
              </w:rPr>
            </w:pPr>
          </w:p>
        </w:tc>
      </w:tr>
    </w:tbl>
    <w:p w14:paraId="7DBE18AE" w14:textId="77777777" w:rsidR="002E57E9" w:rsidRDefault="002E57E9" w:rsidP="002E57E9">
      <w:pPr>
        <w:rPr>
          <w:lang w:eastAsia="zh-CN"/>
        </w:rPr>
      </w:pPr>
    </w:p>
    <w:p w14:paraId="00C5D010" w14:textId="77777777" w:rsidR="002E57E9" w:rsidRDefault="002E57E9" w:rsidP="002E57E9">
      <w:pPr>
        <w:rPr>
          <w:lang w:eastAsia="zh-CN"/>
        </w:rPr>
      </w:pPr>
    </w:p>
    <w:p w14:paraId="5CBB8E98" w14:textId="77777777" w:rsidR="00273C02" w:rsidRDefault="00273C02">
      <w:pPr>
        <w:rPr>
          <w:lang w:eastAsia="zh-CN"/>
        </w:rPr>
      </w:pPr>
    </w:p>
    <w:p w14:paraId="29859A5C" w14:textId="741FC503" w:rsidR="00FF4AF6" w:rsidRPr="003C7BB9" w:rsidRDefault="00FF4AF6" w:rsidP="00FF4AF6">
      <w:pPr>
        <w:pStyle w:val="Heading2"/>
        <w:rPr>
          <w:highlight w:val="yellow"/>
        </w:rPr>
      </w:pPr>
      <w:r w:rsidRPr="003C7BB9">
        <w:rPr>
          <w:highlight w:val="yellow"/>
        </w:rPr>
        <w:t xml:space="preserve">Proposal 3-3 (FL1) – </w:t>
      </w:r>
      <w:r w:rsidR="003C7BB9" w:rsidRPr="003C7BB9">
        <w:rPr>
          <w:highlight w:val="yellow"/>
        </w:rPr>
        <w:t>Revised 5/20 For Online Discussion</w:t>
      </w:r>
    </w:p>
    <w:p w14:paraId="057F7F16" w14:textId="77777777" w:rsidR="00FF4AF6" w:rsidRDefault="00FF4AF6" w:rsidP="00FF4AF6">
      <w:pPr>
        <w:rPr>
          <w:lang w:eastAsia="zh-CN"/>
        </w:rPr>
      </w:pPr>
    </w:p>
    <w:p w14:paraId="073B234C" w14:textId="77777777" w:rsidR="00FF4AF6" w:rsidRDefault="00FF4AF6" w:rsidP="00FF4AF6">
      <w:pPr>
        <w:rPr>
          <w:b/>
          <w:u w:val="single"/>
        </w:rPr>
      </w:pPr>
    </w:p>
    <w:p w14:paraId="02C5C5D9" w14:textId="77777777" w:rsidR="00FF4AF6" w:rsidRDefault="00FF4AF6" w:rsidP="00FF4AF6">
      <w:pPr>
        <w:rPr>
          <w:b/>
          <w:u w:val="single"/>
        </w:rPr>
      </w:pPr>
    </w:p>
    <w:p w14:paraId="7843C1E3" w14:textId="75F4CA87" w:rsidR="00FF4AF6" w:rsidRDefault="00FF4AF6" w:rsidP="00FF4AF6">
      <w:pPr>
        <w:rPr>
          <w:lang w:eastAsia="zh-CN"/>
        </w:rPr>
      </w:pPr>
      <w:r>
        <w:rPr>
          <w:b/>
          <w:u w:val="single"/>
        </w:rPr>
        <w:t xml:space="preserve">Proposal 3-3a:  </w:t>
      </w:r>
      <w:r>
        <w:rPr>
          <w:b/>
          <w:highlight w:val="yellow"/>
          <w:u w:val="single"/>
        </w:rPr>
        <w:t>(</w:t>
      </w:r>
      <w:r>
        <w:rPr>
          <w:b/>
          <w:highlight w:val="yellow"/>
        </w:rPr>
        <w:t>HIGH)</w:t>
      </w:r>
      <w:r>
        <w:rPr>
          <w:b/>
        </w:rPr>
        <w:t xml:space="preserve">: Updates to </w:t>
      </w:r>
      <w:r>
        <w:rPr>
          <w:b/>
          <w:lang w:eastAsia="zh-CN"/>
        </w:rPr>
        <w:t xml:space="preserve">Table 7.9.1-1: Evaluation parameters for UAV </w:t>
      </w:r>
      <w:r>
        <w:rPr>
          <w:b/>
          <w:lang w:val="en-US" w:eastAsia="zh-CN"/>
        </w:rPr>
        <w:t xml:space="preserve">sensing </w:t>
      </w:r>
      <w:r>
        <w:rPr>
          <w:b/>
          <w:lang w:eastAsia="zh-CN"/>
        </w:rPr>
        <w:t>scenarios are as follows:</w:t>
      </w:r>
    </w:p>
    <w:p w14:paraId="5A721A2D" w14:textId="77777777" w:rsidR="00FF4AF6" w:rsidRDefault="00FF4AF6" w:rsidP="00FF4AF6">
      <w:pPr>
        <w:rPr>
          <w:lang w:eastAsia="zh-CN"/>
        </w:rPr>
      </w:pPr>
    </w:p>
    <w:tbl>
      <w:tblPr>
        <w:tblW w:w="3783" w:type="pct"/>
        <w:jc w:val="center"/>
        <w:tblLook w:val="04A0" w:firstRow="1" w:lastRow="0" w:firstColumn="1" w:lastColumn="0" w:noHBand="0" w:noVBand="1"/>
      </w:tblPr>
      <w:tblGrid>
        <w:gridCol w:w="2982"/>
        <w:gridCol w:w="4303"/>
      </w:tblGrid>
      <w:tr w:rsidR="00FF4AF6" w14:paraId="7D482418" w14:textId="77777777" w:rsidTr="0016702E">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66312BA" w14:textId="77777777" w:rsidR="00FF4AF6" w:rsidRDefault="00FF4AF6" w:rsidP="0016702E">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01D2565F" w14:textId="77777777" w:rsidR="00FF4AF6" w:rsidRDefault="00FF4AF6" w:rsidP="0016702E">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FF4AF6" w:rsidRPr="002F6E10" w14:paraId="2AAAFEDE" w14:textId="77777777" w:rsidTr="0016702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539DA5A8" w14:textId="77777777" w:rsidR="00FF4AF6" w:rsidRDefault="00FF4AF6" w:rsidP="0016702E">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61E8EF07" w14:textId="77777777" w:rsidR="00FF4AF6" w:rsidRDefault="00FF4AF6" w:rsidP="0016702E">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155" w:author="VOGEDES, JEROME O" w:date="2025-05-17T23:31:00Z">
              <w:r>
                <w:rPr>
                  <w:rFonts w:ascii="Arial" w:hAnsi="Arial" w:cs="Arial"/>
                  <w:bCs/>
                  <w:iCs/>
                  <w:sz w:val="18"/>
                  <w:szCs w:val="18"/>
                  <w:lang w:val="sv-SE" w:eastAsia="zh-CN"/>
                </w:rPr>
                <w:delText xml:space="preserve">Rma </w:delText>
              </w:r>
            </w:del>
            <w:ins w:id="156" w:author="VOGEDES, JEROME O" w:date="2025-05-17T23:31:00Z">
              <w:r>
                <w:rPr>
                  <w:rFonts w:ascii="Arial" w:hAnsi="Arial" w:cs="Arial"/>
                  <w:bCs/>
                  <w:iCs/>
                  <w:sz w:val="18"/>
                  <w:szCs w:val="18"/>
                  <w:lang w:val="sv-SE" w:eastAsia="zh-CN"/>
                </w:rPr>
                <w:t>R</w:t>
              </w:r>
            </w:ins>
            <w:ins w:id="157" w:author="VOGEDES, JEROME O" w:date="2025-05-17T23:52:00Z">
              <w:r>
                <w:rPr>
                  <w:rFonts w:ascii="Arial" w:hAnsi="Arial" w:cs="Arial"/>
                  <w:bCs/>
                  <w:iCs/>
                  <w:sz w:val="18"/>
                  <w:szCs w:val="18"/>
                  <w:lang w:val="sv-SE" w:eastAsia="zh-CN"/>
                </w:rPr>
                <w:t>M</w:t>
              </w:r>
            </w:ins>
            <w:ins w:id="158" w:author="VOGEDES, JEROME O" w:date="2025-05-17T23:31:00Z">
              <w:r>
                <w:rPr>
                  <w:rFonts w:ascii="Arial" w:hAnsi="Arial" w:cs="Arial"/>
                  <w:bCs/>
                  <w:iCs/>
                  <w:sz w:val="18"/>
                  <w:szCs w:val="18"/>
                  <w:lang w:val="sv-SE" w:eastAsia="zh-CN"/>
                </w:rPr>
                <w:t xml:space="preserve">a, SMa </w:t>
              </w:r>
            </w:ins>
            <w:del w:id="159" w:author="VOGEDES, JEROME O" w:date="2025-05-17T23:31:00Z">
              <w:r>
                <w:rPr>
                  <w:rFonts w:ascii="Arial" w:hAnsi="Arial" w:cs="Arial"/>
                  <w:bCs/>
                  <w:iCs/>
                  <w:sz w:val="18"/>
                  <w:szCs w:val="18"/>
                  <w:lang w:val="sv-SE" w:eastAsia="zh-CN"/>
                </w:rPr>
                <w:delText>[38.901]</w:delText>
              </w:r>
            </w:del>
          </w:p>
          <w:p w14:paraId="4026C6F2" w14:textId="77777777" w:rsidR="00FF4AF6" w:rsidRDefault="00FF4AF6" w:rsidP="0016702E">
            <w:pPr>
              <w:rPr>
                <w:rFonts w:ascii="Arial" w:hAnsi="Arial" w:cs="Arial"/>
                <w:bCs/>
                <w:sz w:val="18"/>
                <w:szCs w:val="18"/>
                <w:lang w:val="sv-SE" w:eastAsia="zh-CN"/>
              </w:rPr>
            </w:pPr>
            <w:r>
              <w:rPr>
                <w:rFonts w:ascii="Arial" w:hAnsi="Arial" w:cs="Arial"/>
                <w:bCs/>
                <w:sz w:val="18"/>
                <w:szCs w:val="18"/>
                <w:lang w:val="sv-SE" w:eastAsia="zh-CN"/>
              </w:rPr>
              <w:t>UMi-AV, UMa-AV, RMa-AV</w:t>
            </w:r>
            <w:ins w:id="160" w:author="VOGEDES, JEROME O" w:date="2025-05-17T23:31:00Z">
              <w:r>
                <w:rPr>
                  <w:rFonts w:ascii="Arial" w:hAnsi="Arial" w:cs="Arial"/>
                  <w:bCs/>
                  <w:sz w:val="18"/>
                  <w:szCs w:val="18"/>
                  <w:lang w:val="sv-SE" w:eastAsia="zh-CN"/>
                </w:rPr>
                <w:t xml:space="preserve"> [36.777]</w:t>
              </w:r>
            </w:ins>
          </w:p>
        </w:tc>
      </w:tr>
      <w:tr w:rsidR="00FF4AF6" w14:paraId="51805B91" w14:textId="77777777" w:rsidTr="0016702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7D005307" w14:textId="77777777" w:rsidR="00FF4AF6" w:rsidRDefault="00FF4AF6" w:rsidP="0016702E">
            <w:pPr>
              <w:rPr>
                <w:rFonts w:ascii="Arial" w:hAnsi="Arial" w:cs="Arial"/>
                <w:sz w:val="18"/>
                <w:szCs w:val="18"/>
                <w:lang w:val="fr-FR" w:eastAsia="zh-CN"/>
              </w:rPr>
            </w:pPr>
            <w:del w:id="161"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162"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107E1F38" w14:textId="77777777" w:rsidR="00FF4AF6" w:rsidRDefault="00FF4AF6" w:rsidP="0016702E">
            <w:pPr>
              <w:rPr>
                <w:rFonts w:ascii="Arial" w:hAnsi="Arial" w:cs="Arial"/>
                <w:bCs/>
                <w:iCs/>
                <w:sz w:val="18"/>
                <w:szCs w:val="18"/>
                <w:lang w:val="sv-SE" w:eastAsia="zh-CN"/>
              </w:rPr>
            </w:pPr>
            <w:ins w:id="163" w:author="VOGEDES, JEROME O" w:date="2025-05-18T00:05:00Z">
              <w:r>
                <w:t>C</w:t>
              </w:r>
            </w:ins>
            <w:ins w:id="164" w:author="VOGEDES, JEROME O" w:date="2025-05-17T23:51:00Z">
              <w:r>
                <w:t>onsidered for future evaluations</w:t>
              </w:r>
            </w:ins>
            <w:del w:id="165" w:author="VOGEDES, JEROME O" w:date="2025-05-17T23:51:00Z">
              <w:r>
                <w:rPr>
                  <w:rFonts w:ascii="Arial" w:hAnsi="Arial" w:cs="Arial"/>
                  <w:bCs/>
                  <w:sz w:val="18"/>
                  <w:szCs w:val="18"/>
                  <w:lang w:val="en-US" w:eastAsia="zh-CN"/>
                </w:rPr>
                <w:delText>FFS</w:delText>
              </w:r>
            </w:del>
          </w:p>
        </w:tc>
      </w:tr>
    </w:tbl>
    <w:p w14:paraId="7BEF7267" w14:textId="5064D5A7" w:rsidR="00EF5844" w:rsidRDefault="00EF5844" w:rsidP="00FF4AF6">
      <w:pPr>
        <w:rPr>
          <w:ins w:id="166" w:author="VOGEDES, JEROME O" w:date="2025-05-20T12:43:00Z"/>
        </w:rPr>
      </w:pPr>
      <w:ins w:id="167" w:author="VOGEDES, JEROME O" w:date="2025-05-20T12:44:00Z">
        <w:r w:rsidRPr="005B660C">
          <w:rPr>
            <w:highlight w:val="yellow"/>
          </w:rPr>
          <w:t>NOTE1:</w:t>
        </w:r>
        <w:r w:rsidRPr="005B660C">
          <w:rPr>
            <w:highlight w:val="yellow"/>
          </w:rPr>
          <w:tab/>
          <w:t xml:space="preserve">calibration for </w:t>
        </w:r>
      </w:ins>
      <w:ins w:id="168" w:author="VOGEDES, JEROME O" w:date="2025-05-20T12:47:00Z">
        <w:r w:rsidR="003312C4" w:rsidRPr="005B660C">
          <w:rPr>
            <w:highlight w:val="yellow"/>
          </w:rPr>
          <w:t xml:space="preserve">UMi-AV, </w:t>
        </w:r>
        <w:proofErr w:type="spellStart"/>
        <w:r w:rsidR="003312C4" w:rsidRPr="005B660C">
          <w:rPr>
            <w:highlight w:val="yellow"/>
          </w:rPr>
          <w:t>RMa</w:t>
        </w:r>
        <w:proofErr w:type="spellEnd"/>
        <w:r w:rsidR="003312C4" w:rsidRPr="005B660C">
          <w:rPr>
            <w:highlight w:val="yellow"/>
          </w:rPr>
          <w:t xml:space="preserve">-AV, UMi, UMa, </w:t>
        </w:r>
        <w:proofErr w:type="spellStart"/>
        <w:r w:rsidR="003312C4" w:rsidRPr="005B660C">
          <w:rPr>
            <w:highlight w:val="yellow"/>
          </w:rPr>
          <w:t>RMa</w:t>
        </w:r>
        <w:proofErr w:type="spellEnd"/>
        <w:r w:rsidR="003312C4" w:rsidRPr="005B660C">
          <w:rPr>
            <w:highlight w:val="yellow"/>
          </w:rPr>
          <w:t xml:space="preserve">, </w:t>
        </w:r>
        <w:proofErr w:type="spellStart"/>
        <w:r w:rsidR="003312C4" w:rsidRPr="005B660C">
          <w:rPr>
            <w:highlight w:val="yellow"/>
          </w:rPr>
          <w:t>SMa</w:t>
        </w:r>
        <w:proofErr w:type="spellEnd"/>
        <w:r w:rsidR="003312C4" w:rsidRPr="005B660C">
          <w:rPr>
            <w:highlight w:val="yellow"/>
          </w:rPr>
          <w:t xml:space="preserve"> </w:t>
        </w:r>
      </w:ins>
      <w:ins w:id="169" w:author="VOGEDES, JEROME O" w:date="2025-05-20T12:44:00Z">
        <w:r w:rsidRPr="005B660C">
          <w:rPr>
            <w:highlight w:val="yellow"/>
          </w:rPr>
          <w:t xml:space="preserve">is not performed for the </w:t>
        </w:r>
        <w:r w:rsidR="00F833A4" w:rsidRPr="005B660C">
          <w:rPr>
            <w:highlight w:val="yellow"/>
          </w:rPr>
          <w:t xml:space="preserve">UAV </w:t>
        </w:r>
        <w:r w:rsidRPr="005B660C">
          <w:rPr>
            <w:highlight w:val="yellow"/>
          </w:rPr>
          <w:t xml:space="preserve">scenario, but </w:t>
        </w:r>
        <w:r w:rsidR="00BE79C3" w:rsidRPr="005B660C">
          <w:rPr>
            <w:highlight w:val="yellow"/>
          </w:rPr>
          <w:t xml:space="preserve">UMi-AV, </w:t>
        </w:r>
      </w:ins>
      <w:proofErr w:type="spellStart"/>
      <w:ins w:id="170" w:author="VOGEDES, JEROME O" w:date="2025-05-20T12:45:00Z">
        <w:r w:rsidR="00BE79C3" w:rsidRPr="005B660C">
          <w:rPr>
            <w:highlight w:val="yellow"/>
          </w:rPr>
          <w:t>RMa</w:t>
        </w:r>
        <w:proofErr w:type="spellEnd"/>
        <w:r w:rsidR="00BE79C3" w:rsidRPr="005B660C">
          <w:rPr>
            <w:highlight w:val="yellow"/>
          </w:rPr>
          <w:t xml:space="preserve">-AV, </w:t>
        </w:r>
      </w:ins>
      <w:ins w:id="171" w:author="VOGEDES, JEROME O" w:date="2025-05-20T12:44:00Z">
        <w:r w:rsidRPr="005B660C">
          <w:rPr>
            <w:highlight w:val="yellow"/>
          </w:rPr>
          <w:t xml:space="preserve">UMi, UMa, </w:t>
        </w:r>
        <w:proofErr w:type="spellStart"/>
        <w:r w:rsidRPr="005B660C">
          <w:rPr>
            <w:highlight w:val="yellow"/>
          </w:rPr>
          <w:t>RMa</w:t>
        </w:r>
        <w:proofErr w:type="spellEnd"/>
        <w:r w:rsidRPr="005B660C">
          <w:rPr>
            <w:highlight w:val="yellow"/>
          </w:rPr>
          <w:t xml:space="preserve">, </w:t>
        </w:r>
        <w:proofErr w:type="spellStart"/>
        <w:r w:rsidRPr="005B660C">
          <w:rPr>
            <w:highlight w:val="yellow"/>
          </w:rPr>
          <w:t>SMa</w:t>
        </w:r>
        <w:proofErr w:type="spellEnd"/>
        <w:r w:rsidRPr="005B660C">
          <w:rPr>
            <w:highlight w:val="yellow"/>
          </w:rPr>
          <w:t xml:space="preserve"> can be considered for future evaluations of the </w:t>
        </w:r>
      </w:ins>
      <w:ins w:id="172" w:author="VOGEDES, JEROME O" w:date="2025-05-20T12:45:00Z">
        <w:r w:rsidR="00CB307C" w:rsidRPr="005B660C">
          <w:rPr>
            <w:highlight w:val="yellow"/>
          </w:rPr>
          <w:t>UAV</w:t>
        </w:r>
      </w:ins>
      <w:ins w:id="173" w:author="VOGEDES, JEROME O" w:date="2025-05-20T12:44:00Z">
        <w:r w:rsidRPr="005B660C">
          <w:rPr>
            <w:highlight w:val="yellow"/>
          </w:rPr>
          <w:t xml:space="preserve"> sensing target scenarios.</w:t>
        </w:r>
      </w:ins>
    </w:p>
    <w:p w14:paraId="4445BAAB" w14:textId="78269A04" w:rsidR="00FF4AF6" w:rsidRDefault="00EF5844" w:rsidP="00FF4AF6">
      <w:r w:rsidRPr="00EF5844">
        <w:t>NOTE</w:t>
      </w:r>
      <w:ins w:id="174" w:author="VOGEDES, JEROME O" w:date="2025-05-20T12:43:00Z">
        <w:r>
          <w:t>2</w:t>
        </w:r>
      </w:ins>
      <w:r w:rsidRPr="00EF5844">
        <w:t>:</w:t>
      </w:r>
      <w:r w:rsidRPr="00EF5844">
        <w:tab/>
        <w:t>A percentage of TRPs/UEs that have sensing capabilities may be considered for future evaluations.</w:t>
      </w:r>
    </w:p>
    <w:p w14:paraId="421708AA" w14:textId="77777777" w:rsidR="00FF4AF6" w:rsidRDefault="00FF4AF6" w:rsidP="00FF4AF6">
      <w:pPr>
        <w:rPr>
          <w:b/>
          <w:u w:val="single"/>
        </w:rPr>
      </w:pPr>
    </w:p>
    <w:p w14:paraId="08B433BC" w14:textId="77777777" w:rsidR="00FF4AF6" w:rsidRDefault="00FF4AF6" w:rsidP="00FF4AF6">
      <w:pPr>
        <w:rPr>
          <w:b/>
          <w:u w:val="single"/>
        </w:rPr>
      </w:pPr>
    </w:p>
    <w:p w14:paraId="04315BD6" w14:textId="77777777" w:rsidR="00FF4AF6" w:rsidRDefault="00FF4AF6" w:rsidP="00FF4AF6">
      <w:pPr>
        <w:rPr>
          <w:b/>
          <w:u w:val="single"/>
        </w:rPr>
      </w:pPr>
    </w:p>
    <w:p w14:paraId="749CDE7B" w14:textId="614199B1" w:rsidR="00FF4AF6" w:rsidRDefault="00FF4AF6" w:rsidP="00FF4AF6">
      <w:pPr>
        <w:rPr>
          <w:lang w:eastAsia="zh-CN"/>
        </w:rPr>
      </w:pPr>
      <w:r>
        <w:rPr>
          <w:b/>
          <w:u w:val="single"/>
        </w:rPr>
        <w:t xml:space="preserve">Proposal 3-3b:  </w:t>
      </w:r>
      <w:r>
        <w:rPr>
          <w:b/>
          <w:highlight w:val="yellow"/>
          <w:u w:val="single"/>
        </w:rPr>
        <w:t>(</w:t>
      </w:r>
      <w:r>
        <w:rPr>
          <w:b/>
          <w:highlight w:val="yellow"/>
        </w:rPr>
        <w:t>HIGH)</w:t>
      </w:r>
      <w:r>
        <w:rPr>
          <w:b/>
        </w:rPr>
        <w:t xml:space="preserve">: Updates to </w:t>
      </w:r>
      <w:r>
        <w:rPr>
          <w:b/>
          <w:lang w:eastAsia="zh-CN"/>
        </w:rPr>
        <w:t>Table 7.9.1-2: Evaluation parameters for Automotive sensing scenarios are as follows:</w:t>
      </w:r>
    </w:p>
    <w:p w14:paraId="4110084C" w14:textId="77777777" w:rsidR="00FF4AF6" w:rsidRDefault="00FF4AF6" w:rsidP="00FF4AF6"/>
    <w:tbl>
      <w:tblPr>
        <w:tblW w:w="9493" w:type="dxa"/>
        <w:jc w:val="center"/>
        <w:tblLayout w:type="fixed"/>
        <w:tblLook w:val="04A0" w:firstRow="1" w:lastRow="0" w:firstColumn="1" w:lastColumn="0" w:noHBand="0" w:noVBand="1"/>
      </w:tblPr>
      <w:tblGrid>
        <w:gridCol w:w="3578"/>
        <w:gridCol w:w="5915"/>
      </w:tblGrid>
      <w:tr w:rsidR="00FF4AF6" w14:paraId="4B19C3DC" w14:textId="77777777" w:rsidTr="0016702E">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1B2FF1" w14:textId="77777777" w:rsidR="00FF4AF6" w:rsidRDefault="00FF4AF6" w:rsidP="0016702E">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710AEC57" w14:textId="77777777" w:rsidR="00FF4AF6" w:rsidRDefault="00FF4AF6" w:rsidP="0016702E">
            <w:pPr>
              <w:pStyle w:val="TAC"/>
              <w:rPr>
                <w:b/>
                <w:szCs w:val="18"/>
                <w:lang w:val="en-US" w:eastAsia="zh-CN"/>
              </w:rPr>
            </w:pPr>
            <w:r>
              <w:rPr>
                <w:b/>
                <w:szCs w:val="18"/>
                <w:lang w:val="en-US"/>
              </w:rPr>
              <w:t>Values</w:t>
            </w:r>
          </w:p>
        </w:tc>
      </w:tr>
      <w:tr w:rsidR="00FF4AF6" w14:paraId="2F4B864E" w14:textId="77777777" w:rsidTr="0016702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367BAB4F" w14:textId="77777777" w:rsidR="00FF4AF6" w:rsidRDefault="00FF4AF6" w:rsidP="0016702E">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4167CE1D" w14:textId="77777777" w:rsidR="00FF4AF6" w:rsidRDefault="00FF4AF6" w:rsidP="0016702E">
            <w:pPr>
              <w:pStyle w:val="TAC"/>
              <w:jc w:val="left"/>
              <w:rPr>
                <w:ins w:id="175" w:author="VOGEDES, JEROME O" w:date="2025-05-20T01:50:00Z"/>
                <w:szCs w:val="18"/>
                <w:lang w:val="en-US"/>
              </w:rPr>
            </w:pPr>
            <w:r w:rsidRPr="00A325C9">
              <w:rPr>
                <w:szCs w:val="18"/>
                <w:lang w:val="en-US"/>
              </w:rPr>
              <w:t>Highway, Urban Grid.</w:t>
            </w:r>
            <w:r>
              <w:rPr>
                <w:szCs w:val="18"/>
                <w:lang w:val="en-US"/>
              </w:rPr>
              <w:t xml:space="preserve"> </w:t>
            </w:r>
          </w:p>
          <w:p w14:paraId="465B1543" w14:textId="77777777" w:rsidR="00FF4AF6" w:rsidRDefault="00FF4AF6" w:rsidP="0016702E">
            <w:pPr>
              <w:pStyle w:val="TAC"/>
              <w:jc w:val="left"/>
              <w:rPr>
                <w:rFonts w:eastAsia="DengXian"/>
                <w:szCs w:val="18"/>
                <w:lang w:val="en-US" w:eastAsia="zh-CN"/>
              </w:rPr>
            </w:pPr>
            <w:ins w:id="176" w:author="VOGEDES, JEROME O" w:date="2025-05-20T01:50:00Z">
              <w:r>
                <w:rPr>
                  <w:szCs w:val="18"/>
                  <w:lang w:val="en-US"/>
                </w:rPr>
                <w:t xml:space="preserve">UMi, UMa,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sidRPr="00A325C9">
              <w:rPr>
                <w:szCs w:val="18"/>
                <w:lang w:val="en-US"/>
              </w:rPr>
              <w:t>NOTE1</w:t>
            </w:r>
          </w:p>
        </w:tc>
      </w:tr>
      <w:tr w:rsidR="00FF4AF6" w14:paraId="0FBE29DE" w14:textId="77777777" w:rsidTr="0016702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7F6C2570" w14:textId="77777777" w:rsidR="00FF4AF6" w:rsidRDefault="00FF4AF6" w:rsidP="0016702E">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72E54859" w14:textId="77777777" w:rsidR="00FF4AF6" w:rsidRDefault="00FF4AF6" w:rsidP="0016702E">
            <w:pPr>
              <w:pStyle w:val="TAC"/>
              <w:jc w:val="left"/>
              <w:rPr>
                <w:rFonts w:eastAsia="DengXian"/>
                <w:szCs w:val="18"/>
                <w:lang w:val="en-US" w:eastAsia="zh-CN"/>
              </w:rPr>
            </w:pPr>
            <w:r>
              <w:rPr>
                <w:rFonts w:eastAsia="DengXian"/>
                <w:szCs w:val="18"/>
                <w:lang w:val="en-US" w:eastAsia="zh-CN"/>
              </w:rPr>
              <w:t>EO Type 2 for Urban Grid</w:t>
            </w:r>
          </w:p>
          <w:p w14:paraId="6115788A" w14:textId="77777777" w:rsidR="00FF4AF6" w:rsidRDefault="00FF4AF6" w:rsidP="0016702E">
            <w:pPr>
              <w:pStyle w:val="TAC"/>
              <w:numPr>
                <w:ilvl w:val="0"/>
                <w:numId w:val="24"/>
              </w:numPr>
              <w:tabs>
                <w:tab w:val="clear" w:pos="0"/>
                <w:tab w:val="left" w:pos="284"/>
              </w:tabs>
              <w:suppressAutoHyphens w:val="0"/>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177" w:author="VOGEDES, JEROME O" w:date="2025-05-17T23:58:00Z">
              <w:r>
                <w:rPr>
                  <w:rFonts w:eastAsia="DengXian"/>
                  <w:szCs w:val="18"/>
                  <w:lang w:val="en-US" w:eastAsia="zh-CN"/>
                </w:rPr>
                <w:delText xml:space="preserve">FFS: number of buildings, how many walls are modelled, additional </w:delText>
              </w:r>
            </w:del>
            <w:ins w:id="178"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179" w:author="VOGEDES, JEROME O" w:date="2025-05-17T23:58:00Z">
              <w:r>
                <w:rPr>
                  <w:rFonts w:eastAsia="DengXian"/>
                  <w:szCs w:val="18"/>
                  <w:lang w:val="en-US" w:eastAsia="zh-CN"/>
                </w:rPr>
                <w:t>building heights,</w:t>
              </w:r>
            </w:ins>
            <w:ins w:id="180" w:author="VOGEDES, JEROME O" w:date="2025-05-18T00:00:00Z">
              <w:r>
                <w:rPr>
                  <w:rFonts w:eastAsia="DengXian"/>
                  <w:szCs w:val="18"/>
                  <w:lang w:val="en-US" w:eastAsia="zh-CN"/>
                </w:rPr>
                <w:t xml:space="preserve"> materials,</w:t>
              </w:r>
            </w:ins>
            <w:ins w:id="181" w:author="VOGEDES, JEROME O" w:date="2025-05-17T23:58:00Z">
              <w:r>
                <w:rPr>
                  <w:rFonts w:eastAsia="DengXian"/>
                  <w:szCs w:val="18"/>
                  <w:lang w:val="en-US" w:eastAsia="zh-CN"/>
                </w:rPr>
                <w:t xml:space="preserve"> </w:t>
              </w:r>
            </w:ins>
            <w:r>
              <w:rPr>
                <w:rFonts w:eastAsia="DengXian"/>
                <w:szCs w:val="18"/>
                <w:lang w:val="en-US" w:eastAsia="zh-CN"/>
              </w:rPr>
              <w:t>etc.</w:t>
            </w:r>
            <w:ins w:id="182" w:author="VOGEDES, JEROME O" w:date="2025-05-17T23:58:00Z">
              <w:r>
                <w:rPr>
                  <w:rFonts w:eastAsia="DengXian"/>
                  <w:szCs w:val="18"/>
                  <w:lang w:val="en-US" w:eastAsia="zh-CN"/>
                </w:rPr>
                <w:t xml:space="preserve">, </w:t>
              </w:r>
              <w:r w:rsidRPr="002F6E10">
                <w:rPr>
                  <w:lang w:val="en-SG"/>
                </w:rPr>
                <w:t>can be considered for future evaluations</w:t>
              </w:r>
            </w:ins>
          </w:p>
        </w:tc>
      </w:tr>
    </w:tbl>
    <w:p w14:paraId="0D58D410" w14:textId="77777777" w:rsidR="00FF4AF6" w:rsidRPr="002E57E9" w:rsidRDefault="00FF4AF6" w:rsidP="00FF4AF6">
      <w:pPr>
        <w:pStyle w:val="NO"/>
        <w:rPr>
          <w:sz w:val="20"/>
        </w:rPr>
      </w:pPr>
      <w:r w:rsidRPr="002E57E9">
        <w:rPr>
          <w:sz w:val="20"/>
        </w:rPr>
        <w:t>NOTE1:</w:t>
      </w:r>
      <w:r w:rsidRPr="002E57E9">
        <w:rPr>
          <w:sz w:val="20"/>
        </w:rPr>
        <w:tab/>
        <w:t xml:space="preserve">calibration for UMi, </w:t>
      </w:r>
      <w:del w:id="183" w:author="VOGEDES, JEROME O" w:date="2025-05-19T06:45:00Z">
        <w:r w:rsidRPr="002E57E9" w:rsidDel="002E57E9">
          <w:rPr>
            <w:sz w:val="20"/>
          </w:rPr>
          <w:delText>Uma</w:delText>
        </w:r>
      </w:del>
      <w:ins w:id="184" w:author="VOGEDES, JEROME O" w:date="2025-05-19T06:45:00Z">
        <w:r w:rsidRPr="002E57E9">
          <w:rPr>
            <w:sz w:val="20"/>
          </w:rPr>
          <w:t>U</w:t>
        </w:r>
        <w:r>
          <w:rPr>
            <w:sz w:val="20"/>
          </w:rPr>
          <w:t>M</w:t>
        </w:r>
        <w:r w:rsidRPr="002E57E9">
          <w:rPr>
            <w:sz w:val="20"/>
          </w:rPr>
          <w:t>a</w:t>
        </w:r>
      </w:ins>
      <w:r w:rsidRPr="002E57E9">
        <w:rPr>
          <w:sz w:val="20"/>
        </w:rPr>
        <w:t xml:space="preserve">, </w:t>
      </w:r>
      <w:proofErr w:type="spellStart"/>
      <w:r w:rsidRPr="002E57E9">
        <w:rPr>
          <w:sz w:val="20"/>
        </w:rPr>
        <w:t>RMa</w:t>
      </w:r>
      <w:proofErr w:type="spellEnd"/>
      <w:ins w:id="185" w:author="VOGEDES, JEROME O" w:date="2025-05-19T06:45:00Z">
        <w:r>
          <w:rPr>
            <w:sz w:val="20"/>
          </w:rPr>
          <w:t xml:space="preserve">, </w:t>
        </w:r>
        <w:proofErr w:type="spellStart"/>
        <w:r>
          <w:rPr>
            <w:sz w:val="20"/>
          </w:rPr>
          <w:t>SMa</w:t>
        </w:r>
      </w:ins>
      <w:proofErr w:type="spellEnd"/>
      <w:r w:rsidRPr="002E57E9">
        <w:rPr>
          <w:sz w:val="20"/>
        </w:rPr>
        <w:t xml:space="preserve"> is not performed for the automotive scenario, but UMi, </w:t>
      </w:r>
      <w:del w:id="186" w:author="VOGEDES, JEROME O" w:date="2025-05-19T06:45:00Z">
        <w:r w:rsidRPr="002E57E9" w:rsidDel="002E57E9">
          <w:rPr>
            <w:sz w:val="20"/>
          </w:rPr>
          <w:delText>Uma</w:delText>
        </w:r>
      </w:del>
      <w:ins w:id="187" w:author="VOGEDES, JEROME O" w:date="2025-05-19T06:45:00Z">
        <w:r w:rsidRPr="002E57E9">
          <w:rPr>
            <w:sz w:val="20"/>
          </w:rPr>
          <w:t>U</w:t>
        </w:r>
        <w:r>
          <w:rPr>
            <w:sz w:val="20"/>
          </w:rPr>
          <w:t>M</w:t>
        </w:r>
        <w:r w:rsidRPr="002E57E9">
          <w:rPr>
            <w:sz w:val="20"/>
          </w:rPr>
          <w:t>a</w:t>
        </w:r>
      </w:ins>
      <w:r w:rsidRPr="002E57E9">
        <w:rPr>
          <w:sz w:val="20"/>
        </w:rPr>
        <w:t xml:space="preserve">, </w:t>
      </w:r>
      <w:proofErr w:type="spellStart"/>
      <w:r w:rsidRPr="002E57E9">
        <w:rPr>
          <w:sz w:val="20"/>
        </w:rPr>
        <w:t>RMa</w:t>
      </w:r>
      <w:proofErr w:type="spellEnd"/>
      <w:ins w:id="188" w:author="VOGEDES, JEROME O" w:date="2025-05-19T06:45:00Z">
        <w:r>
          <w:rPr>
            <w:sz w:val="20"/>
          </w:rPr>
          <w:t xml:space="preserve">, </w:t>
        </w:r>
        <w:proofErr w:type="spellStart"/>
        <w:r>
          <w:rPr>
            <w:sz w:val="20"/>
          </w:rPr>
          <w:t>SMa</w:t>
        </w:r>
      </w:ins>
      <w:proofErr w:type="spellEnd"/>
      <w:r w:rsidRPr="002E57E9">
        <w:rPr>
          <w:sz w:val="20"/>
        </w:rPr>
        <w:t xml:space="preserve"> can be considered for future evaluations of the automotive sensing target scenarios. Calibration for UMi, </w:t>
      </w:r>
      <w:del w:id="189" w:author="VOGEDES, JEROME O" w:date="2025-05-19T06:45:00Z">
        <w:r w:rsidRPr="002E57E9" w:rsidDel="002E57E9">
          <w:rPr>
            <w:sz w:val="20"/>
          </w:rPr>
          <w:delText>Uma</w:delText>
        </w:r>
      </w:del>
      <w:ins w:id="190" w:author="VOGEDES, JEROME O" w:date="2025-05-19T06:45:00Z">
        <w:r w:rsidRPr="002E57E9">
          <w:rPr>
            <w:sz w:val="20"/>
          </w:rPr>
          <w:t>U</w:t>
        </w:r>
        <w:r>
          <w:rPr>
            <w:sz w:val="20"/>
          </w:rPr>
          <w:t>M</w:t>
        </w:r>
        <w:r w:rsidRPr="002E57E9">
          <w:rPr>
            <w:sz w:val="20"/>
          </w:rPr>
          <w:t>a</w:t>
        </w:r>
      </w:ins>
      <w:r w:rsidRPr="002E57E9">
        <w:rPr>
          <w:sz w:val="20"/>
        </w:rPr>
        <w:t xml:space="preserve">, </w:t>
      </w:r>
      <w:proofErr w:type="spellStart"/>
      <w:r w:rsidRPr="002E57E9">
        <w:rPr>
          <w:sz w:val="20"/>
        </w:rPr>
        <w:t>RMa</w:t>
      </w:r>
      <w:proofErr w:type="spellEnd"/>
      <w:ins w:id="191" w:author="VOGEDES, JEROME O" w:date="2025-05-19T06:45:00Z">
        <w:r>
          <w:rPr>
            <w:sz w:val="20"/>
          </w:rPr>
          <w:t xml:space="preserve">, </w:t>
        </w:r>
        <w:proofErr w:type="spellStart"/>
        <w:r>
          <w:rPr>
            <w:sz w:val="20"/>
          </w:rPr>
          <w:t>SMa</w:t>
        </w:r>
      </w:ins>
      <w:proofErr w:type="spellEnd"/>
      <w:r w:rsidRPr="002E57E9">
        <w:rPr>
          <w:sz w:val="20"/>
        </w:rPr>
        <w:t xml:space="preserve"> is expected to be performed for another sensing scenario.</w:t>
      </w:r>
    </w:p>
    <w:p w14:paraId="23CC15F3" w14:textId="4FC668FA" w:rsidR="00FF4AF6" w:rsidRPr="002E57E9" w:rsidRDefault="00FF4AF6" w:rsidP="00FF4AF6">
      <w:pPr>
        <w:pStyle w:val="NO"/>
        <w:rPr>
          <w:sz w:val="20"/>
        </w:rPr>
      </w:pPr>
      <w:r w:rsidRPr="002E57E9">
        <w:rPr>
          <w:sz w:val="20"/>
        </w:rPr>
        <w:t>NOTE2:</w:t>
      </w:r>
      <w:r w:rsidRPr="002E57E9">
        <w:rPr>
          <w:sz w:val="20"/>
        </w:rPr>
        <w:tab/>
        <w:t>A percentage of TRPs/UEs that have sensing capabilities may be considered for future evaluations.</w:t>
      </w:r>
      <w:r w:rsidR="003179BE">
        <w:rPr>
          <w:sz w:val="20"/>
        </w:rPr>
        <w:t xml:space="preserve"> </w:t>
      </w:r>
    </w:p>
    <w:p w14:paraId="6772BE3A" w14:textId="77777777" w:rsidR="00FF4AF6" w:rsidRDefault="00FF4AF6" w:rsidP="00FF4AF6"/>
    <w:p w14:paraId="37F8A4B1" w14:textId="77777777" w:rsidR="00FF4AF6" w:rsidRDefault="00FF4AF6" w:rsidP="00FF4AF6">
      <w:pPr>
        <w:rPr>
          <w:b/>
          <w:u w:val="single"/>
        </w:rPr>
      </w:pPr>
    </w:p>
    <w:p w14:paraId="58D2EA2C" w14:textId="77777777" w:rsidR="00FF4AF6" w:rsidRDefault="00FF4AF6" w:rsidP="00FF4AF6">
      <w:pPr>
        <w:rPr>
          <w:b/>
          <w:u w:val="single"/>
        </w:rPr>
      </w:pPr>
    </w:p>
    <w:p w14:paraId="2E6E8BF4" w14:textId="4C7032A7" w:rsidR="00FF4AF6" w:rsidRDefault="00FF4AF6" w:rsidP="00FF4AF6">
      <w:pPr>
        <w:rPr>
          <w:lang w:eastAsia="zh-CN"/>
        </w:rPr>
      </w:pPr>
      <w:r>
        <w:rPr>
          <w:b/>
          <w:u w:val="single"/>
        </w:rPr>
        <w:lastRenderedPageBreak/>
        <w:t xml:space="preserve">Proposal 3-3c:  </w:t>
      </w:r>
      <w:r>
        <w:rPr>
          <w:b/>
          <w:highlight w:val="yellow"/>
          <w:u w:val="single"/>
        </w:rPr>
        <w:t>(</w:t>
      </w:r>
      <w:r>
        <w:rPr>
          <w:b/>
          <w:highlight w:val="yellow"/>
        </w:rPr>
        <w:t>HIGH)</w:t>
      </w:r>
      <w:r>
        <w:rPr>
          <w:b/>
        </w:rPr>
        <w:t xml:space="preserve">: Updates to </w:t>
      </w:r>
      <w:r>
        <w:rPr>
          <w:b/>
          <w:lang w:eastAsia="zh-CN"/>
        </w:rPr>
        <w:t>Table 7.9.1-3: Evaluation parameters for Human (indoor and outdoor) sensing scenarios as follows:</w:t>
      </w:r>
    </w:p>
    <w:p w14:paraId="61FBCDAE" w14:textId="77777777" w:rsidR="00FF4AF6" w:rsidRDefault="00FF4AF6" w:rsidP="00FF4AF6"/>
    <w:tbl>
      <w:tblPr>
        <w:tblW w:w="5000" w:type="pct"/>
        <w:jc w:val="center"/>
        <w:tblLayout w:type="fixed"/>
        <w:tblLook w:val="04A0" w:firstRow="1" w:lastRow="0" w:firstColumn="1" w:lastColumn="0" w:noHBand="0" w:noVBand="1"/>
      </w:tblPr>
      <w:tblGrid>
        <w:gridCol w:w="2813"/>
        <w:gridCol w:w="3302"/>
        <w:gridCol w:w="3513"/>
      </w:tblGrid>
      <w:tr w:rsidR="00FF4AF6" w14:paraId="53B64B38" w14:textId="77777777" w:rsidTr="0016702E">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0E7557" w14:textId="77777777" w:rsidR="00FF4AF6" w:rsidRDefault="00FF4AF6" w:rsidP="0016702E">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9B83804" w14:textId="77777777" w:rsidR="00FF4AF6" w:rsidRDefault="00FF4AF6" w:rsidP="0016702E">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7B49A7C6" w14:textId="77777777" w:rsidR="00FF4AF6" w:rsidRDefault="00FF4AF6" w:rsidP="0016702E">
            <w:pPr>
              <w:pStyle w:val="TAC"/>
              <w:snapToGrid w:val="0"/>
              <w:rPr>
                <w:b/>
                <w:szCs w:val="18"/>
                <w:lang w:val="en-US"/>
              </w:rPr>
            </w:pPr>
            <w:r>
              <w:rPr>
                <w:b/>
                <w:szCs w:val="18"/>
                <w:lang w:val="en-US"/>
              </w:rPr>
              <w:t>Outdoor Values</w:t>
            </w:r>
          </w:p>
        </w:tc>
      </w:tr>
      <w:tr w:rsidR="00FF4AF6" w14:paraId="6A33D201" w14:textId="77777777" w:rsidTr="0016702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13707997" w14:textId="77777777" w:rsidR="00FF4AF6" w:rsidRDefault="00FF4AF6" w:rsidP="0016702E">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CF54BF4" w14:textId="77777777" w:rsidR="00FF4AF6" w:rsidRDefault="00FF4AF6" w:rsidP="0016702E">
            <w:pPr>
              <w:pStyle w:val="TAC"/>
              <w:snapToGrid w:val="0"/>
              <w:jc w:val="left"/>
              <w:rPr>
                <w:iCs/>
                <w:szCs w:val="18"/>
                <w:lang w:val="en-US"/>
              </w:rPr>
            </w:pPr>
            <w:r>
              <w:rPr>
                <w:iCs/>
                <w:szCs w:val="18"/>
                <w:lang w:val="en-US"/>
              </w:rPr>
              <w:t xml:space="preserve">Indoor office, indoor factory </w:t>
            </w:r>
            <w:del w:id="192" w:author="VOGEDES, JEROME O" w:date="2025-05-18T00:42:00Z">
              <w:r>
                <w:rPr>
                  <w:iCs/>
                  <w:szCs w:val="18"/>
                  <w:lang w:val="en-US"/>
                </w:rPr>
                <w:delText>[TR38.901]</w:delText>
              </w:r>
            </w:del>
          </w:p>
          <w:p w14:paraId="496FAF06" w14:textId="77777777" w:rsidR="00FF4AF6" w:rsidRDefault="00FF4AF6" w:rsidP="0016702E">
            <w:pPr>
              <w:pStyle w:val="TAC"/>
              <w:snapToGrid w:val="0"/>
              <w:jc w:val="left"/>
              <w:rPr>
                <w:ins w:id="193" w:author="VOGEDES, JEROME O" w:date="2025-05-19T06:47:00Z"/>
                <w:rFonts w:eastAsia="DengXian"/>
                <w:iCs/>
                <w:szCs w:val="18"/>
                <w:lang w:val="en-SG" w:eastAsia="zh-CN"/>
              </w:rPr>
            </w:pPr>
            <w:r w:rsidRPr="002F6E10">
              <w:rPr>
                <w:iCs/>
                <w:szCs w:val="18"/>
                <w:lang w:val="en-SG"/>
              </w:rPr>
              <w:t xml:space="preserve">Indoor room </w:t>
            </w:r>
            <w:r w:rsidRPr="002F6E10">
              <w:rPr>
                <w:rFonts w:eastAsia="DengXian"/>
                <w:iCs/>
                <w:szCs w:val="18"/>
                <w:lang w:val="en-SG" w:eastAsia="zh-CN"/>
              </w:rPr>
              <w:t>[TR38.808]</w:t>
            </w:r>
          </w:p>
          <w:p w14:paraId="5C9A5BC9" w14:textId="77777777" w:rsidR="00FF4AF6" w:rsidRDefault="00FF4AF6" w:rsidP="0016702E">
            <w:pPr>
              <w:pStyle w:val="TAC"/>
              <w:snapToGrid w:val="0"/>
              <w:jc w:val="left"/>
              <w:rPr>
                <w:rFonts w:eastAsia="DengXian"/>
                <w:szCs w:val="18"/>
                <w:lang w:val="en-US" w:eastAsia="zh-CN"/>
              </w:rPr>
            </w:pPr>
            <w:ins w:id="194" w:author="VOGEDES, JEROME O" w:date="2025-05-19T06:47:00Z">
              <w:r>
                <w:rPr>
                  <w:rFonts w:eastAsia="DengXian"/>
                  <w:iCs/>
                  <w:szCs w:val="18"/>
                  <w:lang w:val="en-SG" w:eastAsia="zh-CN"/>
                </w:rPr>
                <w:t>U</w:t>
              </w:r>
            </w:ins>
            <w:ins w:id="195" w:author="VOGEDES, JEROME O" w:date="2025-05-19T06:50:00Z">
              <w:r>
                <w:rPr>
                  <w:rFonts w:eastAsia="DengXian"/>
                  <w:iCs/>
                  <w:szCs w:val="18"/>
                  <w:lang w:val="en-SG" w:eastAsia="zh-CN"/>
                </w:rPr>
                <w:t>M</w:t>
              </w:r>
            </w:ins>
            <w:ins w:id="196" w:author="VOGEDES, JEROME O" w:date="2025-05-19T06:47:00Z">
              <w:r>
                <w:rPr>
                  <w:rFonts w:eastAsia="DengXian"/>
                  <w:iCs/>
                  <w:szCs w:val="18"/>
                  <w:lang w:val="en-SG" w:eastAsia="zh-CN"/>
                </w:rPr>
                <w:t xml:space="preserve">i, UMa, </w:t>
              </w:r>
              <w:proofErr w:type="spellStart"/>
              <w:r>
                <w:rPr>
                  <w:rFonts w:eastAsia="DengXian"/>
                  <w:iCs/>
                  <w:szCs w:val="18"/>
                  <w:lang w:val="en-SG" w:eastAsia="zh-CN"/>
                </w:rPr>
                <w:t>RMa</w:t>
              </w:r>
              <w:proofErr w:type="spellEnd"/>
              <w:r>
                <w:rPr>
                  <w:rFonts w:eastAsia="DengXian"/>
                  <w:iCs/>
                  <w:szCs w:val="18"/>
                  <w:lang w:val="en-SG" w:eastAsia="zh-CN"/>
                </w:rPr>
                <w:t xml:space="preserve">, </w:t>
              </w:r>
              <w:proofErr w:type="spellStart"/>
              <w:r>
                <w:rPr>
                  <w:rFonts w:eastAsia="DengXian"/>
                  <w:iCs/>
                  <w:szCs w:val="18"/>
                  <w:lang w:val="en-SG" w:eastAsia="zh-CN"/>
                </w:rPr>
                <w:t>SMa</w:t>
              </w:r>
            </w:ins>
            <w:proofErr w:type="spellEnd"/>
          </w:p>
        </w:tc>
        <w:tc>
          <w:tcPr>
            <w:tcW w:w="3513" w:type="dxa"/>
            <w:tcBorders>
              <w:top w:val="single" w:sz="4" w:space="0" w:color="000000"/>
              <w:left w:val="single" w:sz="4" w:space="0" w:color="000000"/>
              <w:bottom w:val="single" w:sz="4" w:space="0" w:color="000000"/>
              <w:right w:val="single" w:sz="4" w:space="0" w:color="000000"/>
            </w:tcBorders>
            <w:vAlign w:val="center"/>
          </w:tcPr>
          <w:p w14:paraId="28C0095C" w14:textId="77777777" w:rsidR="00FF4AF6" w:rsidRDefault="00FF4AF6" w:rsidP="0016702E">
            <w:pPr>
              <w:pStyle w:val="TAC"/>
              <w:snapToGrid w:val="0"/>
              <w:jc w:val="left"/>
              <w:rPr>
                <w:rFonts w:eastAsia="DengXian"/>
                <w:szCs w:val="18"/>
                <w:lang w:val="en-US" w:eastAsia="zh-CN"/>
              </w:rPr>
            </w:pPr>
            <w:r>
              <w:rPr>
                <w:iCs/>
                <w:szCs w:val="18"/>
              </w:rPr>
              <w:t xml:space="preserve">UMi, </w:t>
            </w:r>
            <w:del w:id="197" w:author="VOGEDES, JEROME O" w:date="2025-05-18T00:43:00Z">
              <w:r>
                <w:rPr>
                  <w:iCs/>
                  <w:szCs w:val="18"/>
                </w:rPr>
                <w:delText>Uma</w:delText>
              </w:r>
            </w:del>
            <w:ins w:id="198" w:author="VOGEDES, JEROME O" w:date="2025-05-18T00:43:00Z">
              <w:r>
                <w:rPr>
                  <w:iCs/>
                  <w:szCs w:val="18"/>
                </w:rPr>
                <w:t>UMa</w:t>
              </w:r>
            </w:ins>
            <w:r>
              <w:rPr>
                <w:iCs/>
                <w:szCs w:val="18"/>
              </w:rPr>
              <w:t>, RMa</w:t>
            </w:r>
            <w:ins w:id="199" w:author="VOGEDES, JEROME O" w:date="2025-05-18T00:43:00Z">
              <w:r>
                <w:rPr>
                  <w:iCs/>
                  <w:szCs w:val="18"/>
                </w:rPr>
                <w:t>, SMa</w:t>
              </w:r>
            </w:ins>
            <w:r>
              <w:rPr>
                <w:iCs/>
                <w:szCs w:val="18"/>
              </w:rPr>
              <w:t xml:space="preserve"> </w:t>
            </w:r>
            <w:del w:id="200" w:author="VOGEDES, JEROME O" w:date="2025-05-18T00:43:00Z">
              <w:r>
                <w:rPr>
                  <w:iCs/>
                  <w:szCs w:val="18"/>
                </w:rPr>
                <w:delText>[TR38.901]</w:delText>
              </w:r>
            </w:del>
          </w:p>
        </w:tc>
      </w:tr>
      <w:tr w:rsidR="00FF4AF6" w14:paraId="7B5738FD" w14:textId="77777777" w:rsidTr="0016702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610C6A6B" w14:textId="77777777" w:rsidR="00FF4AF6" w:rsidRDefault="00FF4AF6" w:rsidP="0016702E">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345B86F4" w14:textId="77777777" w:rsidR="00FF4AF6" w:rsidRDefault="00FF4AF6" w:rsidP="0016702E">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365510B0" w14:textId="77777777" w:rsidR="00FF4AF6" w:rsidRDefault="00FF4AF6" w:rsidP="0016702E">
            <w:pPr>
              <w:pStyle w:val="TAC"/>
              <w:snapToGrid w:val="0"/>
              <w:jc w:val="left"/>
              <w:rPr>
                <w:rFonts w:eastAsia="DengXian"/>
                <w:szCs w:val="18"/>
                <w:lang w:val="en-US" w:eastAsia="zh-CN"/>
              </w:rPr>
            </w:pPr>
            <w:r>
              <w:rPr>
                <w:szCs w:val="18"/>
                <w:lang w:val="en-US" w:eastAsia="zh-CN"/>
              </w:rPr>
              <w:t xml:space="preserve">Option 2: Fixed value, </w:t>
            </w:r>
            <w:del w:id="201" w:author="VOGEDES, JEROME O" w:date="2025-05-18T00:10:00Z">
              <w:r>
                <w:rPr>
                  <w:szCs w:val="18"/>
                  <w:lang w:val="en-US" w:eastAsia="zh-CN"/>
                </w:rPr>
                <w:delText>[x]</w:delText>
              </w:r>
            </w:del>
            <w:ins w:id="202" w:author="VOGEDES, JEROME O" w:date="2025-05-18T00:10:00Z">
              <w:r>
                <w:rPr>
                  <w:szCs w:val="18"/>
                  <w:lang w:val="en-US" w:eastAsia="zh-CN"/>
                </w:rPr>
                <w:t>1</w:t>
              </w:r>
            </w:ins>
            <w:r>
              <w:rPr>
                <w:szCs w:val="18"/>
                <w:lang w:val="en-US" w:eastAsia="zh-CN"/>
              </w:rPr>
              <w:t xml:space="preserve"> m.</w:t>
            </w:r>
            <w:del w:id="203"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786E05CD" w14:textId="77777777" w:rsidR="00FF4AF6" w:rsidRDefault="00FF4AF6" w:rsidP="0016702E">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2FE18FD2" w14:textId="77777777" w:rsidR="00FF4AF6" w:rsidRDefault="00FF4AF6" w:rsidP="0016702E">
            <w:pPr>
              <w:pStyle w:val="TAC"/>
              <w:snapToGrid w:val="0"/>
              <w:jc w:val="left"/>
              <w:rPr>
                <w:rFonts w:eastAsia="DengXian"/>
                <w:szCs w:val="18"/>
                <w:lang w:val="en-US" w:eastAsia="zh-CN"/>
              </w:rPr>
            </w:pPr>
            <w:r>
              <w:rPr>
                <w:szCs w:val="18"/>
                <w:lang w:val="en-US" w:eastAsia="zh-CN"/>
              </w:rPr>
              <w:t xml:space="preserve">Option 2: Fixed value, </w:t>
            </w:r>
            <w:del w:id="204" w:author="VOGEDES, JEROME O" w:date="2025-05-18T00:10:00Z">
              <w:r>
                <w:rPr>
                  <w:szCs w:val="18"/>
                  <w:lang w:val="en-US" w:eastAsia="zh-CN"/>
                </w:rPr>
                <w:delText>[x]</w:delText>
              </w:r>
            </w:del>
            <w:ins w:id="205" w:author="VOGEDES, JEROME O" w:date="2025-05-18T00:10:00Z">
              <w:r>
                <w:rPr>
                  <w:szCs w:val="18"/>
                  <w:lang w:val="en-US" w:eastAsia="zh-CN"/>
                </w:rPr>
                <w:t>1</w:t>
              </w:r>
            </w:ins>
            <w:r>
              <w:rPr>
                <w:szCs w:val="18"/>
                <w:lang w:val="en-US" w:eastAsia="zh-CN"/>
              </w:rPr>
              <w:t xml:space="preserve"> m.</w:t>
            </w:r>
            <w:del w:id="206" w:author="VOGEDES, JEROME O" w:date="2025-05-18T00:10:00Z">
              <w:r>
                <w:rPr>
                  <w:szCs w:val="18"/>
                  <w:lang w:val="en-US" w:eastAsia="zh-CN"/>
                </w:rPr>
                <w:delText xml:space="preserve"> value of x is FFS</w:delText>
              </w:r>
            </w:del>
          </w:p>
        </w:tc>
      </w:tr>
      <w:tr w:rsidR="00FF4AF6" w14:paraId="0A3BBBDE" w14:textId="77777777" w:rsidTr="0016702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5C32299C" w14:textId="77777777" w:rsidR="00FF4AF6" w:rsidRDefault="00FF4AF6" w:rsidP="0016702E">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0B732E80" w14:textId="77777777" w:rsidR="00FF4AF6" w:rsidRDefault="00FF4AF6" w:rsidP="0016702E">
            <w:pPr>
              <w:pStyle w:val="TAC"/>
              <w:snapToGrid w:val="0"/>
              <w:jc w:val="left"/>
              <w:rPr>
                <w:rFonts w:eastAsia="DengXian"/>
                <w:szCs w:val="18"/>
                <w:lang w:val="en-US" w:eastAsia="zh-CN"/>
              </w:rPr>
            </w:pPr>
            <w:ins w:id="207" w:author="VOGEDES, JEROME O" w:date="2025-05-18T00:11:00Z">
              <w:r>
                <w:t>Considered for future evaluations</w:t>
              </w:r>
            </w:ins>
            <w:del w:id="208"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CCB9C65" w14:textId="77777777" w:rsidR="00FF4AF6" w:rsidRDefault="00FF4AF6" w:rsidP="0016702E">
            <w:pPr>
              <w:pStyle w:val="TAC"/>
              <w:snapToGrid w:val="0"/>
              <w:jc w:val="left"/>
              <w:rPr>
                <w:rFonts w:eastAsia="DengXian"/>
                <w:szCs w:val="18"/>
                <w:lang w:val="en-US" w:eastAsia="zh-CN"/>
              </w:rPr>
            </w:pPr>
            <w:ins w:id="209" w:author="VOGEDES, JEROME O" w:date="2025-05-18T00:11:00Z">
              <w:r>
                <w:t>Considered for future evaluations</w:t>
              </w:r>
            </w:ins>
            <w:del w:id="210" w:author="VOGEDES, JEROME O" w:date="2025-05-18T00:11:00Z">
              <w:r>
                <w:rPr>
                  <w:rFonts w:eastAsia="DengXian"/>
                  <w:szCs w:val="18"/>
                  <w:lang w:val="en-US" w:eastAsia="zh-CN"/>
                </w:rPr>
                <w:delText>FFS, based on outcome for AI 9.7.2</w:delText>
              </w:r>
            </w:del>
          </w:p>
        </w:tc>
      </w:tr>
    </w:tbl>
    <w:p w14:paraId="30A2D9B7" w14:textId="77777777" w:rsidR="00FF4AF6" w:rsidRDefault="00FF4AF6" w:rsidP="00FF4AF6"/>
    <w:p w14:paraId="7286FF72" w14:textId="77777777" w:rsidR="00FF4AF6" w:rsidRDefault="00FF4AF6" w:rsidP="00FF4AF6"/>
    <w:p w14:paraId="40029A92" w14:textId="77777777" w:rsidR="00FF4AF6" w:rsidRDefault="00FF4AF6" w:rsidP="00FF4AF6"/>
    <w:p w14:paraId="3EF0AB15" w14:textId="77777777" w:rsidR="00FF4AF6" w:rsidRDefault="00FF4AF6" w:rsidP="00FF4AF6"/>
    <w:p w14:paraId="31E00884" w14:textId="6735E332" w:rsidR="00FF4AF6" w:rsidRDefault="00FF4AF6" w:rsidP="00FF4AF6">
      <w:pPr>
        <w:rPr>
          <w:lang w:eastAsia="zh-CN"/>
        </w:rPr>
      </w:pPr>
      <w:r>
        <w:rPr>
          <w:b/>
          <w:u w:val="single"/>
        </w:rPr>
        <w:t xml:space="preserve">Proposal 3-3d:  </w:t>
      </w:r>
      <w:r>
        <w:rPr>
          <w:b/>
          <w:highlight w:val="yellow"/>
          <w:u w:val="single"/>
        </w:rPr>
        <w:t>(</w:t>
      </w:r>
      <w:r>
        <w:rPr>
          <w:b/>
          <w:highlight w:val="yellow"/>
        </w:rPr>
        <w:t>HIGH)</w:t>
      </w:r>
      <w:r>
        <w:rPr>
          <w:b/>
        </w:rPr>
        <w:t xml:space="preserve">: Updates to </w:t>
      </w:r>
      <w:r>
        <w:rPr>
          <w:b/>
          <w:lang w:eastAsia="zh-CN"/>
        </w:rPr>
        <w:t>Table 7.9.1-4: Evaluation parameters for Automated Guided Vehicles sensing scenarios as follows:</w:t>
      </w:r>
    </w:p>
    <w:p w14:paraId="7AB37928" w14:textId="77777777" w:rsidR="00FF4AF6" w:rsidRDefault="00FF4AF6" w:rsidP="00FF4AF6"/>
    <w:tbl>
      <w:tblPr>
        <w:tblW w:w="9497" w:type="dxa"/>
        <w:tblInd w:w="137" w:type="dxa"/>
        <w:tblLayout w:type="fixed"/>
        <w:tblLook w:val="04A0" w:firstRow="1" w:lastRow="0" w:firstColumn="1" w:lastColumn="0" w:noHBand="0" w:noVBand="1"/>
      </w:tblPr>
      <w:tblGrid>
        <w:gridCol w:w="1720"/>
        <w:gridCol w:w="2150"/>
        <w:gridCol w:w="5627"/>
      </w:tblGrid>
      <w:tr w:rsidR="00FF4AF6" w14:paraId="3978F78D" w14:textId="77777777" w:rsidTr="0016702E">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23BDF21" w14:textId="77777777" w:rsidR="00FF4AF6" w:rsidRDefault="00FF4AF6" w:rsidP="0016702E">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5DEBC888" w14:textId="77777777" w:rsidR="00FF4AF6" w:rsidRDefault="00FF4AF6" w:rsidP="0016702E">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FF4AF6" w14:paraId="0B1350BD" w14:textId="77777777" w:rsidTr="0016702E">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DB682" w14:textId="77777777" w:rsidR="00FF4AF6" w:rsidRDefault="00FF4AF6" w:rsidP="0016702E">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F94B6" w14:textId="77777777" w:rsidR="00FF4AF6" w:rsidRDefault="00FF4AF6" w:rsidP="0016702E">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25C8CAC8" w14:textId="77777777" w:rsidR="00FF4AF6" w:rsidRDefault="00FF4AF6" w:rsidP="0016702E">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23182B22" w14:textId="77777777" w:rsidR="00FF4AF6" w:rsidRDefault="00FF4AF6" w:rsidP="0016702E">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1: 0.5m x 1.0m x 0.5m</w:t>
            </w:r>
          </w:p>
          <w:p w14:paraId="713B6DF9" w14:textId="77777777" w:rsidR="00FF4AF6" w:rsidRDefault="00FF4AF6" w:rsidP="0016702E">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2: 1.5 m x 3.0m x 1.5 m</w:t>
            </w:r>
          </w:p>
          <w:p w14:paraId="0FF6D342" w14:textId="77777777" w:rsidR="00FF4AF6" w:rsidRDefault="00FF4AF6" w:rsidP="0016702E">
            <w:pPr>
              <w:pStyle w:val="ListParagraph"/>
              <w:keepLines/>
              <w:widowControl w:val="0"/>
              <w:numPr>
                <w:ilvl w:val="0"/>
                <w:numId w:val="25"/>
              </w:numPr>
              <w:suppressAutoHyphens w:val="0"/>
              <w:ind w:left="275" w:hanging="142"/>
              <w:rPr>
                <w:rFonts w:ascii="Arial" w:hAnsi="Arial" w:cs="Arial"/>
                <w:b w:val="0"/>
                <w:bCs w:val="0"/>
                <w:sz w:val="18"/>
                <w:szCs w:val="18"/>
                <w:lang w:eastAsia="ko-KR"/>
              </w:rPr>
            </w:pPr>
            <w:del w:id="211" w:author="VOGEDES, JEROME O" w:date="2025-05-18T00:20:00Z">
              <w:r>
                <w:rPr>
                  <w:rFonts w:ascii="Arial" w:hAnsi="Arial" w:cs="Arial"/>
                  <w:b w:val="0"/>
                  <w:bCs w:val="0"/>
                  <w:iCs/>
                  <w:sz w:val="18"/>
                  <w:szCs w:val="18"/>
                  <w:lang w:eastAsia="ko-KR"/>
                </w:rPr>
                <w:delText xml:space="preserve">FFS: </w:delText>
              </w:r>
            </w:del>
            <w:r>
              <w:rPr>
                <w:rFonts w:ascii="Arial" w:hAnsi="Arial" w:cs="Arial"/>
                <w:b w:val="0"/>
                <w:bCs w:val="0"/>
                <w:iCs/>
                <w:sz w:val="18"/>
                <w:szCs w:val="18"/>
                <w:lang w:eastAsia="ko-KR"/>
              </w:rPr>
              <w:t>Material, Additional sizes, and AGV size distribution</w:t>
            </w:r>
            <w:ins w:id="212" w:author="VOGEDES, JEROME O" w:date="2025-05-18T00:20:00Z">
              <w:r>
                <w:rPr>
                  <w:b w:val="0"/>
                  <w:bCs w:val="0"/>
                </w:rPr>
                <w:t xml:space="preserve"> can be considered for future evaluations</w:t>
              </w:r>
            </w:ins>
          </w:p>
        </w:tc>
      </w:tr>
      <w:tr w:rsidR="00FF4AF6" w14:paraId="22FB1D4F" w14:textId="77777777" w:rsidTr="0016702E">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0D1A41" w14:textId="77777777" w:rsidR="00FF4AF6" w:rsidRDefault="00FF4AF6" w:rsidP="0016702E">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34B52746" w14:textId="77777777" w:rsidR="00FF4AF6" w:rsidRDefault="00FF4AF6" w:rsidP="0016702E">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24B0856B" w14:textId="77777777" w:rsidR="00FF4AF6" w:rsidRDefault="00FF4AF6" w:rsidP="0016702E">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213" w:author="VOGEDES, JEROME O" w:date="2025-05-18T00:23:00Z">
              <w:r>
                <w:rPr>
                  <w:rFonts w:ascii="Arial" w:hAnsi="Arial" w:cs="Arial"/>
                  <w:iCs/>
                  <w:sz w:val="18"/>
                  <w:szCs w:val="18"/>
                  <w:lang w:val="en-US" w:eastAsia="ko-KR"/>
                </w:rPr>
                <w:delText>[x]</w:delText>
              </w:r>
            </w:del>
            <w:ins w:id="214"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215" w:author="VOGEDES, JEROME O" w:date="2025-05-18T00:23:00Z">
              <w:r>
                <w:rPr>
                  <w:rFonts w:ascii="Arial" w:hAnsi="Arial" w:cs="Arial"/>
                  <w:iCs/>
                  <w:sz w:val="18"/>
                  <w:szCs w:val="18"/>
                  <w:lang w:val="en-US" w:eastAsia="ko-KR"/>
                </w:rPr>
                <w:delText>value of x is FFS</w:delText>
              </w:r>
            </w:del>
          </w:p>
        </w:tc>
      </w:tr>
      <w:tr w:rsidR="00FF4AF6" w14:paraId="125BC188" w14:textId="77777777" w:rsidTr="0016702E">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A02576" w14:textId="77777777" w:rsidR="00FF4AF6" w:rsidRDefault="00FF4AF6" w:rsidP="0016702E">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18C9D777" w14:textId="77777777" w:rsidR="00FF4AF6" w:rsidRDefault="00FF4AF6" w:rsidP="0016702E">
            <w:pPr>
              <w:keepLines/>
              <w:widowControl w:val="0"/>
              <w:rPr>
                <w:rFonts w:ascii="Arial" w:hAnsi="Arial" w:cs="Arial"/>
                <w:sz w:val="18"/>
                <w:szCs w:val="18"/>
                <w:lang w:val="en-US" w:eastAsia="ko-KR"/>
              </w:rPr>
            </w:pPr>
            <w:ins w:id="216" w:author="VOGEDES, JEROME O" w:date="2025-05-18T00:20:00Z">
              <w:r>
                <w:rPr>
                  <w:rFonts w:ascii="Arial" w:hAnsi="Arial" w:cs="Arial"/>
                  <w:sz w:val="18"/>
                  <w:szCs w:val="18"/>
                  <w:lang w:val="en-US" w:eastAsia="ko-KR"/>
                </w:rPr>
                <w:t>Considered for future evaluations</w:t>
              </w:r>
            </w:ins>
            <w:del w:id="217" w:author="VOGEDES, JEROME O" w:date="2025-05-18T00:20:00Z">
              <w:r>
                <w:rPr>
                  <w:rFonts w:ascii="Arial" w:hAnsi="Arial" w:cs="Arial"/>
                  <w:sz w:val="18"/>
                  <w:szCs w:val="18"/>
                  <w:lang w:val="en-US" w:eastAsia="ko-KR"/>
                </w:rPr>
                <w:delText>FFS</w:delText>
              </w:r>
            </w:del>
          </w:p>
        </w:tc>
      </w:tr>
    </w:tbl>
    <w:p w14:paraId="651C34F4" w14:textId="77777777" w:rsidR="00FF4AF6" w:rsidRDefault="00FF4AF6" w:rsidP="00FF4AF6"/>
    <w:p w14:paraId="0628577A" w14:textId="77777777" w:rsidR="00FF4AF6" w:rsidRDefault="00FF4AF6" w:rsidP="00FF4AF6"/>
    <w:p w14:paraId="54B086D6" w14:textId="46F413BC" w:rsidR="00FF4AF6" w:rsidRDefault="00FF4AF6" w:rsidP="00FF4AF6">
      <w:pPr>
        <w:rPr>
          <w:lang w:eastAsia="zh-CN"/>
        </w:rPr>
      </w:pPr>
      <w:r>
        <w:rPr>
          <w:b/>
          <w:u w:val="single"/>
        </w:rPr>
        <w:t xml:space="preserve">Proposal 3-3e:  </w:t>
      </w:r>
      <w:r>
        <w:rPr>
          <w:b/>
          <w:highlight w:val="yellow"/>
          <w:u w:val="single"/>
        </w:rPr>
        <w:t>(</w:t>
      </w:r>
      <w:r>
        <w:rPr>
          <w:b/>
          <w:highlight w:val="yellow"/>
        </w:rPr>
        <w:t>HIGH)</w:t>
      </w:r>
      <w:r>
        <w:rPr>
          <w:b/>
        </w:rPr>
        <w:t xml:space="preserve">: Updates to </w:t>
      </w:r>
      <w:r>
        <w:rPr>
          <w:b/>
          <w:lang w:eastAsia="zh-CN"/>
        </w:rPr>
        <w:t>Table 7.9.1-5: Evaluation parameters for objects creating hazards sensing scenarios as follows:</w:t>
      </w:r>
    </w:p>
    <w:p w14:paraId="13319D55" w14:textId="77777777" w:rsidR="00FF4AF6" w:rsidRDefault="00FF4AF6" w:rsidP="00FF4AF6">
      <w:pPr>
        <w:pStyle w:val="TH"/>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3"/>
        <w:gridCol w:w="5665"/>
      </w:tblGrid>
      <w:tr w:rsidR="00FF4AF6" w14:paraId="2CD84DBA" w14:textId="77777777" w:rsidTr="0016702E">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6D7455" w14:textId="77777777" w:rsidR="00FF4AF6" w:rsidRDefault="00FF4AF6" w:rsidP="0016702E">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5" w:type="dxa"/>
            <w:tcBorders>
              <w:top w:val="single" w:sz="4" w:space="0" w:color="000000"/>
              <w:left w:val="single" w:sz="4" w:space="0" w:color="000000"/>
              <w:bottom w:val="single" w:sz="4" w:space="0" w:color="000000"/>
              <w:right w:val="single" w:sz="4" w:space="0" w:color="000000"/>
            </w:tcBorders>
            <w:shd w:val="clear" w:color="auto" w:fill="D9D9D9"/>
          </w:tcPr>
          <w:p w14:paraId="0F14D266" w14:textId="77777777" w:rsidR="00FF4AF6" w:rsidRDefault="00FF4AF6" w:rsidP="0016702E">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FF4AF6" w14:paraId="12976A9F" w14:textId="77777777" w:rsidTr="0016702E">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2A94AB" w14:textId="77777777" w:rsidR="00FF4AF6" w:rsidRDefault="00FF4AF6" w:rsidP="0016702E">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p>
        </w:tc>
        <w:tc>
          <w:tcPr>
            <w:tcW w:w="5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960B28" w14:textId="77777777" w:rsidR="00FF4AF6" w:rsidRDefault="00FF4AF6" w:rsidP="0016702E">
            <w:pPr>
              <w:widowControl w:val="0"/>
              <w:rPr>
                <w:rFonts w:ascii="Arial" w:hAnsi="Arial" w:cs="Arial"/>
                <w:bCs/>
                <w:sz w:val="18"/>
                <w:szCs w:val="18"/>
                <w:lang w:eastAsia="zh-CN"/>
              </w:rPr>
            </w:pPr>
            <w:r w:rsidRPr="00A325C9">
              <w:rPr>
                <w:rFonts w:ascii="Arial" w:hAnsi="Arial" w:cs="Arial"/>
                <w:bCs/>
                <w:sz w:val="18"/>
                <w:szCs w:val="18"/>
                <w:lang w:eastAsia="zh-CN"/>
              </w:rPr>
              <w:t>Highway, Urban grid, HST (High Speed Train)</w:t>
            </w:r>
          </w:p>
          <w:p w14:paraId="6C36EFB9" w14:textId="77777777" w:rsidR="00FF4AF6" w:rsidRPr="00B338F2" w:rsidRDefault="00FF4AF6" w:rsidP="0016702E">
            <w:pPr>
              <w:widowControl w:val="0"/>
              <w:rPr>
                <w:rFonts w:ascii="Arial" w:hAnsi="Arial" w:cs="Arial"/>
                <w:b/>
                <w:bCs/>
                <w:sz w:val="18"/>
                <w:szCs w:val="18"/>
                <w:lang w:eastAsia="zh-CN"/>
              </w:rPr>
            </w:pPr>
            <w:ins w:id="218" w:author="VOGEDES, JEROME O" w:date="2025-05-19T06:50:00Z">
              <w:r w:rsidRPr="00B338F2">
                <w:rPr>
                  <w:rFonts w:ascii="Arial" w:eastAsia="DengXian" w:hAnsi="Arial" w:cs="Arial"/>
                  <w:iCs/>
                  <w:szCs w:val="18"/>
                  <w:lang w:val="en-SG" w:eastAsia="zh-CN"/>
                </w:rPr>
                <w:t xml:space="preserve">UMi, UMa, </w:t>
              </w:r>
              <w:proofErr w:type="spellStart"/>
              <w:r w:rsidRPr="00B338F2">
                <w:rPr>
                  <w:rFonts w:ascii="Arial" w:eastAsia="DengXian" w:hAnsi="Arial" w:cs="Arial"/>
                  <w:iCs/>
                  <w:szCs w:val="18"/>
                  <w:lang w:val="en-SG" w:eastAsia="zh-CN"/>
                </w:rPr>
                <w:t>RMa</w:t>
              </w:r>
              <w:proofErr w:type="spellEnd"/>
              <w:r w:rsidRPr="00B338F2">
                <w:rPr>
                  <w:rFonts w:ascii="Arial" w:eastAsia="DengXian" w:hAnsi="Arial" w:cs="Arial"/>
                  <w:iCs/>
                  <w:szCs w:val="18"/>
                  <w:lang w:val="en-SG" w:eastAsia="zh-CN"/>
                </w:rPr>
                <w:t xml:space="preserve">, </w:t>
              </w:r>
              <w:proofErr w:type="spellStart"/>
              <w:r w:rsidRPr="00B338F2">
                <w:rPr>
                  <w:rFonts w:ascii="Arial" w:eastAsia="DengXian" w:hAnsi="Arial" w:cs="Arial"/>
                  <w:iCs/>
                  <w:szCs w:val="18"/>
                  <w:lang w:val="en-SG" w:eastAsia="zh-CN"/>
                </w:rPr>
                <w:t>SMa</w:t>
              </w:r>
            </w:ins>
            <w:proofErr w:type="spellEnd"/>
          </w:p>
        </w:tc>
      </w:tr>
      <w:tr w:rsidR="00FF4AF6" w14:paraId="6AFC2F68" w14:textId="77777777" w:rsidTr="0016702E">
        <w:trPr>
          <w:trHeight w:val="20"/>
          <w:jc w:val="center"/>
        </w:trPr>
        <w:tc>
          <w:tcPr>
            <w:tcW w:w="1980" w:type="dxa"/>
            <w:tcBorders>
              <w:left w:val="single" w:sz="4" w:space="0" w:color="000000"/>
              <w:right w:val="single" w:sz="4" w:space="0" w:color="000000"/>
            </w:tcBorders>
            <w:vAlign w:val="center"/>
          </w:tcPr>
          <w:p w14:paraId="55E20424" w14:textId="77777777" w:rsidR="00FF4AF6" w:rsidRDefault="00FF4AF6" w:rsidP="0016702E">
            <w:pPr>
              <w:widowControl w:val="0"/>
              <w:rPr>
                <w:rFonts w:ascii="Arial" w:hAnsi="Arial" w:cs="Arial"/>
                <w:sz w:val="18"/>
                <w:szCs w:val="18"/>
                <w:lang w:eastAsia="zh-CN"/>
              </w:rPr>
            </w:pPr>
            <w:r>
              <w:rPr>
                <w:rFonts w:ascii="Arial" w:hAnsi="Arial" w:cs="Arial"/>
                <w:sz w:val="18"/>
                <w:szCs w:val="18"/>
                <w:lang w:eastAsia="zh-CN"/>
              </w:rPr>
              <w:t>Sensing Target</w:t>
            </w:r>
          </w:p>
        </w:tc>
        <w:tc>
          <w:tcPr>
            <w:tcW w:w="1983" w:type="dxa"/>
            <w:tcBorders>
              <w:top w:val="single" w:sz="4" w:space="0" w:color="000000"/>
              <w:left w:val="single" w:sz="4" w:space="0" w:color="000000"/>
              <w:bottom w:val="single" w:sz="4" w:space="0" w:color="000000"/>
              <w:right w:val="single" w:sz="4" w:space="0" w:color="000000"/>
            </w:tcBorders>
            <w:vAlign w:val="center"/>
          </w:tcPr>
          <w:p w14:paraId="5AC5C3A0" w14:textId="77777777" w:rsidR="00FF4AF6" w:rsidRDefault="00FF4AF6" w:rsidP="0016702E">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5" w:type="dxa"/>
            <w:tcBorders>
              <w:top w:val="single" w:sz="4" w:space="0" w:color="000000"/>
              <w:left w:val="single" w:sz="4" w:space="0" w:color="000000"/>
              <w:bottom w:val="single" w:sz="4" w:space="0" w:color="000000"/>
              <w:right w:val="single" w:sz="4" w:space="0" w:color="000000"/>
            </w:tcBorders>
            <w:vAlign w:val="center"/>
          </w:tcPr>
          <w:p w14:paraId="6FEEB633" w14:textId="77777777" w:rsidR="00FF4AF6" w:rsidRDefault="00FF4AF6" w:rsidP="0016702E">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219"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220"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33D0C401" w14:textId="77777777" w:rsidR="00FF4AF6" w:rsidRDefault="00FF4AF6" w:rsidP="0016702E">
            <w:pPr>
              <w:widowControl w:val="0"/>
              <w:rPr>
                <w:rFonts w:ascii="Arial" w:hAnsi="Arial" w:cs="Arial"/>
                <w:bCs/>
                <w:iCs/>
                <w:sz w:val="18"/>
                <w:szCs w:val="18"/>
                <w:lang w:eastAsia="zh-CN"/>
              </w:rPr>
            </w:pPr>
            <w:del w:id="221"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222" w:author="VOGEDES, JEROME O" w:date="2025-05-18T00:28:00Z">
              <w:r>
                <w:rPr>
                  <w:rFonts w:ascii="Arial" w:hAnsi="Arial" w:cs="Arial"/>
                  <w:bCs/>
                  <w:iCs/>
                  <w:sz w:val="18"/>
                  <w:szCs w:val="18"/>
                  <w:lang w:eastAsia="zh-CN"/>
                </w:rPr>
                <w:t xml:space="preserve"> </w:t>
              </w:r>
              <w:r>
                <w:t>can be considered for future evaluations</w:t>
              </w:r>
            </w:ins>
          </w:p>
        </w:tc>
      </w:tr>
      <w:tr w:rsidR="00FF4AF6" w14:paraId="2612D578" w14:textId="77777777" w:rsidTr="0016702E">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vAlign w:val="center"/>
          </w:tcPr>
          <w:p w14:paraId="67B388D6" w14:textId="77777777" w:rsidR="00FF4AF6" w:rsidRDefault="00FF4AF6" w:rsidP="0016702E">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5" w:type="dxa"/>
            <w:tcBorders>
              <w:top w:val="single" w:sz="4" w:space="0" w:color="000000"/>
              <w:left w:val="single" w:sz="4" w:space="0" w:color="000000"/>
              <w:bottom w:val="single" w:sz="4" w:space="0" w:color="000000"/>
              <w:right w:val="single" w:sz="4" w:space="0" w:color="000000"/>
            </w:tcBorders>
            <w:vAlign w:val="center"/>
          </w:tcPr>
          <w:p w14:paraId="6D9574D9" w14:textId="77777777" w:rsidR="00FF4AF6" w:rsidRDefault="00FF4AF6" w:rsidP="0016702E">
            <w:pPr>
              <w:pStyle w:val="TAC"/>
              <w:jc w:val="left"/>
              <w:rPr>
                <w:rFonts w:eastAsia="DengXian"/>
                <w:szCs w:val="18"/>
                <w:lang w:val="en-US" w:eastAsia="zh-CN"/>
              </w:rPr>
            </w:pPr>
            <w:r>
              <w:rPr>
                <w:rFonts w:eastAsia="DengXian"/>
                <w:szCs w:val="18"/>
                <w:lang w:val="en-US" w:eastAsia="zh-CN"/>
              </w:rPr>
              <w:t>EO Type 2 for Urban Grid</w:t>
            </w:r>
          </w:p>
          <w:p w14:paraId="19B09362" w14:textId="77777777" w:rsidR="00FF4AF6" w:rsidRPr="002F6E10" w:rsidRDefault="00FF4AF6" w:rsidP="0016702E">
            <w:pPr>
              <w:pStyle w:val="TAC"/>
              <w:numPr>
                <w:ilvl w:val="0"/>
                <w:numId w:val="26"/>
              </w:numPr>
              <w:suppressAutoHyphens w:val="0"/>
              <w:spacing w:before="0" w:after="0"/>
              <w:jc w:val="left"/>
              <w:rPr>
                <w:szCs w:val="18"/>
                <w:lang w:val="en-SG"/>
              </w:rPr>
            </w:pPr>
            <w:r>
              <w:rPr>
                <w:rFonts w:eastAsia="DengXian"/>
                <w:szCs w:val="18"/>
                <w:lang w:val="en-US" w:eastAsia="zh-CN"/>
              </w:rPr>
              <w:t xml:space="preserve">up to 4 walls modelled as EO type 2, per building of size 413m x 230m x 20m. </w:t>
            </w:r>
            <w:del w:id="223" w:author="VOGEDES, JEROME O" w:date="2025-05-18T00:32:00Z">
              <w:r>
                <w:rPr>
                  <w:rFonts w:eastAsia="DengXian"/>
                  <w:szCs w:val="18"/>
                  <w:lang w:val="en-US" w:eastAsia="zh-CN"/>
                </w:rPr>
                <w:delText xml:space="preserve">FFS: </w:delText>
              </w:r>
            </w:del>
            <w:ins w:id="224" w:author="VOGEDES, JEROME O" w:date="2025-05-18T00:31:00Z">
              <w:r>
                <w:rPr>
                  <w:rFonts w:eastAsia="DengXian"/>
                  <w:szCs w:val="18"/>
                  <w:lang w:val="en-US" w:eastAsia="zh-CN"/>
                </w:rPr>
                <w:t>Additional building sizes, building heights, materials, etc., can be considered for future evaluations</w:t>
              </w:r>
            </w:ins>
            <w:del w:id="225" w:author="VOGEDES, JEROME O" w:date="2025-05-18T00:31:00Z">
              <w:r>
                <w:rPr>
                  <w:rFonts w:eastAsia="DengXian"/>
                  <w:szCs w:val="18"/>
                  <w:lang w:val="en-US" w:eastAsia="zh-CN"/>
                </w:rPr>
                <w:delText>number of buildings, how many walls are modelled, additional building sizes, etc.</w:delText>
              </w:r>
            </w:del>
          </w:p>
        </w:tc>
      </w:tr>
    </w:tbl>
    <w:p w14:paraId="3B941F48" w14:textId="77777777" w:rsidR="00FF4AF6" w:rsidRDefault="00FF4AF6" w:rsidP="00FF4AF6"/>
    <w:p w14:paraId="3C80D9F5" w14:textId="3513C9F9" w:rsidR="00FF4AF6" w:rsidRDefault="00FF4AF6" w:rsidP="00FF4AF6">
      <w:pPr>
        <w:snapToGrid w:val="0"/>
        <w:spacing w:beforeLines="50" w:before="120" w:afterLines="50" w:after="120"/>
        <w:rPr>
          <w:b/>
          <w:i/>
          <w:iCs/>
          <w:szCs w:val="20"/>
        </w:rPr>
      </w:pPr>
      <w:r>
        <w:rPr>
          <w:b/>
          <w:u w:val="single"/>
        </w:rPr>
        <w:t xml:space="preserve">Proposal 3-3f:  </w:t>
      </w:r>
      <w:r>
        <w:rPr>
          <w:b/>
          <w:highlight w:val="yellow"/>
          <w:u w:val="single"/>
        </w:rPr>
        <w:t>(</w:t>
      </w:r>
      <w:r>
        <w:rPr>
          <w:b/>
          <w:highlight w:val="yellow"/>
        </w:rPr>
        <w:t>HIGH)</w:t>
      </w:r>
      <w:r>
        <w:rPr>
          <w:b/>
        </w:rPr>
        <w:t xml:space="preserve">: Updates to </w:t>
      </w:r>
      <w:r>
        <w:rPr>
          <w:b/>
          <w:lang w:eastAsia="zh-CN"/>
        </w:rPr>
        <w:t>Table 7.9.7.1-3. Simulation assumptions for large scale calibration for Automotive sensing targets as follows</w:t>
      </w:r>
      <w:r>
        <w:rPr>
          <w:b/>
          <w:i/>
          <w:iCs/>
          <w:szCs w:val="20"/>
        </w:rPr>
        <w:t>:</w:t>
      </w:r>
    </w:p>
    <w:p w14:paraId="36366CD0" w14:textId="77777777" w:rsidR="00FF4AF6" w:rsidRDefault="00FF4AF6" w:rsidP="00FF4AF6">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FF4AF6" w14:paraId="288F1BAE" w14:textId="77777777" w:rsidTr="00734451">
        <w:tc>
          <w:tcPr>
            <w:tcW w:w="2183" w:type="dxa"/>
            <w:tcBorders>
              <w:top w:val="single" w:sz="4" w:space="0" w:color="auto"/>
              <w:left w:val="single" w:sz="4" w:space="0" w:color="auto"/>
              <w:bottom w:val="single" w:sz="4" w:space="0" w:color="auto"/>
              <w:right w:val="single" w:sz="4" w:space="0" w:color="auto"/>
            </w:tcBorders>
            <w:vAlign w:val="center"/>
          </w:tcPr>
          <w:p w14:paraId="60F9351D" w14:textId="77777777" w:rsidR="00FF4AF6" w:rsidRDefault="00FF4AF6" w:rsidP="0016702E">
            <w:pPr>
              <w:snapToGrid w:val="0"/>
              <w:rPr>
                <w:b/>
                <w:szCs w:val="20"/>
              </w:rPr>
            </w:pPr>
            <w:r>
              <w:rPr>
                <w:b/>
                <w:bCs/>
                <w:szCs w:val="20"/>
              </w:rPr>
              <w:t>Parameters</w:t>
            </w:r>
          </w:p>
        </w:tc>
        <w:tc>
          <w:tcPr>
            <w:tcW w:w="5881" w:type="dxa"/>
            <w:tcBorders>
              <w:top w:val="single" w:sz="4" w:space="0" w:color="auto"/>
              <w:left w:val="nil"/>
              <w:bottom w:val="single" w:sz="4" w:space="0" w:color="auto"/>
              <w:right w:val="single" w:sz="4" w:space="0" w:color="auto"/>
            </w:tcBorders>
          </w:tcPr>
          <w:p w14:paraId="5377734C" w14:textId="77777777" w:rsidR="00FF4AF6" w:rsidRDefault="00FF4AF6" w:rsidP="0016702E">
            <w:pPr>
              <w:snapToGrid w:val="0"/>
              <w:rPr>
                <w:b/>
                <w:bCs/>
                <w:szCs w:val="20"/>
              </w:rPr>
            </w:pPr>
            <w:r>
              <w:rPr>
                <w:b/>
                <w:bCs/>
                <w:szCs w:val="20"/>
              </w:rPr>
              <w:t>Values</w:t>
            </w:r>
          </w:p>
        </w:tc>
      </w:tr>
      <w:tr w:rsidR="00FF4AF6" w14:paraId="1536DE14" w14:textId="77777777" w:rsidTr="00734451">
        <w:tc>
          <w:tcPr>
            <w:tcW w:w="2183" w:type="dxa"/>
            <w:tcBorders>
              <w:top w:val="single" w:sz="4" w:space="0" w:color="auto"/>
              <w:left w:val="single" w:sz="4" w:space="0" w:color="auto"/>
              <w:bottom w:val="single" w:sz="4" w:space="0" w:color="auto"/>
              <w:right w:val="single" w:sz="4" w:space="0" w:color="auto"/>
            </w:tcBorders>
            <w:vAlign w:val="center"/>
          </w:tcPr>
          <w:p w14:paraId="1525995C" w14:textId="77777777" w:rsidR="00FF4AF6" w:rsidRDefault="00FF4AF6" w:rsidP="0016702E">
            <w:pPr>
              <w:snapToGrid w:val="0"/>
              <w:rPr>
                <w:bCs/>
                <w:szCs w:val="20"/>
              </w:rPr>
            </w:pPr>
            <w:r>
              <w:rPr>
                <w:szCs w:val="20"/>
              </w:rPr>
              <w:t>Scenario</w:t>
            </w:r>
          </w:p>
        </w:tc>
        <w:tc>
          <w:tcPr>
            <w:tcW w:w="5881" w:type="dxa"/>
            <w:tcBorders>
              <w:top w:val="single" w:sz="4" w:space="0" w:color="auto"/>
              <w:left w:val="nil"/>
              <w:bottom w:val="single" w:sz="4" w:space="0" w:color="auto"/>
              <w:right w:val="single" w:sz="4" w:space="0" w:color="auto"/>
            </w:tcBorders>
          </w:tcPr>
          <w:p w14:paraId="5E792C45" w14:textId="77777777" w:rsidR="00FF4AF6" w:rsidRDefault="00FF4AF6" w:rsidP="0016702E">
            <w:pPr>
              <w:snapToGrid w:val="0"/>
              <w:rPr>
                <w:szCs w:val="20"/>
              </w:rPr>
            </w:pPr>
            <w:r>
              <w:rPr>
                <w:bCs/>
                <w:szCs w:val="20"/>
              </w:rPr>
              <w:t>For FR1:</w:t>
            </w:r>
          </w:p>
          <w:p w14:paraId="69A448B4" w14:textId="77777777" w:rsidR="00FF4AF6" w:rsidRDefault="00FF4AF6" w:rsidP="0016702E">
            <w:pPr>
              <w:snapToGrid w:val="0"/>
              <w:rPr>
                <w:bCs/>
                <w:szCs w:val="20"/>
              </w:rPr>
            </w:pPr>
            <w:r>
              <w:rPr>
                <w:bCs/>
                <w:szCs w:val="20"/>
              </w:rPr>
              <w:t xml:space="preserve">Urban Grid (ISD=500m, BS height=25m) </w:t>
            </w:r>
          </w:p>
          <w:p w14:paraId="5E8601F9" w14:textId="77777777" w:rsidR="00FF4AF6" w:rsidRDefault="00FF4AF6" w:rsidP="0016702E">
            <w:pPr>
              <w:snapToGrid w:val="0"/>
              <w:rPr>
                <w:bCs/>
                <w:szCs w:val="20"/>
              </w:rPr>
            </w:pPr>
            <w:r>
              <w:rPr>
                <w:bCs/>
                <w:szCs w:val="20"/>
              </w:rPr>
              <w:t>Highway (ISD=1732m, BS height=35m)</w:t>
            </w:r>
          </w:p>
          <w:p w14:paraId="56068C77" w14:textId="77777777" w:rsidR="00FF4AF6" w:rsidRDefault="00FF4AF6" w:rsidP="0016702E">
            <w:pPr>
              <w:snapToGrid w:val="0"/>
              <w:rPr>
                <w:bCs/>
                <w:szCs w:val="20"/>
              </w:rPr>
            </w:pPr>
            <w:r>
              <w:rPr>
                <w:bCs/>
                <w:szCs w:val="20"/>
              </w:rPr>
              <w:t>For FR2:</w:t>
            </w:r>
          </w:p>
          <w:p w14:paraId="5447975B" w14:textId="77777777" w:rsidR="00FF4AF6" w:rsidRDefault="00FF4AF6" w:rsidP="0016702E">
            <w:pPr>
              <w:snapToGrid w:val="0"/>
              <w:rPr>
                <w:bCs/>
                <w:szCs w:val="20"/>
              </w:rPr>
            </w:pPr>
            <w:r>
              <w:rPr>
                <w:bCs/>
                <w:szCs w:val="20"/>
              </w:rPr>
              <w:lastRenderedPageBreak/>
              <w:t xml:space="preserve">Urban Grid (ISD=250m, BS height=25m) </w:t>
            </w:r>
          </w:p>
          <w:p w14:paraId="59866E00" w14:textId="77777777" w:rsidR="00FF4AF6" w:rsidRDefault="00FF4AF6" w:rsidP="0016702E">
            <w:pPr>
              <w:snapToGrid w:val="0"/>
              <w:rPr>
                <w:bCs/>
                <w:szCs w:val="20"/>
              </w:rPr>
            </w:pPr>
            <w:r>
              <w:rPr>
                <w:bCs/>
                <w:szCs w:val="20"/>
              </w:rPr>
              <w:t>Highway (ISD=500m, BS height=</w:t>
            </w:r>
            <w:del w:id="226" w:author="VOGEDES, JEROME O" w:date="2025-05-18T00:39:00Z">
              <w:r>
                <w:rPr>
                  <w:bCs/>
                  <w:szCs w:val="20"/>
                </w:rPr>
                <w:delText>35m</w:delText>
              </w:r>
            </w:del>
            <w:ins w:id="227" w:author="VOGEDES, JEROME O" w:date="2025-05-18T00:39:00Z">
              <w:r>
                <w:rPr>
                  <w:bCs/>
                  <w:szCs w:val="20"/>
                </w:rPr>
                <w:t>25m</w:t>
              </w:r>
            </w:ins>
            <w:r>
              <w:rPr>
                <w:bCs/>
                <w:szCs w:val="20"/>
              </w:rPr>
              <w:t>)</w:t>
            </w:r>
          </w:p>
        </w:tc>
      </w:tr>
      <w:tr w:rsidR="00734451" w14:paraId="200CE46B" w14:textId="77777777" w:rsidTr="00734451">
        <w:tc>
          <w:tcPr>
            <w:tcW w:w="2183" w:type="dxa"/>
            <w:tcBorders>
              <w:top w:val="single" w:sz="4" w:space="0" w:color="auto"/>
              <w:left w:val="single" w:sz="4" w:space="0" w:color="auto"/>
              <w:bottom w:val="single" w:sz="4" w:space="0" w:color="auto"/>
              <w:right w:val="single" w:sz="4" w:space="0" w:color="auto"/>
            </w:tcBorders>
          </w:tcPr>
          <w:p w14:paraId="4F1F37F8" w14:textId="3E2E4B84" w:rsidR="00734451" w:rsidRDefault="00734451" w:rsidP="00734451">
            <w:pPr>
              <w:snapToGrid w:val="0"/>
              <w:rPr>
                <w:szCs w:val="20"/>
              </w:rPr>
            </w:pPr>
            <w:r w:rsidRPr="009E51BF">
              <w:lastRenderedPageBreak/>
              <w:t>Component A of the RCS for each scattering point</w:t>
            </w:r>
          </w:p>
        </w:tc>
        <w:tc>
          <w:tcPr>
            <w:tcW w:w="5881" w:type="dxa"/>
            <w:tcBorders>
              <w:top w:val="single" w:sz="4" w:space="0" w:color="auto"/>
              <w:left w:val="nil"/>
              <w:bottom w:val="single" w:sz="4" w:space="0" w:color="auto"/>
              <w:right w:val="single" w:sz="4" w:space="0" w:color="auto"/>
            </w:tcBorders>
          </w:tcPr>
          <w:p w14:paraId="7BB313D6" w14:textId="4D65BB69" w:rsidR="00734451" w:rsidRDefault="00734451" w:rsidP="00734451">
            <w:pPr>
              <w:snapToGrid w:val="0"/>
              <w:rPr>
                <w:rFonts w:eastAsiaTheme="minorEastAsia"/>
                <w:bCs/>
                <w:color w:val="C00000"/>
                <w:szCs w:val="20"/>
              </w:rPr>
            </w:pPr>
            <w:r w:rsidRPr="009E51BF">
              <w:t>-</w:t>
            </w:r>
            <w:ins w:id="228" w:author="VOGEDES, JEROME O" w:date="2025-05-20T08:40:00Z">
              <w:r w:rsidR="00460038" w:rsidRPr="00460038">
                <w:t xml:space="preserve">11.25 </w:t>
              </w:r>
              <w:proofErr w:type="spellStart"/>
              <w:r w:rsidR="00460038" w:rsidRPr="00460038">
                <w:t>dBsm</w:t>
              </w:r>
            </w:ins>
            <w:proofErr w:type="spellEnd"/>
            <w:del w:id="229" w:author="VOGEDES, JEROME O" w:date="2025-05-20T08:40:00Z">
              <w:r w:rsidRPr="009E51BF" w:rsidDel="00460038">
                <w:delText>20dBsm</w:delText>
              </w:r>
            </w:del>
          </w:p>
        </w:tc>
      </w:tr>
      <w:tr w:rsidR="00FF4AF6" w14:paraId="6777C966" w14:textId="77777777" w:rsidTr="00734451">
        <w:tc>
          <w:tcPr>
            <w:tcW w:w="2183" w:type="dxa"/>
            <w:tcBorders>
              <w:top w:val="single" w:sz="4" w:space="0" w:color="auto"/>
              <w:left w:val="single" w:sz="4" w:space="0" w:color="auto"/>
              <w:bottom w:val="single" w:sz="4" w:space="0" w:color="auto"/>
              <w:right w:val="single" w:sz="4" w:space="0" w:color="auto"/>
            </w:tcBorders>
            <w:vAlign w:val="center"/>
          </w:tcPr>
          <w:p w14:paraId="74F26434" w14:textId="77777777" w:rsidR="00FF4AF6" w:rsidRDefault="00FF4AF6" w:rsidP="0016702E">
            <w:pPr>
              <w:snapToGrid w:val="0"/>
              <w:rPr>
                <w:szCs w:val="20"/>
              </w:rPr>
            </w:pPr>
            <w:r>
              <w:rPr>
                <w:szCs w:val="20"/>
              </w:rPr>
              <w:t>Wrapping Method</w:t>
            </w:r>
          </w:p>
        </w:tc>
        <w:tc>
          <w:tcPr>
            <w:tcW w:w="5881" w:type="dxa"/>
            <w:tcBorders>
              <w:top w:val="single" w:sz="4" w:space="0" w:color="auto"/>
              <w:left w:val="nil"/>
              <w:bottom w:val="single" w:sz="4" w:space="0" w:color="auto"/>
              <w:right w:val="single" w:sz="4" w:space="0" w:color="auto"/>
            </w:tcBorders>
          </w:tcPr>
          <w:p w14:paraId="11FB0EE9" w14:textId="77777777" w:rsidR="00FF4AF6" w:rsidRDefault="00FF4AF6" w:rsidP="0016702E">
            <w:pPr>
              <w:snapToGrid w:val="0"/>
              <w:rPr>
                <w:color w:val="C00000"/>
                <w:szCs w:val="20"/>
              </w:rPr>
            </w:pPr>
            <w:ins w:id="230" w:author="VOGEDES, JEROME O" w:date="2025-05-18T00:40:00Z">
              <w:r>
                <w:rPr>
                  <w:rFonts w:eastAsiaTheme="minorEastAsia"/>
                  <w:bCs/>
                  <w:color w:val="C00000"/>
                  <w:szCs w:val="20"/>
                </w:rPr>
                <w:t>No wrapping method is used if interference is not modelled, otherwise geographical distance based wrapping.</w:t>
              </w:r>
            </w:ins>
            <w:del w:id="231" w:author="VOGEDES, JEROME O" w:date="2025-05-18T00:40:00Z">
              <w:r>
                <w:rPr>
                  <w:szCs w:val="20"/>
                </w:rPr>
                <w:delText>As defined in urban grid/highway scenario</w:delText>
              </w:r>
            </w:del>
          </w:p>
        </w:tc>
      </w:tr>
    </w:tbl>
    <w:p w14:paraId="79763634" w14:textId="77777777" w:rsidR="00FF4AF6" w:rsidRDefault="00FF4AF6" w:rsidP="00FF4AF6"/>
    <w:p w14:paraId="470A5529" w14:textId="77777777" w:rsidR="00FF4AF6" w:rsidRDefault="00FF4AF6" w:rsidP="00FF4AF6"/>
    <w:p w14:paraId="7271F1DD" w14:textId="7411376E" w:rsidR="00FF4AF6" w:rsidRDefault="00FF4AF6" w:rsidP="00FF4AF6">
      <w:pPr>
        <w:snapToGrid w:val="0"/>
        <w:spacing w:beforeLines="50" w:before="120" w:afterLines="50" w:after="120"/>
        <w:rPr>
          <w:b/>
          <w:i/>
          <w:iCs/>
          <w:szCs w:val="20"/>
        </w:rPr>
      </w:pPr>
      <w:r>
        <w:rPr>
          <w:b/>
          <w:u w:val="single"/>
        </w:rPr>
        <w:t xml:space="preserve">Proposal 3-3g:  </w:t>
      </w:r>
      <w:r>
        <w:rPr>
          <w:b/>
          <w:highlight w:val="yellow"/>
          <w:u w:val="single"/>
        </w:rPr>
        <w:t>(</w:t>
      </w:r>
      <w:r>
        <w:rPr>
          <w:b/>
          <w:highlight w:val="yellow"/>
        </w:rPr>
        <w:t>HIGH)</w:t>
      </w:r>
      <w:r>
        <w:rPr>
          <w:b/>
        </w:rPr>
        <w:t xml:space="preserve">: Clarification for </w:t>
      </w:r>
      <w:r>
        <w:rPr>
          <w:b/>
          <w:lang w:eastAsia="zh-CN"/>
        </w:rPr>
        <w:t>metrics for Simulation assumptions for full calibration sensing targets as follows</w:t>
      </w:r>
      <w:r>
        <w:rPr>
          <w:b/>
          <w:i/>
          <w:iCs/>
          <w:szCs w:val="20"/>
        </w:rPr>
        <w:t>:</w:t>
      </w:r>
    </w:p>
    <w:tbl>
      <w:tblPr>
        <w:tblW w:w="8064" w:type="dxa"/>
        <w:tblLook w:val="04A0" w:firstRow="1" w:lastRow="0" w:firstColumn="1" w:lastColumn="0" w:noHBand="0" w:noVBand="1"/>
      </w:tblPr>
      <w:tblGrid>
        <w:gridCol w:w="2184"/>
        <w:gridCol w:w="5880"/>
      </w:tblGrid>
      <w:tr w:rsidR="00384244" w14:paraId="0671145E" w14:textId="77777777" w:rsidTr="000A53EB">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48F74F0D" w14:textId="5BFC4686" w:rsidR="00384244" w:rsidRDefault="00384244" w:rsidP="00384244">
            <w:pPr>
              <w:snapToGrid w:val="0"/>
              <w:rPr>
                <w:szCs w:val="20"/>
              </w:rPr>
            </w:pPr>
            <w:r w:rsidRPr="00384244">
              <w:rPr>
                <w:szCs w:val="20"/>
              </w:rPr>
              <w:t>The power threshold for path dropping after concatenation for target channel</w:t>
            </w:r>
            <w:r w:rsidRPr="00384244">
              <w:rPr>
                <w:szCs w:val="20"/>
              </w:rPr>
              <w:tab/>
            </w:r>
          </w:p>
          <w:p w14:paraId="4F4D4954" w14:textId="38C6B5BB" w:rsidR="00384244" w:rsidRDefault="00384244" w:rsidP="00384244">
            <w:pPr>
              <w:snapToGrid w:val="0"/>
              <w:rPr>
                <w:szCs w:val="20"/>
              </w:rPr>
            </w:pPr>
          </w:p>
        </w:tc>
        <w:tc>
          <w:tcPr>
            <w:tcW w:w="5880" w:type="dxa"/>
            <w:tcBorders>
              <w:top w:val="single" w:sz="4" w:space="0" w:color="auto"/>
              <w:left w:val="nil"/>
              <w:bottom w:val="single" w:sz="4" w:space="0" w:color="auto"/>
              <w:right w:val="single" w:sz="4" w:space="0" w:color="auto"/>
            </w:tcBorders>
            <w:vAlign w:val="center"/>
          </w:tcPr>
          <w:p w14:paraId="782A6BE0" w14:textId="6D6B313A" w:rsidR="00384244" w:rsidRPr="00384244" w:rsidRDefault="00384244" w:rsidP="00384244">
            <w:pPr>
              <w:snapToGrid w:val="0"/>
              <w:rPr>
                <w:szCs w:val="20"/>
              </w:rPr>
            </w:pPr>
            <w:del w:id="232" w:author="VOGEDES, JEROME O" w:date="2025-05-20T08:43:00Z">
              <w:r w:rsidRPr="00384244" w:rsidDel="00384244">
                <w:rPr>
                  <w:szCs w:val="20"/>
                </w:rPr>
                <w:delText>[</w:delText>
              </w:r>
            </w:del>
            <w:r w:rsidRPr="00384244">
              <w:rPr>
                <w:szCs w:val="20"/>
              </w:rPr>
              <w:t>-40dB</w:t>
            </w:r>
            <w:del w:id="233" w:author="VOGEDES, JEROME O" w:date="2025-05-20T08:43:00Z">
              <w:r w:rsidRPr="00384244" w:rsidDel="00384244">
                <w:rPr>
                  <w:szCs w:val="20"/>
                </w:rPr>
                <w:delText>]</w:delText>
              </w:r>
            </w:del>
          </w:p>
          <w:p w14:paraId="630308AF" w14:textId="52A92BFF" w:rsidR="00384244" w:rsidRDefault="00384244" w:rsidP="00384244">
            <w:pPr>
              <w:snapToGrid w:val="0"/>
              <w:rPr>
                <w:bCs/>
                <w:szCs w:val="20"/>
              </w:rPr>
            </w:pPr>
            <w:del w:id="234" w:author="VOGEDES, JEROME O" w:date="2025-05-20T08:43:00Z">
              <w:r w:rsidRPr="00384244" w:rsidDel="00384244">
                <w:rPr>
                  <w:szCs w:val="20"/>
                </w:rPr>
                <w:delText>FFS: Other power thresholds.</w:delText>
              </w:r>
            </w:del>
          </w:p>
        </w:tc>
      </w:tr>
      <w:tr w:rsidR="000A53EB" w14:paraId="0B6EA264" w14:textId="77777777" w:rsidTr="000A53EB">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051323DF" w14:textId="70BC5F89" w:rsidR="000A53EB" w:rsidRPr="00384244" w:rsidRDefault="000A53EB" w:rsidP="000A53EB">
            <w:pPr>
              <w:snapToGrid w:val="0"/>
              <w:rPr>
                <w:szCs w:val="20"/>
              </w:rPr>
            </w:pPr>
            <w:r>
              <w:t>The power threshold for removing clusters in step 6 in section 7.5, TR 38.901 for background channel</w:t>
            </w:r>
          </w:p>
        </w:tc>
        <w:tc>
          <w:tcPr>
            <w:tcW w:w="5880" w:type="dxa"/>
            <w:tcBorders>
              <w:top w:val="single" w:sz="4" w:space="0" w:color="auto"/>
              <w:left w:val="nil"/>
              <w:bottom w:val="single" w:sz="4" w:space="0" w:color="auto"/>
              <w:right w:val="single" w:sz="4" w:space="0" w:color="auto"/>
            </w:tcBorders>
            <w:vAlign w:val="center"/>
          </w:tcPr>
          <w:p w14:paraId="05AA0103" w14:textId="63ACBFF9" w:rsidR="000A53EB" w:rsidRDefault="000A53EB" w:rsidP="000A53EB">
            <w:del w:id="235" w:author="VOGEDES, JEROME O" w:date="2025-05-20T08:45:00Z">
              <w:r w:rsidDel="000A53EB">
                <w:delText>[</w:delText>
              </w:r>
            </w:del>
            <w:r>
              <w:t>-25dB</w:t>
            </w:r>
            <w:del w:id="236" w:author="VOGEDES, JEROME O" w:date="2025-05-20T08:45:00Z">
              <w:r w:rsidDel="000A53EB">
                <w:delText>]</w:delText>
              </w:r>
            </w:del>
          </w:p>
          <w:p w14:paraId="4A53C9B9" w14:textId="068C2E61" w:rsidR="000A53EB" w:rsidRPr="00384244" w:rsidDel="00384244" w:rsidRDefault="000A53EB" w:rsidP="000A53EB">
            <w:pPr>
              <w:snapToGrid w:val="0"/>
              <w:rPr>
                <w:szCs w:val="20"/>
              </w:rPr>
            </w:pPr>
            <w:del w:id="237" w:author="VOGEDES, JEROME O" w:date="2025-05-20T08:45:00Z">
              <w:r w:rsidDel="000A53EB">
                <w:delText>FFS: Other power thresholds.</w:delText>
              </w:r>
            </w:del>
          </w:p>
        </w:tc>
      </w:tr>
      <w:tr w:rsidR="000A53EB" w14:paraId="2EE1A66F" w14:textId="77777777" w:rsidTr="000A53EB">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1858A1AD" w14:textId="77777777" w:rsidR="000A53EB" w:rsidRDefault="000A53EB" w:rsidP="000A53EB">
            <w:pPr>
              <w:snapToGrid w:val="0"/>
              <w:rPr>
                <w:szCs w:val="20"/>
              </w:rPr>
            </w:pPr>
            <w:bookmarkStart w:id="238" w:name="_Hlk198693102"/>
            <w:r>
              <w:rPr>
                <w:szCs w:val="20"/>
              </w:rPr>
              <w:t>Metrics</w:t>
            </w:r>
          </w:p>
        </w:tc>
        <w:tc>
          <w:tcPr>
            <w:tcW w:w="5880" w:type="dxa"/>
            <w:tcBorders>
              <w:top w:val="single" w:sz="4" w:space="0" w:color="auto"/>
              <w:left w:val="nil"/>
              <w:bottom w:val="single" w:sz="4" w:space="0" w:color="auto"/>
              <w:right w:val="single" w:sz="4" w:space="0" w:color="auto"/>
            </w:tcBorders>
            <w:vAlign w:val="center"/>
          </w:tcPr>
          <w:p w14:paraId="1B3F1D07" w14:textId="77777777" w:rsidR="000A53EB" w:rsidRDefault="000A53EB" w:rsidP="000A53EB">
            <w:pPr>
              <w:snapToGrid w:val="0"/>
              <w:rPr>
                <w:szCs w:val="20"/>
              </w:rPr>
            </w:pPr>
            <w:r>
              <w:rPr>
                <w:bCs/>
                <w:szCs w:val="20"/>
              </w:rPr>
              <w:t xml:space="preserve">Coupling loss for target channel </w:t>
            </w:r>
          </w:p>
          <w:p w14:paraId="5F494B57" w14:textId="77777777" w:rsidR="000A53EB" w:rsidRDefault="000A53EB" w:rsidP="000A53EB">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19DC327B" w14:textId="77777777" w:rsidR="000A53EB" w:rsidRDefault="000A53EB" w:rsidP="000A53EB">
            <w:pPr>
              <w:snapToGrid w:val="0"/>
              <w:rPr>
                <w:bCs/>
                <w:szCs w:val="20"/>
              </w:rPr>
            </w:pPr>
            <w:r>
              <w:rPr>
                <w:bCs/>
                <w:szCs w:val="20"/>
              </w:rPr>
              <w:t>Note: CDFs can be separately generated for target channel, background channel</w:t>
            </w:r>
          </w:p>
          <w:p w14:paraId="2F896569" w14:textId="77777777" w:rsidR="000A53EB" w:rsidRDefault="000A53EB" w:rsidP="000A53EB">
            <w:pPr>
              <w:snapToGrid w:val="0"/>
              <w:rPr>
                <w:bCs/>
                <w:szCs w:val="20"/>
              </w:rPr>
            </w:pPr>
          </w:p>
          <w:p w14:paraId="450446FC" w14:textId="77777777" w:rsidR="000A53EB" w:rsidRDefault="000A53EB" w:rsidP="000A53EB">
            <w:pPr>
              <w:snapToGrid w:val="0"/>
              <w:rPr>
                <w:ins w:id="239" w:author="VOGEDES, JEROME O" w:date="2025-05-18T00:59:00Z"/>
                <w:bCs/>
                <w:szCs w:val="20"/>
              </w:rPr>
            </w:pPr>
            <w:r>
              <w:rPr>
                <w:bCs/>
                <w:szCs w:val="20"/>
              </w:rPr>
              <w:t>CDF of Delay Spread and Angle Spread (ASD, ZSD, ASA, ZSA)</w:t>
            </w:r>
          </w:p>
          <w:p w14:paraId="50240338" w14:textId="289D8695" w:rsidR="000A53EB" w:rsidRDefault="000A53EB" w:rsidP="000A53EB">
            <w:pPr>
              <w:snapToGrid w:val="0"/>
              <w:rPr>
                <w:bCs/>
                <w:szCs w:val="20"/>
              </w:rPr>
            </w:pPr>
            <w:ins w:id="240" w:author="VOGEDES, JEROME O" w:date="2025-05-18T00:59:00Z">
              <w:r>
                <w:rPr>
                  <w:bCs/>
                  <w:szCs w:val="20"/>
                </w:rPr>
                <w:t>For monostatic sensing</w:t>
              </w:r>
            </w:ins>
            <w:ins w:id="241" w:author="VOGEDES, JEROME O" w:date="2025-05-18T01:00:00Z">
              <w:r>
                <w:rPr>
                  <w:bCs/>
                  <w:szCs w:val="20"/>
                </w:rPr>
                <w:t xml:space="preserve"> mode</w:t>
              </w:r>
            </w:ins>
            <w:del w:id="242" w:author="VOGEDES, JEROME O" w:date="2025-05-21T00:40:00Z" w16du:dateUtc="2025-05-21T05:40:00Z">
              <w:r w:rsidR="00A51853" w:rsidDel="00B46FAD">
                <w:rPr>
                  <w:bCs/>
                  <w:szCs w:val="20"/>
                </w:rPr>
                <w:delText xml:space="preserve"> </w:delText>
              </w:r>
            </w:del>
            <w:ins w:id="243" w:author="VOGEDES, JEROME O" w:date="2025-05-18T00:59:00Z">
              <w:r>
                <w:rPr>
                  <w:bCs/>
                  <w:szCs w:val="20"/>
                </w:rPr>
                <w:t xml:space="preserve"> delay spread and angle spread </w:t>
              </w:r>
            </w:ins>
            <w:ins w:id="244" w:author="VOGEDES, JEROME O" w:date="2025-05-21T00:40:00Z" w16du:dateUtc="2025-05-21T05:40:00Z">
              <w:r w:rsidR="00B46FAD" w:rsidRPr="00447506">
                <w:rPr>
                  <w:bCs/>
                  <w:szCs w:val="20"/>
                  <w:highlight w:val="yellow"/>
                </w:rPr>
                <w:t>of the background channel</w:t>
              </w:r>
              <w:r w:rsidR="00B46FAD">
                <w:rPr>
                  <w:bCs/>
                  <w:szCs w:val="20"/>
                </w:rPr>
                <w:t xml:space="preserve"> </w:t>
              </w:r>
            </w:ins>
            <w:ins w:id="245" w:author="VOGEDES, JEROME O" w:date="2025-05-18T00:59:00Z">
              <w:r>
                <w:rPr>
                  <w:bCs/>
                  <w:szCs w:val="20"/>
                </w:rPr>
                <w:t>is calculated</w:t>
              </w:r>
            </w:ins>
            <w:ins w:id="246" w:author="VOGEDES, JEROME O" w:date="2025-05-21T00:39:00Z" w16du:dateUtc="2025-05-21T05:39:00Z">
              <w:r w:rsidR="00073CF5" w:rsidRPr="00922AD7">
                <w:rPr>
                  <w:rFonts w:eastAsiaTheme="minorEastAsia" w:hint="eastAsia"/>
                  <w:bCs/>
                  <w:szCs w:val="20"/>
                  <w:highlight w:val="yellow"/>
                  <w:lang w:eastAsia="zh-CN"/>
                </w:rPr>
                <w:t xml:space="preserve"> </w:t>
              </w:r>
              <w:r w:rsidR="00073CF5" w:rsidRPr="00922AD7">
                <w:rPr>
                  <w:rFonts w:eastAsiaTheme="minorEastAsia"/>
                  <w:bCs/>
                  <w:szCs w:val="20"/>
                  <w:highlight w:val="yellow"/>
                  <w:lang w:eastAsia="zh-CN"/>
                </w:rPr>
                <w:t>separately</w:t>
              </w:r>
              <w:r w:rsidR="00073CF5" w:rsidRPr="00922AD7">
                <w:rPr>
                  <w:rFonts w:eastAsiaTheme="minorEastAsia" w:hint="eastAsia"/>
                  <w:bCs/>
                  <w:szCs w:val="20"/>
                  <w:highlight w:val="yellow"/>
                  <w:lang w:eastAsia="zh-CN"/>
                </w:rPr>
                <w:t xml:space="preserve"> for </w:t>
              </w:r>
              <w:r w:rsidR="00073CF5" w:rsidRPr="00922AD7">
                <w:rPr>
                  <w:rFonts w:eastAsiaTheme="minorEastAsia" w:hint="eastAsia"/>
                  <w:highlight w:val="yellow"/>
                  <w:lang w:val="en-US" w:eastAsia="zh-CN"/>
                </w:rPr>
                <w:t>each reference point</w:t>
              </w:r>
              <w:r w:rsidR="00073CF5">
                <w:rPr>
                  <w:bCs/>
                  <w:szCs w:val="20"/>
                </w:rPr>
                <w:t xml:space="preserve"> </w:t>
              </w:r>
            </w:ins>
            <w:ins w:id="247" w:author="VOGEDES, JEROME O" w:date="2025-05-18T00:59:00Z">
              <w:r w:rsidRPr="007A27FF">
                <w:rPr>
                  <w:bCs/>
                  <w:strike/>
                  <w:szCs w:val="20"/>
                  <w:rPrChange w:id="248" w:author="VOGEDES, JEROME O" w:date="2025-05-21T00:39:00Z" w16du:dateUtc="2025-05-21T05:39:00Z">
                    <w:rPr>
                      <w:bCs/>
                      <w:szCs w:val="20"/>
                    </w:rPr>
                  </w:rPrChange>
                </w:rPr>
                <w:t>based on paths from all reference points</w:t>
              </w:r>
            </w:ins>
            <w:ins w:id="249" w:author="VOGEDES, JEROME O" w:date="2025-05-18T01:00:00Z">
              <w:r>
                <w:rPr>
                  <w:bCs/>
                  <w:szCs w:val="20"/>
                </w:rPr>
                <w:t>.</w:t>
              </w:r>
            </w:ins>
          </w:p>
          <w:p w14:paraId="109C54BD" w14:textId="77777777" w:rsidR="000A53EB" w:rsidRDefault="000A53EB" w:rsidP="000A53EB">
            <w:pPr>
              <w:snapToGrid w:val="0"/>
              <w:rPr>
                <w:bCs/>
                <w:szCs w:val="20"/>
              </w:rPr>
            </w:pPr>
            <w:r>
              <w:rPr>
                <w:bCs/>
                <w:szCs w:val="20"/>
              </w:rPr>
              <w:t xml:space="preserve">Definition of Delay Spread is similar to the definition of angle spread in Annex A of TR 25.996, </w:t>
            </w:r>
          </w:p>
          <w:p w14:paraId="586B7E85" w14:textId="77777777" w:rsidR="000A53EB" w:rsidRDefault="000A53EB" w:rsidP="000A53EB">
            <w:pPr>
              <w:snapToGrid w:val="0"/>
              <w:rPr>
                <w:bCs/>
                <w:szCs w:val="20"/>
              </w:rPr>
            </w:pPr>
            <w:r>
              <w:rPr>
                <w:bCs/>
                <w:szCs w:val="20"/>
              </w:rPr>
              <w:t>Definition of Angle Spread can ref to Annex A of TR 25.996.</w:t>
            </w:r>
          </w:p>
        </w:tc>
      </w:tr>
      <w:bookmarkEnd w:id="238"/>
    </w:tbl>
    <w:p w14:paraId="21BABC4E" w14:textId="77777777" w:rsidR="00FF4AF6" w:rsidRDefault="00FF4AF6" w:rsidP="00FF4AF6">
      <w:pPr>
        <w:snapToGrid w:val="0"/>
        <w:spacing w:beforeLines="50" w:before="120" w:afterLines="50" w:after="120"/>
        <w:rPr>
          <w:b/>
          <w:i/>
          <w:iCs/>
          <w:szCs w:val="20"/>
        </w:rPr>
      </w:pPr>
    </w:p>
    <w:p w14:paraId="13D6B6DC" w14:textId="5CB8E00B" w:rsidR="00FF4AF6" w:rsidRDefault="00FF4AF6" w:rsidP="00FF4AF6">
      <w:pPr>
        <w:snapToGrid w:val="0"/>
        <w:spacing w:beforeLines="50" w:before="120" w:afterLines="50" w:after="120"/>
        <w:rPr>
          <w:b/>
          <w:i/>
          <w:iCs/>
          <w:szCs w:val="20"/>
        </w:rPr>
      </w:pPr>
      <w:r>
        <w:rPr>
          <w:b/>
          <w:u w:val="single"/>
        </w:rPr>
        <w:t xml:space="preserve">Proposal 3-3h:  </w:t>
      </w:r>
      <w:r>
        <w:rPr>
          <w:b/>
          <w:highlight w:val="yellow"/>
          <w:u w:val="single"/>
        </w:rPr>
        <w:t>(</w:t>
      </w:r>
      <w:r>
        <w:rPr>
          <w:b/>
          <w:highlight w:val="yellow"/>
        </w:rPr>
        <w:t>HIGH)</w:t>
      </w:r>
      <w:r>
        <w:rPr>
          <w:b/>
        </w:rPr>
        <w:t xml:space="preserve">: Updates to </w:t>
      </w:r>
      <w:r>
        <w:rPr>
          <w:b/>
          <w:lang w:eastAsia="zh-CN"/>
        </w:rPr>
        <w:t>Table 7.9.7.2-2: Simulation assumptions for full calibration for Human sensing targets as follows</w:t>
      </w:r>
      <w:r>
        <w:rPr>
          <w:b/>
          <w:i/>
          <w:iCs/>
          <w:szCs w:val="20"/>
        </w:rPr>
        <w:t>:</w:t>
      </w:r>
    </w:p>
    <w:tbl>
      <w:tblPr>
        <w:tblW w:w="9628" w:type="dxa"/>
        <w:tblLayout w:type="fixed"/>
        <w:tblLook w:val="04A0" w:firstRow="1" w:lastRow="0" w:firstColumn="1" w:lastColumn="0" w:noHBand="0" w:noVBand="1"/>
      </w:tblPr>
      <w:tblGrid>
        <w:gridCol w:w="2245"/>
        <w:gridCol w:w="3704"/>
        <w:gridCol w:w="3679"/>
      </w:tblGrid>
      <w:tr w:rsidR="00FF4AF6" w14:paraId="04659C33" w14:textId="77777777" w:rsidTr="0016702E">
        <w:tc>
          <w:tcPr>
            <w:tcW w:w="2245" w:type="dxa"/>
            <w:tcBorders>
              <w:top w:val="single" w:sz="4" w:space="0" w:color="auto"/>
              <w:left w:val="single" w:sz="4" w:space="0" w:color="auto"/>
              <w:bottom w:val="single" w:sz="4" w:space="0" w:color="auto"/>
              <w:right w:val="single" w:sz="4" w:space="0" w:color="auto"/>
            </w:tcBorders>
            <w:vAlign w:val="center"/>
          </w:tcPr>
          <w:p w14:paraId="2F31C414" w14:textId="77777777" w:rsidR="00FF4AF6" w:rsidRDefault="00FF4AF6" w:rsidP="0016702E">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233C08E9" w14:textId="77777777" w:rsidR="00FF4AF6" w:rsidRDefault="00FF4AF6" w:rsidP="0016702E">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512E9DB9" w14:textId="77777777" w:rsidR="00FF4AF6" w:rsidRDefault="00FF4AF6" w:rsidP="0016702E">
            <w:pPr>
              <w:spacing w:line="240" w:lineRule="atLeast"/>
              <w:rPr>
                <w:rFonts w:ascii="Arial" w:hAnsi="Arial" w:cs="Arial"/>
                <w:b/>
                <w:sz w:val="18"/>
                <w:szCs w:val="18"/>
              </w:rPr>
            </w:pPr>
            <w:r>
              <w:rPr>
                <w:rFonts w:ascii="Arial" w:hAnsi="Arial" w:cs="Arial"/>
                <w:b/>
                <w:sz w:val="18"/>
                <w:szCs w:val="18"/>
              </w:rPr>
              <w:t>Outdoor Values</w:t>
            </w:r>
          </w:p>
        </w:tc>
      </w:tr>
      <w:tr w:rsidR="00FF4AF6" w14:paraId="4DD3373B" w14:textId="77777777" w:rsidTr="0016702E">
        <w:tc>
          <w:tcPr>
            <w:tcW w:w="2245" w:type="dxa"/>
            <w:tcBorders>
              <w:top w:val="single" w:sz="4" w:space="0" w:color="auto"/>
              <w:left w:val="single" w:sz="4" w:space="0" w:color="auto"/>
              <w:bottom w:val="single" w:sz="4" w:space="0" w:color="auto"/>
              <w:right w:val="single" w:sz="4" w:space="0" w:color="auto"/>
            </w:tcBorders>
            <w:vAlign w:val="center"/>
          </w:tcPr>
          <w:p w14:paraId="492609C6" w14:textId="77777777" w:rsidR="00FF4AF6" w:rsidRDefault="00FF4AF6" w:rsidP="0016702E">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5351C214" w14:textId="77777777" w:rsidR="00FF4AF6" w:rsidRDefault="00FF4AF6" w:rsidP="0016702E">
            <w:pPr>
              <w:spacing w:line="240" w:lineRule="atLeast"/>
              <w:rPr>
                <w:rFonts w:ascii="Arial" w:hAnsi="Arial" w:cs="Arial"/>
                <w:sz w:val="18"/>
                <w:szCs w:val="18"/>
                <w:lang w:val="sv-SE"/>
              </w:rPr>
            </w:pPr>
            <w:ins w:id="250" w:author="VOGEDES, JEROME O" w:date="2025-05-18T01:04:00Z">
              <w:r>
                <w:rPr>
                  <w:rFonts w:ascii="Arial" w:hAnsi="Arial" w:cs="Arial"/>
                  <w:sz w:val="18"/>
                  <w:szCs w:val="18"/>
                </w:rPr>
                <w:t>(19.81, 4.25) dB</w:t>
              </w:r>
            </w:ins>
            <w:del w:id="251"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028F483E" w14:textId="77777777" w:rsidR="00FF4AF6" w:rsidRDefault="00FF4AF6" w:rsidP="0016702E">
            <w:pPr>
              <w:spacing w:line="240" w:lineRule="atLeast"/>
              <w:rPr>
                <w:rFonts w:ascii="Arial" w:hAnsi="Arial" w:cs="Arial"/>
                <w:sz w:val="18"/>
                <w:szCs w:val="18"/>
              </w:rPr>
            </w:pPr>
            <w:ins w:id="252" w:author="VOGEDES, JEROME O" w:date="2025-05-18T01:04:00Z">
              <w:r>
                <w:rPr>
                  <w:rFonts w:ascii="Arial" w:hAnsi="Arial" w:cs="Arial"/>
                  <w:sz w:val="18"/>
                  <w:szCs w:val="18"/>
                </w:rPr>
                <w:t>(19.81, 4.25) dB</w:t>
              </w:r>
            </w:ins>
            <w:del w:id="253" w:author="VOGEDES, JEROME O" w:date="2025-05-18T01:04:00Z">
              <w:r>
                <w:rPr>
                  <w:rFonts w:ascii="Arial" w:hAnsi="Arial" w:cs="Arial"/>
                  <w:sz w:val="18"/>
                  <w:szCs w:val="18"/>
                </w:rPr>
                <w:delText xml:space="preserve">FFS  </w:delText>
              </w:r>
            </w:del>
          </w:p>
        </w:tc>
      </w:tr>
    </w:tbl>
    <w:p w14:paraId="3AFAC1EE" w14:textId="77777777" w:rsidR="00FF4AF6" w:rsidRDefault="00FF4AF6" w:rsidP="00FF4AF6"/>
    <w:p w14:paraId="40EE9CBB" w14:textId="78F22092" w:rsidR="00FF4AF6" w:rsidRDefault="00FF4AF6" w:rsidP="00FF4AF6">
      <w:r>
        <w:rPr>
          <w:b/>
          <w:u w:val="single"/>
        </w:rPr>
        <w:t xml:space="preserve">Proposal 3-3i: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 xml:space="preserve">The parameters of CM calibration for large scale and full calibration for objects creating hazards on roads/railways sensing targets are used as baseline, per </w:t>
      </w:r>
      <w:r>
        <w:rPr>
          <w:b/>
          <w:bCs/>
        </w:rPr>
        <w:t>R1-2503445 [6].</w:t>
      </w:r>
    </w:p>
    <w:p w14:paraId="4E226DBC" w14:textId="77777777" w:rsidR="00FF4AF6" w:rsidRDefault="00FF4AF6" w:rsidP="00FF4AF6">
      <w:pPr>
        <w:rPr>
          <w:b/>
          <w:bCs/>
        </w:rPr>
      </w:pPr>
    </w:p>
    <w:p w14:paraId="19D8A80E" w14:textId="0AAE9D85" w:rsidR="00FF4AF6" w:rsidRDefault="00FF4AF6" w:rsidP="00FF4AF6">
      <w:pPr>
        <w:rPr>
          <w:rFonts w:ascii="Times New Roman" w:eastAsia="DengXian" w:hAnsi="Times New Roman"/>
          <w:b/>
          <w:bCs/>
          <w:szCs w:val="20"/>
          <w:lang w:val="en-US" w:eastAsia="zh-CN"/>
        </w:rPr>
      </w:pPr>
      <w:r>
        <w:rPr>
          <w:b/>
          <w:u w:val="single"/>
        </w:rPr>
        <w:t xml:space="preserve">Proposal 3-3j: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The following introductory text is added before each of the ISAC deployment scenarios;</w:t>
      </w:r>
    </w:p>
    <w:p w14:paraId="27B3E400" w14:textId="77777777" w:rsidR="00FF4AF6" w:rsidRPr="002E57E9" w:rsidRDefault="00FF4AF6" w:rsidP="00FF4AF6">
      <w:pPr>
        <w:pStyle w:val="ListParagraph"/>
        <w:widowControl w:val="0"/>
        <w:numPr>
          <w:ilvl w:val="0"/>
          <w:numId w:val="73"/>
        </w:numPr>
        <w:spacing w:before="60"/>
        <w:rPr>
          <w:rFonts w:eastAsiaTheme="minorEastAsia"/>
        </w:rPr>
      </w:pPr>
      <w:r w:rsidRPr="002E57E9">
        <w:rPr>
          <w:rFonts w:eastAsiaTheme="minorEastAsia"/>
        </w:rPr>
        <w:t>ISAC-UAV</w:t>
      </w:r>
    </w:p>
    <w:p w14:paraId="3B3E8F58" w14:textId="77777777" w:rsidR="00FF4AF6" w:rsidRPr="002E57E9" w:rsidRDefault="00FF4AF6" w:rsidP="00FF4AF6">
      <w:pPr>
        <w:pStyle w:val="ListParagraph"/>
        <w:widowControl w:val="0"/>
        <w:numPr>
          <w:ilvl w:val="0"/>
          <w:numId w:val="0"/>
        </w:numPr>
        <w:spacing w:before="60"/>
        <w:ind w:left="720"/>
        <w:rPr>
          <w:rFonts w:eastAsiaTheme="minorEastAsia"/>
        </w:rPr>
      </w:pPr>
      <w:r w:rsidRPr="002E57E9">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6A0DF769" w14:textId="77777777" w:rsidR="00FF4AF6" w:rsidRPr="002E57E9" w:rsidRDefault="00FF4AF6" w:rsidP="00FF4AF6">
      <w:pPr>
        <w:pStyle w:val="ListParagraph"/>
        <w:widowControl w:val="0"/>
        <w:numPr>
          <w:ilvl w:val="0"/>
          <w:numId w:val="73"/>
        </w:numPr>
        <w:spacing w:before="60"/>
        <w:rPr>
          <w:rFonts w:eastAsiaTheme="minorEastAsia"/>
        </w:rPr>
      </w:pPr>
      <w:r w:rsidRPr="002E57E9">
        <w:rPr>
          <w:rFonts w:eastAsiaTheme="minorEastAsia"/>
        </w:rPr>
        <w:t>ISAC-Automotive</w:t>
      </w:r>
    </w:p>
    <w:p w14:paraId="34D96C2F" w14:textId="77777777" w:rsidR="00FF4AF6" w:rsidRPr="002E57E9" w:rsidRDefault="00FF4AF6" w:rsidP="00FF4AF6">
      <w:pPr>
        <w:pStyle w:val="ListParagraph"/>
        <w:widowControl w:val="0"/>
        <w:numPr>
          <w:ilvl w:val="0"/>
          <w:numId w:val="0"/>
        </w:numPr>
        <w:spacing w:before="60"/>
        <w:ind w:left="720"/>
        <w:rPr>
          <w:rFonts w:eastAsiaTheme="minorEastAsia"/>
        </w:rPr>
      </w:pPr>
      <w:r w:rsidRPr="002E57E9">
        <w:rPr>
          <w:rFonts w:eastAsiaTheme="minorEastAsia"/>
        </w:rPr>
        <w:t xml:space="preserve">In the ISAC-Automotive scenario, the sensing targets are passenger vehicles or trucks and buses </w:t>
      </w:r>
      <w:r w:rsidRPr="002E57E9">
        <w:rPr>
          <w:rFonts w:eastAsiaTheme="minorEastAsia"/>
        </w:rPr>
        <w:lastRenderedPageBreak/>
        <w:t>traveling on roads and streets in urban and rural areas. Monostatic or bistatic sensing can be performed using TRPs and/or UEs, including UEs on other vehicles and roadside UEs (RSU-type UEs).</w:t>
      </w:r>
    </w:p>
    <w:p w14:paraId="14181647" w14:textId="77777777" w:rsidR="00FF4AF6" w:rsidRPr="002E57E9" w:rsidRDefault="00FF4AF6" w:rsidP="00FF4AF6">
      <w:pPr>
        <w:pStyle w:val="ListParagraph"/>
        <w:widowControl w:val="0"/>
        <w:numPr>
          <w:ilvl w:val="0"/>
          <w:numId w:val="73"/>
        </w:numPr>
        <w:spacing w:before="60"/>
        <w:rPr>
          <w:rFonts w:eastAsiaTheme="minorEastAsia"/>
        </w:rPr>
      </w:pPr>
      <w:r w:rsidRPr="002E57E9">
        <w:rPr>
          <w:rFonts w:eastAsiaTheme="minorEastAsia"/>
        </w:rPr>
        <w:t>ISAC-Human</w:t>
      </w:r>
    </w:p>
    <w:p w14:paraId="7B1B550A" w14:textId="77777777" w:rsidR="00FF4AF6" w:rsidRPr="002E57E9" w:rsidRDefault="00FF4AF6" w:rsidP="00FF4AF6">
      <w:pPr>
        <w:pStyle w:val="ListParagraph"/>
        <w:widowControl w:val="0"/>
        <w:numPr>
          <w:ilvl w:val="0"/>
          <w:numId w:val="0"/>
        </w:numPr>
        <w:spacing w:before="60"/>
        <w:ind w:left="720"/>
        <w:rPr>
          <w:rFonts w:eastAsiaTheme="minorEastAsia"/>
        </w:rPr>
      </w:pPr>
      <w:r w:rsidRPr="002E57E9">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629A6A20" w14:textId="77777777" w:rsidR="00FF4AF6" w:rsidRPr="002E57E9" w:rsidRDefault="00FF4AF6" w:rsidP="00FF4AF6">
      <w:pPr>
        <w:pStyle w:val="ListParagraph"/>
        <w:widowControl w:val="0"/>
        <w:numPr>
          <w:ilvl w:val="0"/>
          <w:numId w:val="73"/>
        </w:numPr>
        <w:spacing w:before="60"/>
        <w:rPr>
          <w:rFonts w:eastAsiaTheme="minorEastAsia"/>
        </w:rPr>
      </w:pPr>
      <w:r w:rsidRPr="002E57E9">
        <w:rPr>
          <w:rFonts w:eastAsiaTheme="minorEastAsia"/>
        </w:rPr>
        <w:t>ISAC-AGV</w:t>
      </w:r>
    </w:p>
    <w:p w14:paraId="58E63374" w14:textId="77777777" w:rsidR="00FF4AF6" w:rsidRPr="002E57E9" w:rsidRDefault="00FF4AF6" w:rsidP="00FF4AF6">
      <w:pPr>
        <w:pStyle w:val="ListParagraph"/>
        <w:widowControl w:val="0"/>
        <w:numPr>
          <w:ilvl w:val="0"/>
          <w:numId w:val="0"/>
        </w:numPr>
        <w:spacing w:before="60"/>
        <w:ind w:left="720"/>
        <w:rPr>
          <w:rFonts w:eastAsiaTheme="minorEastAsia"/>
        </w:rPr>
      </w:pPr>
      <w:r w:rsidRPr="002E57E9">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1250BD37" w14:textId="77777777" w:rsidR="00FF4AF6" w:rsidRPr="002E57E9" w:rsidRDefault="00FF4AF6" w:rsidP="00FF4AF6">
      <w:pPr>
        <w:pStyle w:val="ListParagraph"/>
        <w:widowControl w:val="0"/>
        <w:numPr>
          <w:ilvl w:val="0"/>
          <w:numId w:val="73"/>
        </w:numPr>
        <w:spacing w:before="60"/>
        <w:rPr>
          <w:rFonts w:eastAsiaTheme="minorEastAsia"/>
        </w:rPr>
      </w:pPr>
      <w:r w:rsidRPr="002E57E9">
        <w:rPr>
          <w:rFonts w:eastAsiaTheme="minorEastAsia"/>
        </w:rPr>
        <w:t>ISAC-Objects creating hazards</w:t>
      </w:r>
    </w:p>
    <w:p w14:paraId="3E7792D0" w14:textId="77777777" w:rsidR="00FF4AF6" w:rsidRPr="002E57E9" w:rsidRDefault="00FF4AF6" w:rsidP="00FF4AF6">
      <w:pPr>
        <w:pStyle w:val="ListParagraph"/>
        <w:widowControl w:val="0"/>
        <w:numPr>
          <w:ilvl w:val="0"/>
          <w:numId w:val="0"/>
        </w:numPr>
        <w:spacing w:before="60"/>
        <w:ind w:left="720"/>
        <w:rPr>
          <w:rFonts w:eastAsiaTheme="minorEastAsia"/>
        </w:rPr>
      </w:pPr>
      <w:r w:rsidRPr="002E57E9">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0C48195F" w14:textId="77777777" w:rsidR="00FF4AF6" w:rsidRDefault="00FF4AF6" w:rsidP="00FF4AF6">
      <w:pPr>
        <w:rPr>
          <w:b/>
          <w:bCs/>
        </w:rPr>
      </w:pPr>
    </w:p>
    <w:p w14:paraId="450202E4" w14:textId="77777777" w:rsidR="00FF4AF6" w:rsidRDefault="00FF4AF6" w:rsidP="00FF4AF6">
      <w:pPr>
        <w:rPr>
          <w:b/>
          <w:bCs/>
        </w:rPr>
      </w:pPr>
    </w:p>
    <w:p w14:paraId="4BCFFD67" w14:textId="41334A1F" w:rsidR="00A124F1" w:rsidRDefault="00A124F1" w:rsidP="00A124F1">
      <w:pPr>
        <w:snapToGrid w:val="0"/>
        <w:spacing w:beforeLines="50" w:before="120" w:afterLines="50" w:after="120"/>
        <w:rPr>
          <w:b/>
          <w:i/>
          <w:iCs/>
          <w:szCs w:val="20"/>
        </w:rPr>
      </w:pPr>
      <w:r>
        <w:rPr>
          <w:b/>
          <w:u w:val="single"/>
        </w:rPr>
        <w:t xml:space="preserve">Proposal 3-3k:  </w:t>
      </w:r>
      <w:r>
        <w:rPr>
          <w:b/>
          <w:highlight w:val="yellow"/>
          <w:u w:val="single"/>
        </w:rPr>
        <w:t>(</w:t>
      </w:r>
      <w:r>
        <w:rPr>
          <w:b/>
          <w:highlight w:val="yellow"/>
        </w:rPr>
        <w:t>HIGH)</w:t>
      </w:r>
      <w:r>
        <w:rPr>
          <w:b/>
        </w:rPr>
        <w:t xml:space="preserve">: Updates to </w:t>
      </w:r>
      <w:r w:rsidR="00CB38BC" w:rsidRPr="00CB38BC">
        <w:rPr>
          <w:b/>
          <w:lang w:eastAsia="zh-CN"/>
        </w:rPr>
        <w:t>7.9.7.1-4</w:t>
      </w:r>
      <w:r>
        <w:rPr>
          <w:b/>
          <w:lang w:eastAsia="zh-CN"/>
        </w:rPr>
        <w:t xml:space="preserve">: Simulation assumptions for </w:t>
      </w:r>
      <w:r w:rsidR="00ED5484">
        <w:rPr>
          <w:b/>
          <w:lang w:eastAsia="zh-CN"/>
        </w:rPr>
        <w:t>large scale</w:t>
      </w:r>
      <w:r>
        <w:rPr>
          <w:b/>
          <w:lang w:eastAsia="zh-CN"/>
        </w:rPr>
        <w:t xml:space="preserve"> calibration </w:t>
      </w:r>
      <w:r w:rsidR="002750AD" w:rsidRPr="002750AD">
        <w:rPr>
          <w:b/>
          <w:lang w:eastAsia="zh-CN"/>
        </w:rPr>
        <w:t>for AGV sensing targets</w:t>
      </w:r>
      <w:r>
        <w:rPr>
          <w:b/>
          <w:lang w:eastAsia="zh-CN"/>
        </w:rPr>
        <w:t xml:space="preserve"> as follows</w:t>
      </w:r>
      <w:r>
        <w:rPr>
          <w:b/>
          <w:i/>
          <w:iCs/>
          <w:szCs w:val="20"/>
        </w:rPr>
        <w:t>:</w:t>
      </w:r>
    </w:p>
    <w:tbl>
      <w:tblPr>
        <w:tblW w:w="9634" w:type="dxa"/>
        <w:tblLook w:val="04A0" w:firstRow="1" w:lastRow="0" w:firstColumn="1" w:lastColumn="0" w:noHBand="0" w:noVBand="1"/>
      </w:tblPr>
      <w:tblGrid>
        <w:gridCol w:w="2405"/>
        <w:gridCol w:w="7229"/>
      </w:tblGrid>
      <w:tr w:rsidR="00346263" w:rsidRPr="00A325C9" w14:paraId="53ED941C" w14:textId="77777777" w:rsidTr="0016702E">
        <w:tc>
          <w:tcPr>
            <w:tcW w:w="2405" w:type="dxa"/>
            <w:tcBorders>
              <w:top w:val="single" w:sz="4" w:space="0" w:color="auto"/>
              <w:left w:val="single" w:sz="4" w:space="0" w:color="auto"/>
              <w:bottom w:val="single" w:sz="4" w:space="0" w:color="auto"/>
              <w:right w:val="single" w:sz="4" w:space="0" w:color="auto"/>
            </w:tcBorders>
            <w:vAlign w:val="center"/>
          </w:tcPr>
          <w:p w14:paraId="6B6D0AD0" w14:textId="77777777" w:rsidR="00346263" w:rsidRPr="00A325C9" w:rsidRDefault="00346263" w:rsidP="0016702E">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5144B556" w14:textId="77777777" w:rsidR="00346263" w:rsidRPr="00A325C9" w:rsidRDefault="00346263" w:rsidP="0016702E">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346263" w:rsidRPr="00A325C9" w14:paraId="4D3F55F1" w14:textId="77777777" w:rsidTr="0016702E">
        <w:tc>
          <w:tcPr>
            <w:tcW w:w="2405" w:type="dxa"/>
            <w:tcBorders>
              <w:top w:val="single" w:sz="4" w:space="0" w:color="auto"/>
              <w:left w:val="single" w:sz="4" w:space="0" w:color="auto"/>
              <w:bottom w:val="single" w:sz="4" w:space="0" w:color="auto"/>
              <w:right w:val="single" w:sz="4" w:space="0" w:color="auto"/>
            </w:tcBorders>
            <w:vAlign w:val="center"/>
          </w:tcPr>
          <w:p w14:paraId="37AF633E" w14:textId="77777777" w:rsidR="00346263" w:rsidRPr="00A325C9" w:rsidRDefault="00346263" w:rsidP="0016702E">
            <w:pPr>
              <w:spacing w:line="240" w:lineRule="atLeast"/>
              <w:rPr>
                <w:rFonts w:ascii="Arial" w:hAnsi="Arial" w:cs="Arial"/>
                <w:sz w:val="18"/>
                <w:szCs w:val="18"/>
              </w:rPr>
            </w:pPr>
            <w:r w:rsidRPr="00A325C9">
              <w:rPr>
                <w:rFonts w:ascii="Arial" w:hAnsi="Arial" w:cs="Arial"/>
                <w:bCs/>
                <w:sz w:val="18"/>
                <w:szCs w:val="18"/>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5E7F222E" w14:textId="00952EE7" w:rsidR="00346263" w:rsidRPr="00A325C9" w:rsidDel="00864F89" w:rsidRDefault="00864F89" w:rsidP="0016702E">
            <w:pPr>
              <w:spacing w:line="240" w:lineRule="atLeast"/>
              <w:rPr>
                <w:del w:id="254" w:author="VOGEDES, JEROME O" w:date="2025-05-20T08:52:00Z"/>
                <w:rFonts w:ascii="Arial" w:hAnsi="Arial" w:cs="Arial"/>
                <w:sz w:val="18"/>
                <w:szCs w:val="18"/>
              </w:rPr>
            </w:pPr>
            <w:ins w:id="255" w:author="VOGEDES, JEROME O" w:date="2025-05-20T08:52:00Z">
              <w:r w:rsidRPr="00864F89">
                <w:rPr>
                  <w:rFonts w:ascii="Arial" w:hAnsi="Arial" w:cs="Arial"/>
                  <w:sz w:val="18"/>
                  <w:szCs w:val="18"/>
                </w:rPr>
                <w:t xml:space="preserve">-4.25 </w:t>
              </w:r>
              <w:proofErr w:type="spellStart"/>
              <w:r w:rsidRPr="00864F89">
                <w:rPr>
                  <w:rFonts w:ascii="Arial" w:hAnsi="Arial" w:cs="Arial"/>
                  <w:sz w:val="18"/>
                  <w:szCs w:val="18"/>
                </w:rPr>
                <w:t>dBsm</w:t>
              </w:r>
            </w:ins>
            <w:proofErr w:type="spellEnd"/>
            <w:del w:id="256" w:author="VOGEDES, JEROME O" w:date="2025-05-20T08:52:00Z">
              <w:r w:rsidR="00346263" w:rsidRPr="00A325C9" w:rsidDel="00864F89">
                <w:rPr>
                  <w:rFonts w:ascii="Arial" w:hAnsi="Arial" w:cs="Arial"/>
                  <w:sz w:val="18"/>
                  <w:szCs w:val="18"/>
                </w:rPr>
                <w:delText>-1.37 dBsm</w:delText>
              </w:r>
            </w:del>
          </w:p>
          <w:p w14:paraId="4E4F24B0" w14:textId="716CCB1D" w:rsidR="00346263" w:rsidRPr="00A325C9" w:rsidRDefault="00346263" w:rsidP="0016702E">
            <w:pPr>
              <w:spacing w:line="240" w:lineRule="atLeast"/>
              <w:rPr>
                <w:rFonts w:ascii="Arial" w:hAnsi="Arial" w:cs="Arial"/>
                <w:sz w:val="18"/>
                <w:szCs w:val="18"/>
              </w:rPr>
            </w:pPr>
            <w:r w:rsidRPr="00A325C9">
              <w:rPr>
                <w:rFonts w:ascii="Arial" w:eastAsia="Times New Roman" w:hAnsi="Arial" w:cs="Arial"/>
                <w:sz w:val="18"/>
                <w:szCs w:val="18"/>
                <w:lang w:val="en-US"/>
              </w:rPr>
              <w:t xml:space="preserve">Note: </w:t>
            </w:r>
            <w:ins w:id="257" w:author="VOGEDES, JEROME O" w:date="2025-05-20T08:52:00Z">
              <w:r w:rsidR="00345F22" w:rsidRPr="00345F22">
                <w:rPr>
                  <w:rFonts w:ascii="Arial" w:eastAsia="Times New Roman" w:hAnsi="Arial" w:cs="Arial"/>
                  <w:sz w:val="18"/>
                  <w:szCs w:val="18"/>
                  <w:lang w:val="en-US"/>
                </w:rPr>
                <w:t>based on AGV option 1</w:t>
              </w:r>
            </w:ins>
            <w:del w:id="258" w:author="VOGEDES, JEROME O" w:date="2025-05-20T08:52:00Z">
              <w:r w:rsidRPr="00A325C9" w:rsidDel="00345F22">
                <w:rPr>
                  <w:rFonts w:ascii="Arial" w:eastAsia="Times New Roman" w:hAnsi="Arial" w:cs="Arial"/>
                  <w:sz w:val="18"/>
                  <w:szCs w:val="18"/>
                  <w:lang w:val="en-US"/>
                </w:rPr>
                <w:delText>For calibration purposes, other value(s) are not precluded.</w:delText>
              </w:r>
            </w:del>
          </w:p>
        </w:tc>
      </w:tr>
    </w:tbl>
    <w:p w14:paraId="46469406" w14:textId="77777777" w:rsidR="00A124F1" w:rsidRDefault="00A124F1" w:rsidP="00A124F1"/>
    <w:p w14:paraId="51B43913" w14:textId="7F10A1C7" w:rsidR="00A45407" w:rsidRPr="00A45407" w:rsidRDefault="00A45407" w:rsidP="00A45407">
      <w:pPr>
        <w:snapToGrid w:val="0"/>
        <w:spacing w:beforeLines="50" w:before="120" w:afterLines="50" w:after="120"/>
        <w:rPr>
          <w:b/>
          <w:i/>
          <w:iCs/>
          <w:szCs w:val="20"/>
        </w:rPr>
      </w:pPr>
      <w:r>
        <w:rPr>
          <w:b/>
          <w:u w:val="single"/>
        </w:rPr>
        <w:t xml:space="preserve">Proposal 3-3l:  </w:t>
      </w:r>
      <w:r>
        <w:rPr>
          <w:b/>
          <w:highlight w:val="yellow"/>
          <w:u w:val="single"/>
        </w:rPr>
        <w:t>(</w:t>
      </w:r>
      <w:r>
        <w:rPr>
          <w:b/>
          <w:highlight w:val="yellow"/>
        </w:rPr>
        <w:t>HIGH)</w:t>
      </w:r>
      <w:r>
        <w:rPr>
          <w:b/>
        </w:rPr>
        <w:t xml:space="preserve">: Updates to </w:t>
      </w:r>
      <w:r w:rsidRPr="00A45407">
        <w:rPr>
          <w:b/>
          <w:lang w:eastAsia="zh-CN"/>
        </w:rPr>
        <w:t xml:space="preserve">7.9.7.2-4: Simulation assumptions for full calibration for AGV sensing targets </w:t>
      </w:r>
      <w:r>
        <w:rPr>
          <w:b/>
          <w:lang w:eastAsia="zh-CN"/>
        </w:rPr>
        <w:t>as follows</w:t>
      </w:r>
      <w:r>
        <w:rPr>
          <w:b/>
          <w:i/>
          <w:iCs/>
          <w:szCs w:val="20"/>
        </w:rPr>
        <w:t>:</w:t>
      </w:r>
    </w:p>
    <w:tbl>
      <w:tblPr>
        <w:tblW w:w="9634" w:type="dxa"/>
        <w:tblLook w:val="04A0" w:firstRow="1" w:lastRow="0" w:firstColumn="1" w:lastColumn="0" w:noHBand="0" w:noVBand="1"/>
      </w:tblPr>
      <w:tblGrid>
        <w:gridCol w:w="2263"/>
        <w:gridCol w:w="7371"/>
      </w:tblGrid>
      <w:tr w:rsidR="00A45407" w:rsidRPr="00FA1810" w14:paraId="23C1105B" w14:textId="77777777" w:rsidTr="0016702E">
        <w:tc>
          <w:tcPr>
            <w:tcW w:w="2263" w:type="dxa"/>
            <w:tcBorders>
              <w:top w:val="single" w:sz="4" w:space="0" w:color="auto"/>
              <w:left w:val="single" w:sz="4" w:space="0" w:color="auto"/>
              <w:bottom w:val="single" w:sz="4" w:space="0" w:color="auto"/>
              <w:right w:val="single" w:sz="4" w:space="0" w:color="auto"/>
            </w:tcBorders>
            <w:vAlign w:val="center"/>
          </w:tcPr>
          <w:p w14:paraId="09FE6AF8" w14:textId="77777777" w:rsidR="00A45407" w:rsidRPr="00A325C9" w:rsidRDefault="00A45407" w:rsidP="0016702E">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005A5023" w14:textId="77777777" w:rsidR="00A45407" w:rsidRPr="00A325C9" w:rsidRDefault="00A45407" w:rsidP="0016702E">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A45407" w:rsidRPr="00FA1810" w14:paraId="050D708D" w14:textId="77777777" w:rsidTr="0016702E">
        <w:tc>
          <w:tcPr>
            <w:tcW w:w="2263" w:type="dxa"/>
            <w:tcBorders>
              <w:top w:val="single" w:sz="4" w:space="0" w:color="auto"/>
              <w:left w:val="single" w:sz="4" w:space="0" w:color="auto"/>
              <w:bottom w:val="single" w:sz="4" w:space="0" w:color="auto"/>
              <w:right w:val="single" w:sz="4" w:space="0" w:color="auto"/>
            </w:tcBorders>
            <w:vAlign w:val="center"/>
          </w:tcPr>
          <w:p w14:paraId="76137BC0" w14:textId="77777777" w:rsidR="00A45407" w:rsidRPr="00A325C9" w:rsidRDefault="00A45407" w:rsidP="0016702E">
            <w:pPr>
              <w:spacing w:line="240" w:lineRule="atLeast"/>
              <w:rPr>
                <w:rFonts w:ascii="Arial" w:hAnsi="Arial" w:cs="Arial"/>
                <w:bCs/>
                <w:sz w:val="18"/>
                <w:szCs w:val="18"/>
                <w:lang w:val="en-US"/>
              </w:rPr>
            </w:pPr>
            <w:r w:rsidRPr="00A325C9">
              <w:rPr>
                <w:rFonts w:ascii="Arial" w:hAnsi="Arial" w:cs="Arial"/>
                <w:sz w:val="18"/>
                <w:szCs w:val="18"/>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647F5C86" w14:textId="19F57990" w:rsidR="00A45407" w:rsidRPr="00A325C9" w:rsidRDefault="00E1037C" w:rsidP="0016702E">
            <w:pPr>
              <w:spacing w:line="240" w:lineRule="atLeast"/>
              <w:rPr>
                <w:rFonts w:ascii="Arial" w:hAnsi="Arial" w:cs="Arial"/>
                <w:sz w:val="18"/>
                <w:szCs w:val="18"/>
              </w:rPr>
            </w:pPr>
            <w:ins w:id="259" w:author="VOGEDES, JEROME O" w:date="2025-05-20T08:55:00Z">
              <w:r w:rsidRPr="00E1037C">
                <w:rPr>
                  <w:rFonts w:ascii="Arial" w:hAnsi="Arial" w:cs="Arial"/>
                  <w:sz w:val="18"/>
                  <w:szCs w:val="18"/>
                </w:rPr>
                <w:t>(9.60, 6.85) dB</w:t>
              </w:r>
            </w:ins>
            <w:del w:id="260" w:author="VOGEDES, JEROME O" w:date="2025-05-20T08:55:00Z">
              <w:r w:rsidR="00A45407" w:rsidRPr="00A325C9" w:rsidDel="00E1037C">
                <w:rPr>
                  <w:rFonts w:ascii="Arial" w:hAnsi="Arial" w:cs="Arial"/>
                  <w:sz w:val="18"/>
                  <w:szCs w:val="18"/>
                </w:rPr>
                <w:delText>FFS</w:delText>
              </w:r>
            </w:del>
          </w:p>
        </w:tc>
      </w:tr>
    </w:tbl>
    <w:p w14:paraId="55570AB5" w14:textId="77777777" w:rsidR="00CC2449" w:rsidRDefault="00CC2449" w:rsidP="00FF4AF6">
      <w:pPr>
        <w:rPr>
          <w:b/>
          <w:bCs/>
        </w:rPr>
      </w:pPr>
    </w:p>
    <w:p w14:paraId="7935B333" w14:textId="77777777" w:rsidR="00FF4AF6" w:rsidRDefault="00FF4AF6" w:rsidP="00FF4AF6"/>
    <w:p w14:paraId="1C28AB95" w14:textId="77777777" w:rsidR="00FF4AF6" w:rsidRDefault="00FF4AF6" w:rsidP="00FF4AF6">
      <w:pPr>
        <w:rPr>
          <w:lang w:eastAsia="zh-CN"/>
        </w:rPr>
      </w:pPr>
      <w:r>
        <w:rPr>
          <w:lang w:eastAsia="zh-CN"/>
        </w:rPr>
        <w:t>Companies are invited to comment on the initial proposals above. Additional proposals are not precluded.</w:t>
      </w:r>
    </w:p>
    <w:p w14:paraId="5F4B36F0" w14:textId="77777777" w:rsidR="00FF4AF6" w:rsidRDefault="00FF4AF6" w:rsidP="00FF4AF6">
      <w:pPr>
        <w:rPr>
          <w:lang w:eastAsia="zh-CN"/>
        </w:rPr>
      </w:pPr>
    </w:p>
    <w:p w14:paraId="63877DC9" w14:textId="77777777" w:rsidR="00FF4AF6" w:rsidRDefault="00FF4AF6" w:rsidP="00FF4AF6">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FF4AF6" w14:paraId="05B7801C" w14:textId="77777777" w:rsidTr="0016702E">
        <w:tc>
          <w:tcPr>
            <w:tcW w:w="1413" w:type="dxa"/>
            <w:shd w:val="clear" w:color="auto" w:fill="D9E2F3"/>
          </w:tcPr>
          <w:p w14:paraId="5FF177BC" w14:textId="77777777" w:rsidR="00FF4AF6" w:rsidRDefault="00FF4AF6" w:rsidP="0016702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D8B60D4" w14:textId="77777777" w:rsidR="00FF4AF6" w:rsidRDefault="00FF4AF6" w:rsidP="0016702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70E96AE" w14:textId="77777777" w:rsidR="00FF4AF6" w:rsidRDefault="00FF4AF6" w:rsidP="0016702E">
            <w:pPr>
              <w:widowControl w:val="0"/>
              <w:suppressAutoHyphens w:val="0"/>
              <w:spacing w:before="60"/>
              <w:rPr>
                <w:rFonts w:eastAsia="DengXian"/>
                <w:b/>
                <w:bCs/>
                <w:lang w:eastAsia="zh-CN"/>
              </w:rPr>
            </w:pPr>
            <w:r>
              <w:rPr>
                <w:rFonts w:eastAsia="DengXian"/>
                <w:b/>
                <w:bCs/>
                <w:lang w:eastAsia="zh-CN"/>
              </w:rPr>
              <w:t>Comments</w:t>
            </w:r>
          </w:p>
        </w:tc>
      </w:tr>
      <w:tr w:rsidR="00FF4AF6" w14:paraId="3F69E088" w14:textId="77777777" w:rsidTr="0016702E">
        <w:tc>
          <w:tcPr>
            <w:tcW w:w="1413" w:type="dxa"/>
          </w:tcPr>
          <w:p w14:paraId="6BBA5F0D" w14:textId="77777777" w:rsidR="00FF4AF6" w:rsidRDefault="00FF4AF6" w:rsidP="0016702E">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67DD6E5B" w14:textId="77777777" w:rsidR="00FF4AF6" w:rsidRDefault="00FF4AF6" w:rsidP="0016702E">
            <w:pPr>
              <w:widowControl w:val="0"/>
              <w:suppressAutoHyphens w:val="0"/>
              <w:spacing w:before="60"/>
              <w:rPr>
                <w:rFonts w:eastAsia="DengXian"/>
                <w:lang w:val="en-US" w:eastAsia="zh-CN"/>
              </w:rPr>
            </w:pPr>
          </w:p>
        </w:tc>
        <w:tc>
          <w:tcPr>
            <w:tcW w:w="6943" w:type="dxa"/>
          </w:tcPr>
          <w:p w14:paraId="34DF83FB" w14:textId="66F565B3" w:rsidR="00FF4AF6" w:rsidRDefault="00FF4AF6" w:rsidP="0016702E">
            <w:pPr>
              <w:widowControl w:val="0"/>
              <w:suppressAutoHyphens w:val="0"/>
              <w:spacing w:before="60"/>
              <w:rPr>
                <w:rFonts w:eastAsia="DengXian"/>
                <w:lang w:val="en-US" w:eastAsia="zh-CN"/>
              </w:rPr>
            </w:pPr>
            <w:r>
              <w:rPr>
                <w:rFonts w:eastAsia="DengXian"/>
                <w:lang w:val="en-US" w:eastAsia="zh-CN"/>
              </w:rPr>
              <w:t>Additional proposals are added. Existing proposals updated with some of the feedback</w:t>
            </w:r>
            <w:r w:rsidR="00C57A0A">
              <w:rPr>
                <w:rFonts w:eastAsia="DengXian"/>
                <w:lang w:val="en-US" w:eastAsia="zh-CN"/>
              </w:rPr>
              <w:t xml:space="preserve"> and progress on 9.7.2</w:t>
            </w:r>
            <w:r>
              <w:rPr>
                <w:rFonts w:eastAsia="DengXian"/>
                <w:lang w:val="en-US" w:eastAsia="zh-CN"/>
              </w:rPr>
              <w:t xml:space="preserve">. </w:t>
            </w:r>
          </w:p>
          <w:p w14:paraId="2BD973A8" w14:textId="77777777" w:rsidR="00CC2449" w:rsidRDefault="00CC2449" w:rsidP="00CC2449"/>
          <w:p w14:paraId="5036D13E" w14:textId="77777777" w:rsidR="00CC2449" w:rsidRDefault="00CC2449" w:rsidP="00CC2449">
            <w:pPr>
              <w:rPr>
                <w:b/>
                <w:bCs/>
              </w:rPr>
            </w:pPr>
            <w:r>
              <w:rPr>
                <w:b/>
                <w:bCs/>
              </w:rPr>
              <w:t>Note: The change bars are against endorsed draft CR from RAN1#120-bis (R1-2503157) and unchanged rows are omitted in the tables above.</w:t>
            </w:r>
          </w:p>
          <w:p w14:paraId="53FE896A" w14:textId="77777777" w:rsidR="00FF4AF6" w:rsidRDefault="00FF4AF6" w:rsidP="0016702E">
            <w:pPr>
              <w:widowControl w:val="0"/>
              <w:suppressAutoHyphens w:val="0"/>
              <w:spacing w:before="60"/>
              <w:rPr>
                <w:ins w:id="261" w:author="VOGEDES, JEROME O" w:date="2025-05-20T12:40:00Z"/>
                <w:rFonts w:eastAsia="DengXian"/>
                <w:lang w:val="en-US" w:eastAsia="zh-CN"/>
              </w:rPr>
            </w:pPr>
          </w:p>
          <w:p w14:paraId="7DD715BD" w14:textId="64D3A708" w:rsidR="00D635E3" w:rsidRDefault="00D635E3" w:rsidP="0016702E">
            <w:pPr>
              <w:widowControl w:val="0"/>
              <w:suppressAutoHyphens w:val="0"/>
              <w:spacing w:before="60"/>
              <w:rPr>
                <w:rFonts w:eastAsia="DengXian"/>
                <w:lang w:val="en-US" w:eastAsia="zh-CN"/>
              </w:rPr>
            </w:pPr>
            <w:ins w:id="262" w:author="VOGEDES, JEROME O" w:date="2025-05-20T12:40:00Z">
              <w:r>
                <w:rPr>
                  <w:rFonts w:eastAsia="DengXian"/>
                  <w:lang w:val="en-US" w:eastAsia="zh-CN"/>
                </w:rPr>
                <w:t xml:space="preserve">The note </w:t>
              </w:r>
              <w:r w:rsidR="00B36A00">
                <w:rPr>
                  <w:rFonts w:eastAsia="DengXian"/>
                  <w:lang w:val="en-US" w:eastAsia="zh-CN"/>
                </w:rPr>
                <w:t xml:space="preserve">regarding applicable communications scenarios </w:t>
              </w:r>
            </w:ins>
            <w:ins w:id="263" w:author="VOGEDES, JEROME O" w:date="2025-05-20T12:41:00Z">
              <w:r w:rsidR="00516243">
                <w:rPr>
                  <w:rFonts w:eastAsia="DengXian"/>
                  <w:lang w:val="en-US" w:eastAsia="zh-CN"/>
                </w:rPr>
                <w:t xml:space="preserve">for UAV is added </w:t>
              </w:r>
            </w:ins>
            <w:ins w:id="264" w:author="VOGEDES, JEROME O" w:date="2025-05-20T12:40:00Z">
              <w:r w:rsidR="00B36A00">
                <w:rPr>
                  <w:rFonts w:eastAsia="DengXian"/>
                  <w:lang w:val="en-US" w:eastAsia="zh-CN"/>
                </w:rPr>
                <w:t xml:space="preserve">based on the offline discussion to align with the other </w:t>
              </w:r>
            </w:ins>
            <w:ins w:id="265" w:author="VOGEDES, JEROME O" w:date="2025-05-20T12:41:00Z">
              <w:r w:rsidR="00516243">
                <w:rPr>
                  <w:rFonts w:eastAsia="DengXian"/>
                  <w:lang w:val="en-US" w:eastAsia="zh-CN"/>
                </w:rPr>
                <w:t>sensing target scenarios</w:t>
              </w:r>
            </w:ins>
            <w:ins w:id="266" w:author="VOGEDES, JEROME O" w:date="2025-05-20T12:40:00Z">
              <w:r w:rsidR="00B36A00">
                <w:rPr>
                  <w:rFonts w:eastAsia="DengXian"/>
                  <w:lang w:val="en-US" w:eastAsia="zh-CN"/>
                </w:rPr>
                <w:t>.</w:t>
              </w:r>
            </w:ins>
          </w:p>
        </w:tc>
      </w:tr>
      <w:tr w:rsidR="00FF4AF6" w14:paraId="7E459432" w14:textId="77777777" w:rsidTr="0016702E">
        <w:tc>
          <w:tcPr>
            <w:tcW w:w="1413" w:type="dxa"/>
          </w:tcPr>
          <w:p w14:paraId="5BD79866" w14:textId="7987DB15" w:rsidR="00FF4AF6" w:rsidRPr="00F422E5" w:rsidRDefault="009C790C" w:rsidP="0016702E">
            <w:pPr>
              <w:widowControl w:val="0"/>
              <w:suppressAutoHyphens w:val="0"/>
              <w:spacing w:before="60"/>
              <w:rPr>
                <w:rFonts w:eastAsia="DengXian"/>
                <w:lang w:eastAsia="zh-CN"/>
              </w:rPr>
            </w:pPr>
            <w:r>
              <w:rPr>
                <w:rFonts w:eastAsia="DengXian" w:hint="eastAsia"/>
                <w:lang w:eastAsia="zh-CN"/>
              </w:rPr>
              <w:t>CATT/CICTCI</w:t>
            </w:r>
          </w:p>
        </w:tc>
        <w:tc>
          <w:tcPr>
            <w:tcW w:w="1276" w:type="dxa"/>
          </w:tcPr>
          <w:p w14:paraId="78FE5678" w14:textId="77777777" w:rsidR="00FF4AF6" w:rsidRDefault="00FF4AF6" w:rsidP="0016702E">
            <w:pPr>
              <w:widowControl w:val="0"/>
              <w:suppressAutoHyphens w:val="0"/>
              <w:spacing w:before="60"/>
              <w:rPr>
                <w:rFonts w:eastAsia="DengXian"/>
                <w:lang w:val="en-US" w:eastAsia="zh-CN"/>
              </w:rPr>
            </w:pPr>
          </w:p>
        </w:tc>
        <w:tc>
          <w:tcPr>
            <w:tcW w:w="6943" w:type="dxa"/>
          </w:tcPr>
          <w:p w14:paraId="145CDFDD" w14:textId="07422C7A" w:rsidR="00FF4AF6" w:rsidRDefault="009C790C" w:rsidP="0016702E">
            <w:pPr>
              <w:rPr>
                <w:rFonts w:eastAsiaTheme="minorEastAsia"/>
                <w:lang w:val="en-US" w:eastAsia="zh-CN"/>
              </w:rPr>
            </w:pPr>
            <w:r>
              <w:rPr>
                <w:rFonts w:eastAsiaTheme="minorEastAsia" w:hint="eastAsia"/>
                <w:lang w:val="en-US" w:eastAsia="zh-CN"/>
              </w:rPr>
              <w:t xml:space="preserve">For </w:t>
            </w:r>
            <w:r w:rsidRPr="009C790C">
              <w:rPr>
                <w:rFonts w:eastAsiaTheme="minorEastAsia"/>
                <w:lang w:val="en-US" w:eastAsia="zh-CN"/>
              </w:rPr>
              <w:t>Proposal 3-3g</w:t>
            </w:r>
            <w:r>
              <w:rPr>
                <w:rFonts w:eastAsiaTheme="minorEastAsia" w:hint="eastAsia"/>
                <w:lang w:val="en-US" w:eastAsia="zh-CN"/>
              </w:rPr>
              <w:t xml:space="preserve">, </w:t>
            </w:r>
            <w:r w:rsidR="006E6EBD">
              <w:rPr>
                <w:rFonts w:eastAsiaTheme="minorEastAsia" w:hint="eastAsia"/>
                <w:lang w:val="en-US" w:eastAsia="zh-CN"/>
              </w:rPr>
              <w:t>in case of calibrating background channel of mono-static sensing</w:t>
            </w:r>
            <w:r w:rsidR="00922AD7">
              <w:rPr>
                <w:rFonts w:eastAsiaTheme="minorEastAsia" w:hint="eastAsia"/>
                <w:lang w:val="en-US" w:eastAsia="zh-CN"/>
              </w:rPr>
              <w:t xml:space="preserve"> mode</w:t>
            </w:r>
            <w:r w:rsidR="006E6EBD">
              <w:rPr>
                <w:rFonts w:eastAsiaTheme="minorEastAsia" w:hint="eastAsia"/>
                <w:lang w:val="en-US" w:eastAsia="zh-CN"/>
              </w:rPr>
              <w:t xml:space="preserve">, our understanding is that the </w:t>
            </w:r>
            <w:r w:rsidR="006E6EBD" w:rsidRPr="006E6EBD">
              <w:rPr>
                <w:rFonts w:eastAsiaTheme="minorEastAsia"/>
                <w:lang w:val="en-US" w:eastAsia="zh-CN"/>
              </w:rPr>
              <w:t>CDF of Delay Spread and Angle Spread</w:t>
            </w:r>
            <w:r w:rsidR="006E6EBD">
              <w:rPr>
                <w:rFonts w:eastAsiaTheme="minorEastAsia" w:hint="eastAsia"/>
                <w:lang w:val="en-US" w:eastAsia="zh-CN"/>
              </w:rPr>
              <w:t xml:space="preserve"> should be c</w:t>
            </w:r>
            <w:r w:rsidR="006E6EBD" w:rsidRPr="006E6EBD">
              <w:rPr>
                <w:rFonts w:eastAsiaTheme="minorEastAsia"/>
                <w:lang w:val="en-US" w:eastAsia="zh-CN"/>
              </w:rPr>
              <w:t>alculated</w:t>
            </w:r>
            <w:r w:rsidR="006E6EBD">
              <w:rPr>
                <w:rFonts w:eastAsiaTheme="minorEastAsia" w:hint="eastAsia"/>
                <w:lang w:val="en-US" w:eastAsia="zh-CN"/>
              </w:rPr>
              <w:t xml:space="preserve"> </w:t>
            </w:r>
            <w:r w:rsidR="006E6EBD">
              <w:rPr>
                <w:rFonts w:eastAsiaTheme="minorEastAsia"/>
                <w:lang w:val="en-US" w:eastAsia="zh-CN"/>
              </w:rPr>
              <w:t>separately</w:t>
            </w:r>
            <w:r w:rsidR="006E6EBD">
              <w:rPr>
                <w:rFonts w:eastAsiaTheme="minorEastAsia" w:hint="eastAsia"/>
                <w:lang w:val="en-US" w:eastAsia="zh-CN"/>
              </w:rPr>
              <w:t xml:space="preserve"> for each reference point. The reason is that DS and AS are fast fading parameters which are generated </w:t>
            </w:r>
            <w:r w:rsidR="003E464B">
              <w:rPr>
                <w:rFonts w:eastAsiaTheme="minorEastAsia" w:hint="eastAsia"/>
                <w:lang w:val="en-US" w:eastAsia="zh-CN"/>
              </w:rPr>
              <w:t>before applying</w:t>
            </w:r>
            <w:r w:rsidR="006E6EBD">
              <w:rPr>
                <w:rFonts w:eastAsiaTheme="minorEastAsia" w:hint="eastAsia"/>
                <w:lang w:val="en-US" w:eastAsia="zh-CN"/>
              </w:rPr>
              <w:t xml:space="preserve"> </w:t>
            </w:r>
            <w:r w:rsidR="003E464B">
              <w:rPr>
                <w:rFonts w:eastAsiaTheme="minorEastAsia" w:hint="eastAsia"/>
                <w:lang w:val="en-US" w:eastAsia="zh-CN"/>
              </w:rPr>
              <w:t xml:space="preserve">pathloss and shadow fading. </w:t>
            </w:r>
            <w:r w:rsidR="003E464B">
              <w:rPr>
                <w:rFonts w:eastAsiaTheme="minorEastAsia"/>
                <w:lang w:val="en-US" w:eastAsia="zh-CN"/>
              </w:rPr>
              <w:t>S</w:t>
            </w:r>
            <w:r w:rsidR="003E464B">
              <w:rPr>
                <w:rFonts w:eastAsiaTheme="minorEastAsia" w:hint="eastAsia"/>
                <w:lang w:val="en-US" w:eastAsia="zh-CN"/>
              </w:rPr>
              <w:t>ince pathloss and shadow fading are</w:t>
            </w:r>
            <w:r w:rsidR="006E6EBD">
              <w:rPr>
                <w:rFonts w:eastAsiaTheme="minorEastAsia" w:hint="eastAsia"/>
                <w:lang w:val="en-US" w:eastAsia="zh-CN"/>
              </w:rPr>
              <w:t xml:space="preserve"> calculated </w:t>
            </w:r>
            <w:r w:rsidR="006E6EBD">
              <w:rPr>
                <w:rFonts w:eastAsiaTheme="minorEastAsia"/>
                <w:lang w:val="en-US" w:eastAsia="zh-CN"/>
              </w:rPr>
              <w:t>separately</w:t>
            </w:r>
            <w:r w:rsidR="006E6EBD">
              <w:rPr>
                <w:rFonts w:eastAsiaTheme="minorEastAsia" w:hint="eastAsia"/>
                <w:lang w:val="en-US" w:eastAsia="zh-CN"/>
              </w:rPr>
              <w:t xml:space="preserve"> for each reference point</w:t>
            </w:r>
            <w:r w:rsidR="003E464B">
              <w:rPr>
                <w:rFonts w:eastAsiaTheme="minorEastAsia" w:hint="eastAsia"/>
                <w:lang w:val="en-US" w:eastAsia="zh-CN"/>
              </w:rPr>
              <w:t>, the c</w:t>
            </w:r>
            <w:r w:rsidR="006E6EBD">
              <w:rPr>
                <w:rFonts w:eastAsiaTheme="minorEastAsia" w:hint="eastAsia"/>
                <w:lang w:val="en-US" w:eastAsia="zh-CN"/>
              </w:rPr>
              <w:t>alculat</w:t>
            </w:r>
            <w:r w:rsidR="003E464B">
              <w:rPr>
                <w:rFonts w:eastAsiaTheme="minorEastAsia" w:hint="eastAsia"/>
                <w:lang w:val="en-US" w:eastAsia="zh-CN"/>
              </w:rPr>
              <w:t xml:space="preserve">ion of </w:t>
            </w:r>
            <w:r w:rsidR="006E6EBD">
              <w:rPr>
                <w:rFonts w:eastAsiaTheme="minorEastAsia" w:hint="eastAsia"/>
                <w:lang w:val="en-US" w:eastAsia="zh-CN"/>
              </w:rPr>
              <w:t xml:space="preserve">DS and AS </w:t>
            </w:r>
            <w:r w:rsidR="003E464B">
              <w:rPr>
                <w:rFonts w:eastAsiaTheme="minorEastAsia" w:hint="eastAsia"/>
                <w:lang w:val="en-US" w:eastAsia="zh-CN"/>
              </w:rPr>
              <w:t>should also be separately. And then, the sum of channel between STX and all the reference point can be the total background channel of mono-static sensing mode. Only merging DS and AS of all the reference point</w:t>
            </w:r>
            <w:r w:rsidR="00646D55">
              <w:rPr>
                <w:rFonts w:eastAsiaTheme="minorEastAsia" w:hint="eastAsia"/>
                <w:lang w:val="en-US" w:eastAsia="zh-CN"/>
              </w:rPr>
              <w:t>s</w:t>
            </w:r>
            <w:r w:rsidR="003E464B">
              <w:rPr>
                <w:rFonts w:eastAsiaTheme="minorEastAsia" w:hint="eastAsia"/>
                <w:lang w:val="en-US" w:eastAsia="zh-CN"/>
              </w:rPr>
              <w:t xml:space="preserve"> is incorrect </w:t>
            </w:r>
            <w:r w:rsidR="003E464B">
              <w:rPr>
                <w:rFonts w:eastAsiaTheme="minorEastAsia"/>
                <w:lang w:val="en-US" w:eastAsia="zh-CN"/>
              </w:rPr>
              <w:t>representation</w:t>
            </w:r>
            <w:r w:rsidR="003E464B">
              <w:rPr>
                <w:rFonts w:eastAsiaTheme="minorEastAsia" w:hint="eastAsia"/>
                <w:lang w:val="en-US" w:eastAsia="zh-CN"/>
              </w:rPr>
              <w:t>. Therefore, t</w:t>
            </w:r>
            <w:r w:rsidR="006E6EBD">
              <w:rPr>
                <w:rFonts w:eastAsiaTheme="minorEastAsia" w:hint="eastAsia"/>
                <w:lang w:val="en-US" w:eastAsia="zh-CN"/>
              </w:rPr>
              <w:t>he following modification</w:t>
            </w:r>
            <w:r w:rsidR="00922AD7">
              <w:rPr>
                <w:rFonts w:eastAsiaTheme="minorEastAsia" w:hint="eastAsia"/>
                <w:lang w:val="en-US" w:eastAsia="zh-CN"/>
              </w:rPr>
              <w:t xml:space="preserve"> highlight</w:t>
            </w:r>
            <w:r w:rsidR="00646D55">
              <w:rPr>
                <w:rFonts w:eastAsiaTheme="minorEastAsia" w:hint="eastAsia"/>
                <w:lang w:val="en-US" w:eastAsia="zh-CN"/>
              </w:rPr>
              <w:t>ed in yellow</w:t>
            </w:r>
            <w:r w:rsidR="006E6EBD">
              <w:rPr>
                <w:rFonts w:eastAsiaTheme="minorEastAsia" w:hint="eastAsia"/>
                <w:lang w:val="en-US" w:eastAsia="zh-CN"/>
              </w:rPr>
              <w:t xml:space="preserve"> is proposed.</w:t>
            </w:r>
          </w:p>
          <w:tbl>
            <w:tblPr>
              <w:tblW w:w="6930" w:type="dxa"/>
              <w:tblLayout w:type="fixed"/>
              <w:tblLook w:val="04A0" w:firstRow="1" w:lastRow="0" w:firstColumn="1" w:lastColumn="0" w:noHBand="0" w:noVBand="1"/>
            </w:tblPr>
            <w:tblGrid>
              <w:gridCol w:w="1159"/>
              <w:gridCol w:w="5771"/>
            </w:tblGrid>
            <w:tr w:rsidR="00922AD7" w14:paraId="4E2C35E5" w14:textId="77777777" w:rsidTr="00922AD7">
              <w:trPr>
                <w:trHeight w:val="1864"/>
              </w:trPr>
              <w:tc>
                <w:tcPr>
                  <w:tcW w:w="1159" w:type="dxa"/>
                  <w:tcBorders>
                    <w:top w:val="single" w:sz="4" w:space="0" w:color="auto"/>
                    <w:left w:val="single" w:sz="4" w:space="0" w:color="auto"/>
                    <w:bottom w:val="single" w:sz="4" w:space="0" w:color="auto"/>
                    <w:right w:val="single" w:sz="4" w:space="0" w:color="auto"/>
                  </w:tcBorders>
                  <w:vAlign w:val="center"/>
                </w:tcPr>
                <w:p w14:paraId="17821E80" w14:textId="77777777" w:rsidR="00922AD7" w:rsidRDefault="00922AD7" w:rsidP="00922AD7">
                  <w:pPr>
                    <w:snapToGrid w:val="0"/>
                    <w:rPr>
                      <w:szCs w:val="20"/>
                    </w:rPr>
                  </w:pPr>
                  <w:r>
                    <w:rPr>
                      <w:szCs w:val="20"/>
                    </w:rPr>
                    <w:lastRenderedPageBreak/>
                    <w:t>Metrics</w:t>
                  </w:r>
                </w:p>
              </w:tc>
              <w:tc>
                <w:tcPr>
                  <w:tcW w:w="5771" w:type="dxa"/>
                  <w:tcBorders>
                    <w:top w:val="single" w:sz="4" w:space="0" w:color="auto"/>
                    <w:left w:val="nil"/>
                    <w:bottom w:val="single" w:sz="4" w:space="0" w:color="auto"/>
                    <w:right w:val="single" w:sz="4" w:space="0" w:color="auto"/>
                  </w:tcBorders>
                  <w:vAlign w:val="center"/>
                </w:tcPr>
                <w:p w14:paraId="75D8CD84" w14:textId="77777777" w:rsidR="00922AD7" w:rsidRDefault="00922AD7" w:rsidP="00922AD7">
                  <w:pPr>
                    <w:snapToGrid w:val="0"/>
                    <w:rPr>
                      <w:szCs w:val="20"/>
                    </w:rPr>
                  </w:pPr>
                  <w:r>
                    <w:rPr>
                      <w:bCs/>
                      <w:szCs w:val="20"/>
                    </w:rPr>
                    <w:t xml:space="preserve">Coupling loss for target channel </w:t>
                  </w:r>
                </w:p>
                <w:p w14:paraId="195149ED" w14:textId="77777777" w:rsidR="00922AD7" w:rsidRDefault="00922AD7" w:rsidP="00922AD7">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5E8DBE12" w14:textId="77777777" w:rsidR="00922AD7" w:rsidRDefault="00922AD7" w:rsidP="00922AD7">
                  <w:pPr>
                    <w:snapToGrid w:val="0"/>
                    <w:rPr>
                      <w:bCs/>
                      <w:szCs w:val="20"/>
                    </w:rPr>
                  </w:pPr>
                  <w:r>
                    <w:rPr>
                      <w:bCs/>
                      <w:szCs w:val="20"/>
                    </w:rPr>
                    <w:t>Note: CDFs can be separately generated for target channel, background channel</w:t>
                  </w:r>
                </w:p>
                <w:p w14:paraId="7EC1A27C" w14:textId="77777777" w:rsidR="00922AD7" w:rsidRDefault="00922AD7" w:rsidP="00922AD7">
                  <w:pPr>
                    <w:snapToGrid w:val="0"/>
                    <w:rPr>
                      <w:bCs/>
                      <w:szCs w:val="20"/>
                    </w:rPr>
                  </w:pPr>
                </w:p>
                <w:p w14:paraId="6583691A" w14:textId="77777777" w:rsidR="00922AD7" w:rsidRDefault="00922AD7" w:rsidP="00922AD7">
                  <w:pPr>
                    <w:snapToGrid w:val="0"/>
                    <w:rPr>
                      <w:ins w:id="267" w:author="VOGEDES, JEROME O" w:date="2025-05-18T00:59:00Z"/>
                      <w:bCs/>
                      <w:szCs w:val="20"/>
                    </w:rPr>
                  </w:pPr>
                  <w:r>
                    <w:rPr>
                      <w:bCs/>
                      <w:szCs w:val="20"/>
                    </w:rPr>
                    <w:t>CDF of Delay Spread and Angle Spread (ASD, ZSD, ASA, ZSA)</w:t>
                  </w:r>
                </w:p>
                <w:p w14:paraId="7D640699" w14:textId="407E0EDF" w:rsidR="00922AD7" w:rsidRDefault="00922AD7" w:rsidP="00922AD7">
                  <w:pPr>
                    <w:snapToGrid w:val="0"/>
                    <w:rPr>
                      <w:bCs/>
                      <w:szCs w:val="20"/>
                    </w:rPr>
                  </w:pPr>
                  <w:ins w:id="268" w:author="VOGEDES, JEROME O" w:date="2025-05-18T00:59:00Z">
                    <w:r>
                      <w:rPr>
                        <w:bCs/>
                        <w:szCs w:val="20"/>
                      </w:rPr>
                      <w:t>For monostatic sensing</w:t>
                    </w:r>
                  </w:ins>
                  <w:ins w:id="269" w:author="VOGEDES, JEROME O" w:date="2025-05-18T01:00:00Z">
                    <w:r>
                      <w:rPr>
                        <w:bCs/>
                        <w:szCs w:val="20"/>
                      </w:rPr>
                      <w:t xml:space="preserve"> mode</w:t>
                    </w:r>
                  </w:ins>
                  <w:ins w:id="270" w:author="VOGEDES, JEROME O" w:date="2025-05-18T00:59:00Z">
                    <w:r>
                      <w:rPr>
                        <w:bCs/>
                        <w:szCs w:val="20"/>
                      </w:rPr>
                      <w:t>, delay spread and angle spread</w:t>
                    </w:r>
                  </w:ins>
                  <w:r>
                    <w:rPr>
                      <w:rFonts w:eastAsiaTheme="minorEastAsia" w:hint="eastAsia"/>
                      <w:bCs/>
                      <w:szCs w:val="20"/>
                      <w:lang w:eastAsia="zh-CN"/>
                    </w:rPr>
                    <w:t xml:space="preserve"> </w:t>
                  </w:r>
                  <w:r w:rsidRPr="00922AD7">
                    <w:rPr>
                      <w:rFonts w:eastAsiaTheme="minorEastAsia" w:hint="eastAsia"/>
                      <w:bCs/>
                      <w:szCs w:val="20"/>
                      <w:highlight w:val="yellow"/>
                      <w:lang w:eastAsia="zh-CN"/>
                    </w:rPr>
                    <w:t xml:space="preserve">of background channel are calculated </w:t>
                  </w:r>
                  <w:r w:rsidRPr="00922AD7">
                    <w:rPr>
                      <w:rFonts w:eastAsiaTheme="minorEastAsia"/>
                      <w:bCs/>
                      <w:szCs w:val="20"/>
                      <w:highlight w:val="yellow"/>
                      <w:lang w:eastAsia="zh-CN"/>
                    </w:rPr>
                    <w:t>separately</w:t>
                  </w:r>
                  <w:r w:rsidRPr="00922AD7">
                    <w:rPr>
                      <w:rFonts w:eastAsiaTheme="minorEastAsia" w:hint="eastAsia"/>
                      <w:bCs/>
                      <w:szCs w:val="20"/>
                      <w:highlight w:val="yellow"/>
                      <w:lang w:eastAsia="zh-CN"/>
                    </w:rPr>
                    <w:t xml:space="preserve"> for </w:t>
                  </w:r>
                  <w:r w:rsidRPr="00922AD7">
                    <w:rPr>
                      <w:rFonts w:eastAsiaTheme="minorEastAsia" w:hint="eastAsia"/>
                      <w:highlight w:val="yellow"/>
                      <w:lang w:val="en-US" w:eastAsia="zh-CN"/>
                    </w:rPr>
                    <w:t>each reference point.</w:t>
                  </w:r>
                  <w:ins w:id="271" w:author="VOGEDES, JEROME O" w:date="2025-05-18T00:59:00Z">
                    <w:r w:rsidRPr="00922AD7">
                      <w:rPr>
                        <w:bCs/>
                        <w:strike/>
                        <w:szCs w:val="20"/>
                        <w:highlight w:val="yellow"/>
                      </w:rPr>
                      <w:t xml:space="preserve"> is calculated based on paths from all reference points</w:t>
                    </w:r>
                  </w:ins>
                  <w:ins w:id="272" w:author="VOGEDES, JEROME O" w:date="2025-05-18T01:00:00Z">
                    <w:r w:rsidRPr="00922AD7">
                      <w:rPr>
                        <w:bCs/>
                        <w:strike/>
                        <w:szCs w:val="20"/>
                        <w:highlight w:val="yellow"/>
                      </w:rPr>
                      <w:t>.</w:t>
                    </w:r>
                  </w:ins>
                </w:p>
                <w:p w14:paraId="015E1AF7" w14:textId="77777777" w:rsidR="00922AD7" w:rsidRDefault="00922AD7" w:rsidP="00922AD7">
                  <w:pPr>
                    <w:snapToGrid w:val="0"/>
                    <w:rPr>
                      <w:bCs/>
                      <w:szCs w:val="20"/>
                    </w:rPr>
                  </w:pPr>
                  <w:r>
                    <w:rPr>
                      <w:bCs/>
                      <w:szCs w:val="20"/>
                    </w:rPr>
                    <w:t xml:space="preserve">Definition of Delay Spread is similar to the definition of angle spread in Annex A of TR 25.996, </w:t>
                  </w:r>
                </w:p>
                <w:p w14:paraId="123D211E" w14:textId="77777777" w:rsidR="00922AD7" w:rsidRDefault="00922AD7" w:rsidP="00922AD7">
                  <w:pPr>
                    <w:snapToGrid w:val="0"/>
                    <w:rPr>
                      <w:bCs/>
                      <w:szCs w:val="20"/>
                    </w:rPr>
                  </w:pPr>
                  <w:r>
                    <w:rPr>
                      <w:bCs/>
                      <w:szCs w:val="20"/>
                    </w:rPr>
                    <w:t>Definition of Angle Spread can ref to Annex A of TR 25.996.</w:t>
                  </w:r>
                </w:p>
              </w:tc>
            </w:tr>
          </w:tbl>
          <w:p w14:paraId="56BB2BE7" w14:textId="77777777" w:rsidR="006E6EBD" w:rsidRPr="00922AD7" w:rsidRDefault="006E6EBD" w:rsidP="0016702E">
            <w:pPr>
              <w:rPr>
                <w:rFonts w:eastAsiaTheme="minorEastAsia"/>
                <w:lang w:eastAsia="zh-CN"/>
              </w:rPr>
            </w:pPr>
          </w:p>
          <w:p w14:paraId="50483C7E" w14:textId="341677B5" w:rsidR="006E6EBD" w:rsidRPr="00F422E5" w:rsidRDefault="006E6EBD" w:rsidP="0016702E">
            <w:pPr>
              <w:rPr>
                <w:rFonts w:eastAsiaTheme="minorEastAsia"/>
                <w:lang w:val="en-US" w:eastAsia="zh-CN"/>
              </w:rPr>
            </w:pPr>
          </w:p>
        </w:tc>
      </w:tr>
      <w:tr w:rsidR="00FF4AF6" w14:paraId="60E25ACB" w14:textId="77777777" w:rsidTr="0016702E">
        <w:tc>
          <w:tcPr>
            <w:tcW w:w="1413" w:type="dxa"/>
          </w:tcPr>
          <w:p w14:paraId="4E534DFB" w14:textId="11E076E9" w:rsidR="00FF4AF6" w:rsidRPr="001238C1" w:rsidRDefault="001238C1" w:rsidP="0016702E">
            <w:pPr>
              <w:widowControl w:val="0"/>
              <w:suppressAutoHyphens w:val="0"/>
              <w:spacing w:before="60"/>
              <w:rPr>
                <w:rFonts w:eastAsiaTheme="minorEastAsia"/>
                <w:lang w:val="en-US" w:eastAsia="zh-CN"/>
              </w:rPr>
            </w:pPr>
            <w:r>
              <w:rPr>
                <w:rFonts w:eastAsiaTheme="minorEastAsia"/>
                <w:lang w:val="en-US" w:eastAsia="zh-CN"/>
              </w:rPr>
              <w:lastRenderedPageBreak/>
              <w:t xml:space="preserve">Xiaomi </w:t>
            </w:r>
          </w:p>
        </w:tc>
        <w:tc>
          <w:tcPr>
            <w:tcW w:w="1276" w:type="dxa"/>
          </w:tcPr>
          <w:p w14:paraId="6CE36DEC" w14:textId="77777777" w:rsidR="00FF4AF6" w:rsidRDefault="00FF4AF6" w:rsidP="0016702E">
            <w:pPr>
              <w:widowControl w:val="0"/>
              <w:suppressAutoHyphens w:val="0"/>
              <w:spacing w:before="60"/>
              <w:rPr>
                <w:rFonts w:eastAsia="Yu Mincho"/>
                <w:lang w:val="en-US" w:eastAsia="ja-JP"/>
              </w:rPr>
            </w:pPr>
          </w:p>
        </w:tc>
        <w:tc>
          <w:tcPr>
            <w:tcW w:w="6943" w:type="dxa"/>
          </w:tcPr>
          <w:p w14:paraId="2B17C28A" w14:textId="77777777" w:rsidR="001238C1" w:rsidRDefault="001238C1" w:rsidP="001238C1">
            <w:pPr>
              <w:rPr>
                <w:rFonts w:eastAsiaTheme="minorEastAsia"/>
                <w:lang w:val="en-US" w:eastAsia="zh-CN"/>
              </w:rPr>
            </w:pPr>
            <w:r>
              <w:rPr>
                <w:rFonts w:eastAsiaTheme="minorEastAsia"/>
                <w:lang w:val="en-US" w:eastAsia="zh-CN"/>
              </w:rPr>
              <w:t xml:space="preserve">As we comment at the offline meeting, we don’s support to capture the </w:t>
            </w:r>
            <w:proofErr w:type="spellStart"/>
            <w:r>
              <w:rPr>
                <w:rFonts w:eastAsiaTheme="minorEastAsia"/>
                <w:lang w:val="en-US" w:eastAsia="zh-CN"/>
              </w:rPr>
              <w:t>SMa</w:t>
            </w:r>
            <w:proofErr w:type="spellEnd"/>
            <w:r>
              <w:rPr>
                <w:rFonts w:eastAsiaTheme="minorEastAsia"/>
                <w:lang w:val="en-US" w:eastAsia="zh-CN"/>
              </w:rPr>
              <w:t xml:space="preserve"> for UAV scenario. Because we need to give the specific target distribution for this scenario if it is included in evaluation parameters table. We don’t have enough time to discuss the details. On the other hand, if we capture the </w:t>
            </w:r>
            <w:proofErr w:type="spellStart"/>
            <w:r>
              <w:rPr>
                <w:rFonts w:eastAsiaTheme="minorEastAsia"/>
                <w:lang w:val="en-US" w:eastAsia="zh-CN"/>
              </w:rPr>
              <w:t>SMa</w:t>
            </w:r>
            <w:proofErr w:type="spellEnd"/>
            <w:r>
              <w:rPr>
                <w:rFonts w:eastAsiaTheme="minorEastAsia"/>
                <w:lang w:val="en-US" w:eastAsia="zh-CN"/>
              </w:rPr>
              <w:t xml:space="preserve"> for UAV scenario, more updates should be captured in AI 9.7.2, for example, the background channel of mono-static, the reference TR of target channel, the absolute delay model for the target link of </w:t>
            </w:r>
            <w:proofErr w:type="spellStart"/>
            <w:r>
              <w:rPr>
                <w:rFonts w:eastAsiaTheme="minorEastAsia"/>
                <w:lang w:val="en-US" w:eastAsia="zh-CN"/>
              </w:rPr>
              <w:t>SMa</w:t>
            </w:r>
            <w:proofErr w:type="spellEnd"/>
            <w:r>
              <w:rPr>
                <w:rFonts w:eastAsiaTheme="minorEastAsia"/>
                <w:lang w:val="en-US" w:eastAsia="zh-CN"/>
              </w:rPr>
              <w:t xml:space="preserve">. Which means that some additional agreement should be achieved and more CR updates is needed. The same understanding for the new scenarios which are added for vehicle scenarios, such as UMa, </w:t>
            </w:r>
            <w:proofErr w:type="spellStart"/>
            <w:r>
              <w:rPr>
                <w:rFonts w:eastAsiaTheme="minorEastAsia"/>
                <w:lang w:val="en-US" w:eastAsia="zh-CN"/>
              </w:rPr>
              <w:t>RMa</w:t>
            </w:r>
            <w:proofErr w:type="spellEnd"/>
            <w:r>
              <w:rPr>
                <w:rFonts w:eastAsiaTheme="minorEastAsia"/>
                <w:lang w:val="en-US" w:eastAsia="zh-CN"/>
              </w:rPr>
              <w:t xml:space="preserve">, Umi and </w:t>
            </w:r>
            <w:proofErr w:type="spellStart"/>
            <w:r>
              <w:rPr>
                <w:rFonts w:eastAsiaTheme="minorEastAsia"/>
                <w:lang w:val="en-US" w:eastAsia="zh-CN"/>
              </w:rPr>
              <w:t>SMa</w:t>
            </w:r>
            <w:proofErr w:type="spellEnd"/>
            <w:r>
              <w:rPr>
                <w:rFonts w:eastAsiaTheme="minorEastAsia"/>
                <w:lang w:val="en-US" w:eastAsia="zh-CN"/>
              </w:rPr>
              <w:t>. We even don’t give the vehicle distribution for those scenarios. We think the origin agreement for the parameter of applicable communication scenarios is very stable, we don’t need any change about that.</w:t>
            </w:r>
          </w:p>
          <w:p w14:paraId="6BFCEB78" w14:textId="27A193E6" w:rsidR="00FF4AF6" w:rsidRDefault="001238C1" w:rsidP="001238C1">
            <w:pPr>
              <w:widowControl w:val="0"/>
              <w:suppressAutoHyphens w:val="0"/>
              <w:spacing w:before="60"/>
              <w:rPr>
                <w:rFonts w:eastAsia="Yu Mincho"/>
                <w:lang w:eastAsia="ja-JP"/>
              </w:rPr>
            </w:pPr>
            <w:r>
              <w:rPr>
                <w:rFonts w:eastAsiaTheme="minorEastAsia"/>
                <w:lang w:val="en-US" w:eastAsia="zh-CN"/>
              </w:rPr>
              <w:t>As for the EO with FFS, we think it’s OK to delete the row directly.</w:t>
            </w:r>
          </w:p>
        </w:tc>
      </w:tr>
      <w:tr w:rsidR="00FF4AF6" w14:paraId="2E74D373" w14:textId="77777777" w:rsidTr="0016702E">
        <w:tc>
          <w:tcPr>
            <w:tcW w:w="1413" w:type="dxa"/>
          </w:tcPr>
          <w:p w14:paraId="66C215DB" w14:textId="77777777" w:rsidR="00FF4AF6" w:rsidRDefault="00FF4AF6" w:rsidP="0016702E">
            <w:pPr>
              <w:widowControl w:val="0"/>
              <w:suppressAutoHyphens w:val="0"/>
              <w:spacing w:before="60"/>
              <w:rPr>
                <w:rFonts w:eastAsia="DengXian"/>
                <w:lang w:val="en-US" w:eastAsia="zh-CN"/>
              </w:rPr>
            </w:pPr>
          </w:p>
        </w:tc>
        <w:tc>
          <w:tcPr>
            <w:tcW w:w="1276" w:type="dxa"/>
          </w:tcPr>
          <w:p w14:paraId="3ECD52EB" w14:textId="77777777" w:rsidR="00FF4AF6" w:rsidRDefault="00FF4AF6" w:rsidP="0016702E">
            <w:pPr>
              <w:widowControl w:val="0"/>
              <w:suppressAutoHyphens w:val="0"/>
              <w:spacing w:before="60"/>
              <w:rPr>
                <w:rFonts w:eastAsia="DengXian"/>
                <w:lang w:val="en-US" w:eastAsia="zh-CN"/>
              </w:rPr>
            </w:pPr>
          </w:p>
        </w:tc>
        <w:tc>
          <w:tcPr>
            <w:tcW w:w="6943" w:type="dxa"/>
          </w:tcPr>
          <w:p w14:paraId="65F2CB79" w14:textId="77777777" w:rsidR="00FF4AF6" w:rsidRDefault="00FF4AF6" w:rsidP="0016702E">
            <w:pPr>
              <w:widowControl w:val="0"/>
              <w:suppressAutoHyphens w:val="0"/>
              <w:spacing w:before="60"/>
              <w:rPr>
                <w:rFonts w:eastAsia="Yu Mincho"/>
                <w:lang w:val="en-US" w:eastAsia="ja-JP"/>
              </w:rPr>
            </w:pPr>
          </w:p>
        </w:tc>
      </w:tr>
      <w:tr w:rsidR="00FF4AF6" w14:paraId="68FDABA4" w14:textId="77777777" w:rsidTr="0016702E">
        <w:tc>
          <w:tcPr>
            <w:tcW w:w="1413" w:type="dxa"/>
          </w:tcPr>
          <w:p w14:paraId="52E0AB3B" w14:textId="77777777" w:rsidR="00FF4AF6" w:rsidRDefault="00FF4AF6" w:rsidP="0016702E">
            <w:pPr>
              <w:widowControl w:val="0"/>
              <w:suppressAutoHyphens w:val="0"/>
              <w:spacing w:before="60"/>
              <w:rPr>
                <w:rFonts w:eastAsia="DengXian"/>
                <w:lang w:val="en-US" w:eastAsia="zh-CN"/>
              </w:rPr>
            </w:pPr>
          </w:p>
        </w:tc>
        <w:tc>
          <w:tcPr>
            <w:tcW w:w="1276" w:type="dxa"/>
          </w:tcPr>
          <w:p w14:paraId="1015E914" w14:textId="77777777" w:rsidR="00FF4AF6" w:rsidRDefault="00FF4AF6" w:rsidP="0016702E">
            <w:pPr>
              <w:widowControl w:val="0"/>
              <w:suppressAutoHyphens w:val="0"/>
              <w:spacing w:before="60"/>
              <w:rPr>
                <w:rFonts w:eastAsia="DengXian"/>
                <w:lang w:val="en-US" w:eastAsia="zh-CN"/>
              </w:rPr>
            </w:pPr>
          </w:p>
        </w:tc>
        <w:tc>
          <w:tcPr>
            <w:tcW w:w="6943" w:type="dxa"/>
          </w:tcPr>
          <w:p w14:paraId="339B544C" w14:textId="77777777" w:rsidR="00FF4AF6" w:rsidRDefault="00FF4AF6" w:rsidP="0016702E">
            <w:pPr>
              <w:widowControl w:val="0"/>
              <w:suppressAutoHyphens w:val="0"/>
              <w:spacing w:before="60"/>
              <w:rPr>
                <w:rFonts w:eastAsia="DengXian"/>
                <w:lang w:val="en-US" w:eastAsia="zh-CN"/>
              </w:rPr>
            </w:pPr>
          </w:p>
        </w:tc>
      </w:tr>
      <w:tr w:rsidR="00FF4AF6" w14:paraId="175FB236" w14:textId="77777777" w:rsidTr="0016702E">
        <w:tc>
          <w:tcPr>
            <w:tcW w:w="1413" w:type="dxa"/>
          </w:tcPr>
          <w:p w14:paraId="66AEB015" w14:textId="77777777" w:rsidR="00FF4AF6" w:rsidRDefault="00FF4AF6" w:rsidP="0016702E">
            <w:pPr>
              <w:widowControl w:val="0"/>
              <w:suppressAutoHyphens w:val="0"/>
              <w:spacing w:before="60"/>
              <w:rPr>
                <w:rFonts w:eastAsia="DengXian"/>
                <w:lang w:val="en-US"/>
              </w:rPr>
            </w:pPr>
          </w:p>
        </w:tc>
        <w:tc>
          <w:tcPr>
            <w:tcW w:w="1276" w:type="dxa"/>
          </w:tcPr>
          <w:p w14:paraId="56A5F8FC" w14:textId="77777777" w:rsidR="00FF4AF6" w:rsidRDefault="00FF4AF6" w:rsidP="0016702E">
            <w:pPr>
              <w:widowControl w:val="0"/>
              <w:suppressAutoHyphens w:val="0"/>
              <w:spacing w:before="60"/>
              <w:rPr>
                <w:rFonts w:eastAsia="DengXian"/>
                <w:lang w:val="en-US"/>
              </w:rPr>
            </w:pPr>
          </w:p>
        </w:tc>
        <w:tc>
          <w:tcPr>
            <w:tcW w:w="6943" w:type="dxa"/>
          </w:tcPr>
          <w:p w14:paraId="384DAFD8" w14:textId="77777777" w:rsidR="00FF4AF6" w:rsidRDefault="00FF4AF6" w:rsidP="0016702E">
            <w:pPr>
              <w:widowControl w:val="0"/>
              <w:suppressAutoHyphens w:val="0"/>
              <w:spacing w:before="60"/>
              <w:rPr>
                <w:rFonts w:eastAsia="DengXian"/>
                <w:lang w:val="en-US" w:eastAsia="zh-CN"/>
              </w:rPr>
            </w:pPr>
          </w:p>
        </w:tc>
      </w:tr>
      <w:tr w:rsidR="00FF4AF6" w14:paraId="0D3C3E95" w14:textId="77777777" w:rsidTr="0016702E">
        <w:tc>
          <w:tcPr>
            <w:tcW w:w="1413" w:type="dxa"/>
          </w:tcPr>
          <w:p w14:paraId="4D4472B2" w14:textId="77777777" w:rsidR="00FF4AF6" w:rsidRDefault="00FF4AF6" w:rsidP="0016702E">
            <w:pPr>
              <w:widowControl w:val="0"/>
              <w:suppressAutoHyphens w:val="0"/>
              <w:spacing w:before="60"/>
              <w:rPr>
                <w:rFonts w:eastAsia="DengXian"/>
                <w:lang w:val="en-US"/>
              </w:rPr>
            </w:pPr>
          </w:p>
        </w:tc>
        <w:tc>
          <w:tcPr>
            <w:tcW w:w="1276" w:type="dxa"/>
          </w:tcPr>
          <w:p w14:paraId="55F0EF87" w14:textId="77777777" w:rsidR="00FF4AF6" w:rsidRDefault="00FF4AF6" w:rsidP="0016702E">
            <w:pPr>
              <w:widowControl w:val="0"/>
              <w:suppressAutoHyphens w:val="0"/>
              <w:spacing w:before="60"/>
              <w:rPr>
                <w:rFonts w:eastAsia="DengXian"/>
                <w:lang w:val="en-US"/>
              </w:rPr>
            </w:pPr>
          </w:p>
        </w:tc>
        <w:tc>
          <w:tcPr>
            <w:tcW w:w="6943" w:type="dxa"/>
          </w:tcPr>
          <w:p w14:paraId="1721F838" w14:textId="77777777" w:rsidR="00FF4AF6" w:rsidRDefault="00FF4AF6" w:rsidP="0016702E">
            <w:pPr>
              <w:widowControl w:val="0"/>
              <w:suppressAutoHyphens w:val="0"/>
              <w:spacing w:before="60"/>
              <w:rPr>
                <w:rFonts w:eastAsia="DengXian"/>
                <w:lang w:val="en-US" w:eastAsia="zh-CN"/>
              </w:rPr>
            </w:pPr>
          </w:p>
        </w:tc>
      </w:tr>
      <w:tr w:rsidR="00FF4AF6" w14:paraId="52BA92D6" w14:textId="77777777" w:rsidTr="0016702E">
        <w:tc>
          <w:tcPr>
            <w:tcW w:w="1413" w:type="dxa"/>
          </w:tcPr>
          <w:p w14:paraId="5B39A37B" w14:textId="77777777" w:rsidR="00FF4AF6" w:rsidRDefault="00FF4AF6" w:rsidP="0016702E">
            <w:pPr>
              <w:widowControl w:val="0"/>
              <w:suppressAutoHyphens w:val="0"/>
              <w:spacing w:before="60"/>
              <w:rPr>
                <w:rFonts w:eastAsia="DengXian"/>
                <w:lang w:val="en-US" w:eastAsia="zh-CN"/>
              </w:rPr>
            </w:pPr>
          </w:p>
        </w:tc>
        <w:tc>
          <w:tcPr>
            <w:tcW w:w="1276" w:type="dxa"/>
          </w:tcPr>
          <w:p w14:paraId="4D419F37" w14:textId="77777777" w:rsidR="00FF4AF6" w:rsidRDefault="00FF4AF6" w:rsidP="0016702E">
            <w:pPr>
              <w:widowControl w:val="0"/>
              <w:suppressAutoHyphens w:val="0"/>
              <w:spacing w:before="60"/>
              <w:rPr>
                <w:rFonts w:eastAsia="DengXian"/>
                <w:lang w:val="en-US" w:eastAsia="zh-CN"/>
              </w:rPr>
            </w:pPr>
          </w:p>
        </w:tc>
        <w:tc>
          <w:tcPr>
            <w:tcW w:w="6943" w:type="dxa"/>
          </w:tcPr>
          <w:p w14:paraId="6985F2A5" w14:textId="77777777" w:rsidR="00FF4AF6" w:rsidRDefault="00FF4AF6" w:rsidP="0016702E">
            <w:pPr>
              <w:widowControl w:val="0"/>
              <w:suppressAutoHyphens w:val="0"/>
              <w:spacing w:before="60"/>
              <w:rPr>
                <w:rFonts w:eastAsia="SimSun"/>
                <w:lang w:val="en-US" w:eastAsia="zh-CN"/>
              </w:rPr>
            </w:pPr>
          </w:p>
        </w:tc>
      </w:tr>
    </w:tbl>
    <w:p w14:paraId="5A9FEEFC" w14:textId="77777777" w:rsidR="00FF4AF6" w:rsidRDefault="00FF4AF6" w:rsidP="00FF4AF6">
      <w:pPr>
        <w:rPr>
          <w:lang w:eastAsia="zh-CN"/>
        </w:rPr>
      </w:pPr>
    </w:p>
    <w:p w14:paraId="225A3A82" w14:textId="77777777" w:rsidR="00273C02" w:rsidRDefault="00273C02">
      <w:pPr>
        <w:rPr>
          <w:lang w:eastAsia="zh-CN"/>
        </w:rPr>
      </w:pPr>
    </w:p>
    <w:p w14:paraId="7A83462B" w14:textId="77777777" w:rsidR="00273C02" w:rsidRDefault="00BE3DDC">
      <w:pPr>
        <w:pStyle w:val="Heading1"/>
      </w:pPr>
      <w:r>
        <w:t>Topic #x: Calibration for additional Features (EO-type 2, spatial consistency</w:t>
      </w:r>
    </w:p>
    <w:p w14:paraId="1927E1A0" w14:textId="77777777" w:rsidR="00273C02" w:rsidRDefault="00273C02">
      <w:pPr>
        <w:rPr>
          <w:lang w:eastAsia="zh-CN"/>
        </w:rPr>
      </w:pPr>
    </w:p>
    <w:p w14:paraId="2A07704C" w14:textId="77777777" w:rsidR="00273C02" w:rsidRDefault="00BE3DDC">
      <w:pPr>
        <w:rPr>
          <w:i/>
          <w:iCs/>
        </w:rPr>
      </w:pPr>
      <w:r>
        <w:rPr>
          <w:i/>
          <w:iCs/>
        </w:rPr>
        <w:t>The related proposals are copied below.</w:t>
      </w:r>
    </w:p>
    <w:p w14:paraId="7A6BDDC9" w14:textId="77777777" w:rsidR="00273C02" w:rsidRDefault="00273C02">
      <w:pPr>
        <w:rPr>
          <w:i/>
          <w:iCs/>
        </w:rPr>
      </w:pPr>
    </w:p>
    <w:tbl>
      <w:tblPr>
        <w:tblStyle w:val="TableGrid1"/>
        <w:tblW w:w="9632" w:type="dxa"/>
        <w:tblLayout w:type="fixed"/>
        <w:tblLook w:val="04A0" w:firstRow="1" w:lastRow="0" w:firstColumn="1" w:lastColumn="0" w:noHBand="0" w:noVBand="1"/>
      </w:tblPr>
      <w:tblGrid>
        <w:gridCol w:w="1413"/>
        <w:gridCol w:w="8219"/>
      </w:tblGrid>
      <w:tr w:rsidR="00273C02" w14:paraId="74491C56" w14:textId="77777777">
        <w:tc>
          <w:tcPr>
            <w:tcW w:w="1413" w:type="dxa"/>
            <w:shd w:val="clear" w:color="auto" w:fill="D9E2F3"/>
          </w:tcPr>
          <w:p w14:paraId="1728617B" w14:textId="77777777" w:rsidR="00273C02" w:rsidRDefault="00BE3DDC">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03307019" w14:textId="77777777" w:rsidR="00273C02" w:rsidRDefault="00BE3DDC">
            <w:pPr>
              <w:widowControl w:val="0"/>
              <w:suppressAutoHyphens w:val="0"/>
              <w:spacing w:before="60"/>
              <w:rPr>
                <w:rFonts w:eastAsia="DengXian"/>
                <w:b/>
                <w:bCs/>
                <w:lang w:eastAsia="zh-CN"/>
              </w:rPr>
            </w:pPr>
            <w:r>
              <w:rPr>
                <w:rFonts w:eastAsia="DengXian"/>
                <w:b/>
                <w:bCs/>
                <w:lang w:eastAsia="zh-CN"/>
              </w:rPr>
              <w:t>Views/Proposals</w:t>
            </w:r>
          </w:p>
        </w:tc>
      </w:tr>
      <w:tr w:rsidR="00273C02" w14:paraId="667E91AC" w14:textId="77777777">
        <w:tc>
          <w:tcPr>
            <w:tcW w:w="1413" w:type="dxa"/>
          </w:tcPr>
          <w:p w14:paraId="33D1045C"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[7] SAM</w:t>
            </w:r>
          </w:p>
        </w:tc>
        <w:tc>
          <w:tcPr>
            <w:tcW w:w="8219" w:type="dxa"/>
          </w:tcPr>
          <w:p w14:paraId="74A1043A" w14:textId="77777777" w:rsidR="00273C02" w:rsidRDefault="00BE3DDC">
            <w:pPr>
              <w:pStyle w:val="Caption"/>
              <w:rPr>
                <w:rFonts w:ascii="Calibri" w:eastAsiaTheme="minorEastAsia" w:hAnsi="Calibri" w:cs="Calibri"/>
                <w:lang w:eastAsia="ko-KR"/>
              </w:rPr>
            </w:pPr>
            <w:r>
              <w:rPr>
                <w:rFonts w:ascii="Calibri" w:eastAsiaTheme="minorEastAsia" w:hAnsi="Calibri" w:cs="Calibri"/>
                <w:lang w:eastAsia="ko-KR"/>
              </w:rPr>
              <w:t>Observation 3.</w:t>
            </w:r>
            <w:r>
              <w:rPr>
                <w:rFonts w:ascii="Calibri" w:eastAsiaTheme="minorEastAsia" w:hAnsi="Calibri" w:cs="Calibri"/>
                <w:lang w:eastAsia="ko-KR"/>
              </w:rPr>
              <w:tab/>
              <w:t>For EO type-2, major objects could be buildings. The shape of buildings defined by 3GPP represents the cell layout of an Urban Grid scenario, considering the inter-site distance (ISD) of an UMa, resulting in a 2D size of 433 m x 250 m, However, EO type-2 should not be limited to simply being a cell layout element but rather play the role of deterministic clutters within channels.</w:t>
            </w:r>
          </w:p>
          <w:p w14:paraId="602C17DC" w14:textId="77777777" w:rsidR="00273C02" w:rsidRDefault="00BE3DDC">
            <w:pPr>
              <w:pStyle w:val="Caption"/>
              <w:rPr>
                <w:rFonts w:ascii="Calibri" w:eastAsiaTheme="minorEastAsia" w:hAnsi="Calibri" w:cs="Calibri"/>
                <w:lang w:eastAsia="ko-KR"/>
              </w:rPr>
            </w:pPr>
            <w:r>
              <w:rPr>
                <w:rFonts w:ascii="Calibri" w:eastAsiaTheme="minorEastAsia" w:hAnsi="Calibri" w:cs="Calibri"/>
                <w:lang w:eastAsia="ko-KR"/>
              </w:rPr>
              <w:lastRenderedPageBreak/>
              <w:t>Observation 4.</w:t>
            </w:r>
            <w:r>
              <w:rPr>
                <w:rFonts w:ascii="Calibri" w:eastAsiaTheme="minorEastAsia" w:hAnsi="Calibri" w:cs="Calibri"/>
                <w:lang w:eastAsia="ko-KR"/>
              </w:rPr>
              <w:tab/>
              <w:t>EO type-2s may take the form of buildings. Nonetheless, these forms of EO type-2 should no vary across different scenarios but rather have standardized shapes applicable to all scenarios.</w:t>
            </w:r>
          </w:p>
          <w:p w14:paraId="169C3741" w14:textId="77777777" w:rsidR="00273C02" w:rsidRDefault="00BE3DDC">
            <w:pPr>
              <w:pStyle w:val="Caption"/>
              <w:rPr>
                <w:rFonts w:ascii="Calibri" w:eastAsiaTheme="minorEastAsia" w:hAnsi="Calibri" w:cs="Calibri"/>
                <w:lang w:eastAsia="ko-KR"/>
              </w:rPr>
            </w:pPr>
            <w:r>
              <w:rPr>
                <w:rFonts w:ascii="Calibri" w:eastAsiaTheme="minorEastAsia" w:hAnsi="Calibri" w:cs="Calibri"/>
                <w:lang w:eastAsia="ko-KR"/>
              </w:rPr>
              <w:t>Proposal 3</w:t>
            </w:r>
            <w:r>
              <w:rPr>
                <w:rFonts w:ascii="Calibri" w:eastAsiaTheme="minorEastAsia" w:hAnsi="Calibri" w:cs="Calibri"/>
                <w:lang w:eastAsia="ko-KR"/>
              </w:rPr>
              <w:tab/>
              <w:t>RAN1 consider the sensing target as EO type-1 for each sensing target scenario in unintended/environment object category</w:t>
            </w:r>
          </w:p>
          <w:p w14:paraId="02007469" w14:textId="77777777" w:rsidR="00273C02" w:rsidRDefault="00BE3DDC">
            <w:pPr>
              <w:pStyle w:val="Caption"/>
              <w:jc w:val="left"/>
              <w:rPr>
                <w:rFonts w:ascii="Calibri" w:eastAsiaTheme="minorEastAsia" w:hAnsi="Calibri" w:cs="Calibri"/>
                <w:lang w:eastAsia="ko-KR"/>
              </w:rPr>
            </w:pPr>
            <w:r>
              <w:rPr>
                <w:rFonts w:ascii="Calibri" w:eastAsiaTheme="minorEastAsia" w:hAnsi="Calibri" w:cs="Calibri"/>
                <w:lang w:eastAsia="ko-KR"/>
              </w:rPr>
              <w:t>Proposal 4</w:t>
            </w:r>
            <w:r>
              <w:rPr>
                <w:rFonts w:ascii="Calibri" w:eastAsiaTheme="minorEastAsia" w:hAnsi="Calibri" w:cs="Calibri"/>
                <w:lang w:eastAsia="ko-KR"/>
              </w:rPr>
              <w:tab/>
              <w:t>RAN1 discuss the detailed shape and size for EO type-2 in unintended/environment object category</w:t>
            </w:r>
          </w:p>
        </w:tc>
      </w:tr>
      <w:tr w:rsidR="00273C02" w14:paraId="788AE958" w14:textId="77777777">
        <w:tc>
          <w:tcPr>
            <w:tcW w:w="1413" w:type="dxa"/>
          </w:tcPr>
          <w:p w14:paraId="20A74FCD"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[8] ZTE</w:t>
            </w:r>
          </w:p>
        </w:tc>
        <w:tc>
          <w:tcPr>
            <w:tcW w:w="8219" w:type="dxa"/>
          </w:tcPr>
          <w:p w14:paraId="4DAD2D8F" w14:textId="77777777" w:rsidR="00273C02" w:rsidRDefault="00BE3DDC" w:rsidP="00F422E5">
            <w:pPr>
              <w:snapToGrid w:val="0"/>
              <w:spacing w:beforeLines="50" w:afterLines="50" w:after="120"/>
              <w:rPr>
                <w:b/>
                <w:iCs/>
                <w:szCs w:val="20"/>
              </w:rPr>
            </w:pPr>
            <w:r>
              <w:rPr>
                <w:b/>
                <w:i/>
                <w:iCs/>
                <w:szCs w:val="20"/>
              </w:rPr>
              <w:t>Proposal 3</w:t>
            </w:r>
            <w:r>
              <w:rPr>
                <w:rFonts w:hint="eastAsia"/>
                <w:b/>
                <w:i/>
                <w:iCs/>
                <w:szCs w:val="20"/>
              </w:rPr>
              <w:t xml:space="preserve">: </w:t>
            </w:r>
            <w:r>
              <w:rPr>
                <w:b/>
                <w:i/>
                <w:iCs/>
                <w:szCs w:val="20"/>
              </w:rPr>
              <w:t>There is no need to set a different deadline for the calibration of optional channel modelling features.</w:t>
            </w:r>
          </w:p>
          <w:p w14:paraId="07B9A8BC" w14:textId="77777777" w:rsidR="00273C02" w:rsidRDefault="00273C02">
            <w:pPr>
              <w:widowControl w:val="0"/>
              <w:spacing w:before="60"/>
              <w:jc w:val="left"/>
              <w:rPr>
                <w:rFonts w:eastAsia="DengXian"/>
                <w:b/>
                <w:bCs/>
                <w:lang w:eastAsia="zh-CN"/>
              </w:rPr>
            </w:pPr>
          </w:p>
        </w:tc>
      </w:tr>
      <w:tr w:rsidR="00273C02" w14:paraId="1BD25FEC" w14:textId="77777777">
        <w:tc>
          <w:tcPr>
            <w:tcW w:w="1413" w:type="dxa"/>
          </w:tcPr>
          <w:p w14:paraId="0426C5E4" w14:textId="77777777" w:rsidR="00273C02" w:rsidRDefault="00BE3DDC">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[9] IDCC</w:t>
            </w:r>
          </w:p>
        </w:tc>
        <w:tc>
          <w:tcPr>
            <w:tcW w:w="8219" w:type="dxa"/>
          </w:tcPr>
          <w:p w14:paraId="5E82651D" w14:textId="77777777" w:rsidR="00273C02" w:rsidRDefault="00BE3DDC">
            <w:pPr>
              <w:pStyle w:val="Caption"/>
              <w:keepNext/>
              <w:jc w:val="center"/>
            </w:pPr>
            <w:r>
              <w:t xml:space="preserve">Table </w:t>
            </w:r>
            <w:r>
              <w:fldChar w:fldCharType="begin"/>
            </w:r>
            <w:r>
              <w:instrText xml:space="preserve"> SEQ Table \* ARABIC </w:instrText>
            </w:r>
            <w:r>
              <w:fldChar w:fldCharType="separate"/>
            </w:r>
            <w:r>
              <w:t>1</w:t>
            </w:r>
            <w:r>
              <w:fldChar w:fldCharType="end"/>
            </w:r>
            <w:r>
              <w:t xml:space="preserve"> Parameters for spatial consistency for UAV</w:t>
            </w:r>
          </w:p>
          <w:tbl>
            <w:tblPr>
              <w:tblStyle w:val="TableGrid20"/>
              <w:tblW w:w="8064" w:type="dxa"/>
              <w:tblLayout w:type="fixed"/>
              <w:tblLook w:val="04A0" w:firstRow="1" w:lastRow="0" w:firstColumn="1" w:lastColumn="0" w:noHBand="0" w:noVBand="1"/>
            </w:tblPr>
            <w:tblGrid>
              <w:gridCol w:w="1842"/>
              <w:gridCol w:w="6222"/>
            </w:tblGrid>
            <w:tr w:rsidR="00273C02" w14:paraId="3A6DBC8C" w14:textId="77777777">
              <w:tc>
                <w:tcPr>
                  <w:tcW w:w="2112" w:type="dxa"/>
                  <w:tcBorders>
                    <w:top w:val="single" w:sz="4" w:space="0" w:color="auto"/>
                    <w:left w:val="single" w:sz="4" w:space="0" w:color="auto"/>
                    <w:bottom w:val="single" w:sz="4" w:space="0" w:color="auto"/>
                    <w:right w:val="single" w:sz="4" w:space="0" w:color="auto"/>
                  </w:tcBorders>
                  <w:vAlign w:val="center"/>
                </w:tcPr>
                <w:p w14:paraId="4B6DE699" w14:textId="77777777" w:rsidR="00273C02" w:rsidRDefault="00BE3DDC">
                  <w:pPr>
                    <w:widowControl w:val="0"/>
                    <w:spacing w:before="60"/>
                    <w:rPr>
                      <w:rFonts w:eastAsia="DengXian"/>
                      <w:szCs w:val="20"/>
                      <w:lang w:val="en-US" w:eastAsia="zh-CN"/>
                    </w:rPr>
                  </w:pPr>
                  <w:r>
                    <w:rPr>
                      <w:rFonts w:eastAsia="DengXian"/>
                      <w:b/>
                      <w:bCs/>
                      <w:szCs w:val="20"/>
                      <w:lang w:eastAsia="zh-CN"/>
                    </w:rPr>
                    <w:t>Parameter</w:t>
                  </w:r>
                </w:p>
              </w:tc>
              <w:tc>
                <w:tcPr>
                  <w:tcW w:w="7229" w:type="dxa"/>
                  <w:tcBorders>
                    <w:top w:val="single" w:sz="4" w:space="0" w:color="auto"/>
                    <w:left w:val="single" w:sz="4" w:space="0" w:color="auto"/>
                    <w:bottom w:val="single" w:sz="4" w:space="0" w:color="auto"/>
                    <w:right w:val="single" w:sz="4" w:space="0" w:color="auto"/>
                  </w:tcBorders>
                  <w:vAlign w:val="center"/>
                </w:tcPr>
                <w:p w14:paraId="523445FC" w14:textId="77777777" w:rsidR="00273C02" w:rsidRDefault="00BE3DDC">
                  <w:pPr>
                    <w:widowControl w:val="0"/>
                    <w:spacing w:before="60"/>
                    <w:jc w:val="center"/>
                    <w:rPr>
                      <w:rFonts w:eastAsia="DengXian"/>
                      <w:b/>
                      <w:szCs w:val="20"/>
                      <w:lang w:val="en-US" w:eastAsia="zh-CN"/>
                    </w:rPr>
                  </w:pPr>
                  <w:r>
                    <w:rPr>
                      <w:rFonts w:eastAsia="DengXian"/>
                      <w:b/>
                      <w:szCs w:val="20"/>
                      <w:lang w:eastAsia="zh-CN"/>
                    </w:rPr>
                    <w:t>Values</w:t>
                  </w:r>
                </w:p>
              </w:tc>
            </w:tr>
            <w:tr w:rsidR="00273C02" w14:paraId="1FA88344" w14:textId="77777777">
              <w:tc>
                <w:tcPr>
                  <w:tcW w:w="2112" w:type="dxa"/>
                  <w:tcBorders>
                    <w:top w:val="single" w:sz="4" w:space="0" w:color="auto"/>
                    <w:left w:val="single" w:sz="4" w:space="0" w:color="auto"/>
                    <w:bottom w:val="single" w:sz="4" w:space="0" w:color="auto"/>
                    <w:right w:val="single" w:sz="4" w:space="0" w:color="auto"/>
                  </w:tcBorders>
                  <w:vAlign w:val="center"/>
                </w:tcPr>
                <w:p w14:paraId="1EE72532" w14:textId="77777777" w:rsidR="00273C02" w:rsidRDefault="00BE3DDC">
                  <w:pPr>
                    <w:widowControl w:val="0"/>
                    <w:spacing w:before="60"/>
                    <w:rPr>
                      <w:rFonts w:eastAsia="DengXian"/>
                      <w:szCs w:val="20"/>
                      <w:lang w:val="en-US" w:eastAsia="zh-CN"/>
                    </w:rPr>
                  </w:pPr>
                  <w:r>
                    <w:rPr>
                      <w:rFonts w:eastAsia="DengXian"/>
                      <w:szCs w:val="20"/>
                      <w:lang w:eastAsia="zh-CN"/>
                    </w:rPr>
                    <w:t>Scenario</w:t>
                  </w:r>
                </w:p>
              </w:tc>
              <w:tc>
                <w:tcPr>
                  <w:tcW w:w="7229" w:type="dxa"/>
                  <w:tcBorders>
                    <w:top w:val="single" w:sz="4" w:space="0" w:color="auto"/>
                    <w:left w:val="single" w:sz="4" w:space="0" w:color="auto"/>
                    <w:bottom w:val="single" w:sz="4" w:space="0" w:color="auto"/>
                    <w:right w:val="single" w:sz="4" w:space="0" w:color="auto"/>
                  </w:tcBorders>
                  <w:vAlign w:val="center"/>
                </w:tcPr>
                <w:p w14:paraId="248ABCF1" w14:textId="77777777" w:rsidR="00273C02" w:rsidRDefault="00BE3DDC">
                  <w:pPr>
                    <w:widowControl w:val="0"/>
                    <w:spacing w:before="60"/>
                    <w:rPr>
                      <w:rFonts w:eastAsia="DengXian"/>
                      <w:szCs w:val="20"/>
                      <w:lang w:eastAsia="zh-CN"/>
                    </w:rPr>
                  </w:pPr>
                  <w:r>
                    <w:rPr>
                      <w:rFonts w:eastAsia="DengXian"/>
                      <w:szCs w:val="20"/>
                      <w:lang w:eastAsia="zh-CN"/>
                    </w:rPr>
                    <w:t>UMa-AV</w:t>
                  </w:r>
                </w:p>
                <w:p w14:paraId="797F31DA" w14:textId="77777777" w:rsidR="00273C02" w:rsidRDefault="00273C02">
                  <w:pPr>
                    <w:widowControl w:val="0"/>
                    <w:spacing w:before="60"/>
                    <w:rPr>
                      <w:rFonts w:eastAsia="DengXian"/>
                      <w:szCs w:val="20"/>
                      <w:lang w:val="en-US" w:eastAsia="zh-CN"/>
                    </w:rPr>
                  </w:pPr>
                </w:p>
              </w:tc>
            </w:tr>
            <w:tr w:rsidR="00273C02" w14:paraId="5229A07A" w14:textId="77777777">
              <w:tc>
                <w:tcPr>
                  <w:tcW w:w="2112" w:type="dxa"/>
                  <w:tcBorders>
                    <w:top w:val="single" w:sz="4" w:space="0" w:color="auto"/>
                    <w:left w:val="single" w:sz="4" w:space="0" w:color="auto"/>
                    <w:bottom w:val="single" w:sz="4" w:space="0" w:color="auto"/>
                    <w:right w:val="single" w:sz="4" w:space="0" w:color="auto"/>
                  </w:tcBorders>
                  <w:vAlign w:val="center"/>
                </w:tcPr>
                <w:p w14:paraId="1EC07FFA" w14:textId="77777777" w:rsidR="00273C02" w:rsidRDefault="00BE3DDC">
                  <w:pPr>
                    <w:widowControl w:val="0"/>
                    <w:spacing w:before="60"/>
                    <w:rPr>
                      <w:rFonts w:eastAsia="DengXian"/>
                      <w:szCs w:val="20"/>
                      <w:lang w:val="en-US" w:eastAsia="zh-CN"/>
                    </w:rPr>
                  </w:pPr>
                  <w:r>
                    <w:rPr>
                      <w:rFonts w:eastAsia="DengXian"/>
                      <w:szCs w:val="20"/>
                      <w:lang w:eastAsia="zh-CN"/>
                    </w:rPr>
                    <w:t>Cell layout</w:t>
                  </w:r>
                </w:p>
              </w:tc>
              <w:tc>
                <w:tcPr>
                  <w:tcW w:w="7229" w:type="dxa"/>
                  <w:tcBorders>
                    <w:top w:val="single" w:sz="4" w:space="0" w:color="auto"/>
                    <w:left w:val="single" w:sz="4" w:space="0" w:color="auto"/>
                    <w:bottom w:val="single" w:sz="4" w:space="0" w:color="auto"/>
                    <w:right w:val="single" w:sz="4" w:space="0" w:color="auto"/>
                  </w:tcBorders>
                  <w:vAlign w:val="center"/>
                </w:tcPr>
                <w:p w14:paraId="59FA5D1B" w14:textId="77777777" w:rsidR="00273C02" w:rsidRDefault="00BE3DDC">
                  <w:pPr>
                    <w:pStyle w:val="TAL"/>
                    <w:ind w:left="307" w:hanging="283"/>
                    <w:rPr>
                      <w:rFonts w:ascii="Times New Roman" w:hAnsi="Times New Roman"/>
                      <w:sz w:val="20"/>
                      <w:lang w:eastAsia="ja-JP"/>
                    </w:rPr>
                  </w:pPr>
                  <w:r>
                    <w:rPr>
                      <w:rFonts w:ascii="Times New Roman" w:hAnsi="Times New Roman"/>
                      <w:sz w:val="20"/>
                      <w:lang w:eastAsia="ja-JP"/>
                    </w:rPr>
                    <w:t>Hexagonal grid, 19 macro sites, 3 sectors per site (ISD = 500m)</w:t>
                  </w:r>
                </w:p>
                <w:p w14:paraId="74D2B2FE" w14:textId="77777777" w:rsidR="00273C02" w:rsidRDefault="00BE3DDC">
                  <w:pPr>
                    <w:pStyle w:val="TAL"/>
                    <w:ind w:left="307" w:hanging="283"/>
                    <w:rPr>
                      <w:rFonts w:ascii="Times New Roman" w:hAnsi="Times New Roman"/>
                      <w:sz w:val="20"/>
                      <w:lang w:eastAsia="ja-JP"/>
                    </w:rPr>
                  </w:pPr>
                  <w:r>
                    <w:rPr>
                      <w:rFonts w:ascii="Times New Roman" w:hAnsi="Times New Roman"/>
                      <w:sz w:val="20"/>
                      <w:lang w:eastAsia="ja-JP"/>
                    </w:rPr>
                    <w:t>(refer to TR 36.777)</w:t>
                  </w:r>
                </w:p>
              </w:tc>
            </w:tr>
            <w:tr w:rsidR="00273C02" w14:paraId="7EA8B541" w14:textId="77777777">
              <w:tc>
                <w:tcPr>
                  <w:tcW w:w="2112" w:type="dxa"/>
                  <w:tcBorders>
                    <w:top w:val="single" w:sz="4" w:space="0" w:color="auto"/>
                    <w:left w:val="single" w:sz="4" w:space="0" w:color="auto"/>
                    <w:bottom w:val="single" w:sz="4" w:space="0" w:color="auto"/>
                    <w:right w:val="single" w:sz="4" w:space="0" w:color="auto"/>
                  </w:tcBorders>
                  <w:vAlign w:val="center"/>
                </w:tcPr>
                <w:p w14:paraId="21FE38DF" w14:textId="77777777" w:rsidR="00273C02" w:rsidRDefault="00BE3DDC">
                  <w:pPr>
                    <w:widowControl w:val="0"/>
                    <w:spacing w:before="60"/>
                    <w:rPr>
                      <w:rFonts w:eastAsia="DengXian"/>
                      <w:szCs w:val="20"/>
                      <w:lang w:val="en-US" w:eastAsia="zh-CN"/>
                    </w:rPr>
                  </w:pPr>
                  <w:r>
                    <w:rPr>
                      <w:rFonts w:eastAsia="DengXian"/>
                      <w:szCs w:val="20"/>
                      <w:lang w:eastAsia="zh-CN"/>
                    </w:rPr>
                    <w:t>Sensing mode</w:t>
                  </w:r>
                </w:p>
              </w:tc>
              <w:tc>
                <w:tcPr>
                  <w:tcW w:w="7229" w:type="dxa"/>
                  <w:tcBorders>
                    <w:top w:val="single" w:sz="4" w:space="0" w:color="auto"/>
                    <w:left w:val="single" w:sz="4" w:space="0" w:color="auto"/>
                    <w:bottom w:val="single" w:sz="4" w:space="0" w:color="auto"/>
                    <w:right w:val="single" w:sz="4" w:space="0" w:color="auto"/>
                  </w:tcBorders>
                  <w:vAlign w:val="center"/>
                </w:tcPr>
                <w:p w14:paraId="30D8809B" w14:textId="77777777" w:rsidR="00273C02" w:rsidRDefault="00BE3DDC">
                  <w:pPr>
                    <w:rPr>
                      <w:rFonts w:eastAsia="Malgun Gothic"/>
                      <w:bCs/>
                      <w:szCs w:val="20"/>
                      <w:lang w:eastAsia="zh-CN"/>
                    </w:rPr>
                  </w:pPr>
                  <w:r>
                    <w:rPr>
                      <w:rFonts w:eastAsia="Malgun Gothic"/>
                      <w:bCs/>
                      <w:szCs w:val="20"/>
                      <w:lang w:eastAsia="zh-CN"/>
                    </w:rPr>
                    <w:t>TRP-UE bistatic</w:t>
                  </w:r>
                </w:p>
                <w:p w14:paraId="7CCA799F" w14:textId="77777777" w:rsidR="00273C02" w:rsidRDefault="00273C02">
                  <w:pPr>
                    <w:rPr>
                      <w:rFonts w:eastAsia="DengXian"/>
                      <w:bCs/>
                      <w:szCs w:val="20"/>
                      <w:lang w:eastAsia="zh-CN"/>
                    </w:rPr>
                  </w:pPr>
                </w:p>
              </w:tc>
            </w:tr>
            <w:tr w:rsidR="00273C02" w14:paraId="00AB9AF9" w14:textId="77777777">
              <w:tc>
                <w:tcPr>
                  <w:tcW w:w="2112" w:type="dxa"/>
                  <w:tcBorders>
                    <w:top w:val="single" w:sz="4" w:space="0" w:color="auto"/>
                    <w:left w:val="single" w:sz="4" w:space="0" w:color="auto"/>
                    <w:bottom w:val="single" w:sz="4" w:space="0" w:color="auto"/>
                    <w:right w:val="single" w:sz="4" w:space="0" w:color="auto"/>
                  </w:tcBorders>
                  <w:vAlign w:val="center"/>
                </w:tcPr>
                <w:p w14:paraId="293E7F6B" w14:textId="77777777" w:rsidR="00273C02" w:rsidRDefault="00BE3DDC">
                  <w:pPr>
                    <w:widowControl w:val="0"/>
                    <w:spacing w:before="60"/>
                    <w:rPr>
                      <w:rFonts w:eastAsia="DengXian"/>
                      <w:szCs w:val="20"/>
                      <w:lang w:val="en-US" w:eastAsia="zh-CN"/>
                    </w:rPr>
                  </w:pPr>
                  <w:r>
                    <w:rPr>
                      <w:rFonts w:eastAsia="DengXian"/>
                      <w:szCs w:val="20"/>
                      <w:lang w:val="en-US" w:eastAsia="zh-CN"/>
                    </w:rPr>
                    <w:t>BS antenna configuration</w:t>
                  </w:r>
                </w:p>
              </w:tc>
              <w:tc>
                <w:tcPr>
                  <w:tcW w:w="7229" w:type="dxa"/>
                  <w:tcBorders>
                    <w:top w:val="single" w:sz="4" w:space="0" w:color="auto"/>
                    <w:left w:val="single" w:sz="4" w:space="0" w:color="auto"/>
                    <w:bottom w:val="single" w:sz="4" w:space="0" w:color="auto"/>
                    <w:right w:val="single" w:sz="4" w:space="0" w:color="auto"/>
                  </w:tcBorders>
                  <w:vAlign w:val="center"/>
                </w:tcPr>
                <w:p w14:paraId="5DAAE8A3" w14:textId="77777777" w:rsidR="00273C02" w:rsidRDefault="00BE3DDC">
                  <w:pPr>
                    <w:widowControl w:val="0"/>
                    <w:spacing w:before="60"/>
                    <w:rPr>
                      <w:rFonts w:eastAsia="DengXian"/>
                      <w:szCs w:val="20"/>
                      <w:lang w:val="en-US" w:eastAsia="zh-CN"/>
                    </w:rPr>
                  </w:pPr>
                  <w:r>
                    <w:rPr>
                      <w:rFonts w:eastAsia="DengXian"/>
                      <w:szCs w:val="20"/>
                      <w:lang w:val="en-US" w:eastAsia="zh-CN"/>
                    </w:rPr>
                    <w:t>Single dual-pol isotropic antenna</w:t>
                  </w:r>
                </w:p>
              </w:tc>
            </w:tr>
            <w:tr w:rsidR="00273C02" w:rsidRPr="002F6E10" w14:paraId="7E39D293" w14:textId="77777777">
              <w:tc>
                <w:tcPr>
                  <w:tcW w:w="2112" w:type="dxa"/>
                  <w:tcBorders>
                    <w:top w:val="single" w:sz="4" w:space="0" w:color="auto"/>
                    <w:left w:val="single" w:sz="4" w:space="0" w:color="auto"/>
                    <w:bottom w:val="single" w:sz="4" w:space="0" w:color="auto"/>
                    <w:right w:val="single" w:sz="4" w:space="0" w:color="auto"/>
                  </w:tcBorders>
                  <w:vAlign w:val="center"/>
                </w:tcPr>
                <w:p w14:paraId="5264E932" w14:textId="77777777" w:rsidR="00273C02" w:rsidRDefault="00BE3DDC">
                  <w:pPr>
                    <w:widowControl w:val="0"/>
                    <w:spacing w:before="60"/>
                    <w:rPr>
                      <w:rFonts w:eastAsia="DengXian"/>
                      <w:szCs w:val="20"/>
                      <w:lang w:val="en-US" w:eastAsia="zh-CN"/>
                    </w:rPr>
                  </w:pPr>
                  <w:r>
                    <w:rPr>
                      <w:rFonts w:eastAsia="DengXian"/>
                      <w:szCs w:val="20"/>
                      <w:lang w:val="en-US" w:eastAsia="zh-CN"/>
                    </w:rPr>
                    <w:t>UT antenna configuration</w:t>
                  </w:r>
                </w:p>
              </w:tc>
              <w:tc>
                <w:tcPr>
                  <w:tcW w:w="7229" w:type="dxa"/>
                  <w:tcBorders>
                    <w:top w:val="single" w:sz="4" w:space="0" w:color="auto"/>
                    <w:left w:val="single" w:sz="4" w:space="0" w:color="auto"/>
                    <w:bottom w:val="single" w:sz="4" w:space="0" w:color="auto"/>
                    <w:right w:val="single" w:sz="4" w:space="0" w:color="auto"/>
                  </w:tcBorders>
                  <w:vAlign w:val="center"/>
                </w:tcPr>
                <w:p w14:paraId="0452F97D" w14:textId="77777777" w:rsidR="00273C02" w:rsidRPr="002F6E10" w:rsidRDefault="00BE3DDC">
                  <w:pPr>
                    <w:widowControl w:val="0"/>
                    <w:spacing w:before="60"/>
                    <w:rPr>
                      <w:rFonts w:eastAsia="DengXian"/>
                      <w:szCs w:val="20"/>
                      <w:lang w:val="sv-SE" w:eastAsia="zh-CN"/>
                    </w:rPr>
                  </w:pPr>
                  <w:r w:rsidRPr="002F6E10">
                    <w:rPr>
                      <w:rFonts w:eastAsia="DengXian"/>
                      <w:szCs w:val="20"/>
                      <w:lang w:val="sv-SE" w:eastAsia="zh-CN"/>
                    </w:rPr>
                    <w:t>(M,N,P,Mg,Ng;Mp,Np) = (1,1,2,1,1;1,1)</w:t>
                  </w:r>
                </w:p>
              </w:tc>
            </w:tr>
            <w:tr w:rsidR="00273C02" w14:paraId="05978812" w14:textId="77777777">
              <w:tc>
                <w:tcPr>
                  <w:tcW w:w="2112" w:type="dxa"/>
                  <w:tcBorders>
                    <w:top w:val="single" w:sz="4" w:space="0" w:color="auto"/>
                    <w:left w:val="single" w:sz="4" w:space="0" w:color="auto"/>
                    <w:bottom w:val="single" w:sz="4" w:space="0" w:color="auto"/>
                    <w:right w:val="single" w:sz="4" w:space="0" w:color="auto"/>
                  </w:tcBorders>
                  <w:vAlign w:val="center"/>
                </w:tcPr>
                <w:p w14:paraId="0B504B04" w14:textId="77777777" w:rsidR="00273C02" w:rsidRDefault="00BE3DDC">
                  <w:pPr>
                    <w:widowControl w:val="0"/>
                    <w:spacing w:before="60"/>
                    <w:rPr>
                      <w:rFonts w:eastAsia="DengXian"/>
                      <w:szCs w:val="20"/>
                      <w:lang w:val="en-US" w:eastAsia="zh-CN"/>
                    </w:rPr>
                  </w:pPr>
                  <w:r>
                    <w:rPr>
                      <w:rFonts w:eastAsia="DengXian"/>
                      <w:szCs w:val="20"/>
                      <w:lang w:val="en-US" w:eastAsia="zh-CN"/>
                    </w:rPr>
                    <w:t>Polarized antenna model</w:t>
                  </w:r>
                </w:p>
              </w:tc>
              <w:tc>
                <w:tcPr>
                  <w:tcW w:w="7229" w:type="dxa"/>
                  <w:tcBorders>
                    <w:top w:val="single" w:sz="4" w:space="0" w:color="auto"/>
                    <w:left w:val="single" w:sz="4" w:space="0" w:color="auto"/>
                    <w:bottom w:val="single" w:sz="4" w:space="0" w:color="auto"/>
                    <w:right w:val="single" w:sz="4" w:space="0" w:color="auto"/>
                  </w:tcBorders>
                  <w:vAlign w:val="center"/>
                </w:tcPr>
                <w:p w14:paraId="225A8470" w14:textId="77777777" w:rsidR="00273C02" w:rsidRDefault="00BE3DDC">
                  <w:pPr>
                    <w:widowControl w:val="0"/>
                    <w:spacing w:before="60"/>
                    <w:rPr>
                      <w:rFonts w:eastAsia="DengXian"/>
                      <w:szCs w:val="20"/>
                      <w:lang w:val="en-US" w:eastAsia="zh-CN"/>
                    </w:rPr>
                  </w:pPr>
                  <w:r>
                    <w:rPr>
                      <w:rFonts w:eastAsia="DengXian"/>
                      <w:szCs w:val="20"/>
                      <w:lang w:val="en-US" w:eastAsia="zh-CN"/>
                    </w:rPr>
                    <w:t>Model-2 in clause 7.3.2 in TR 38.901</w:t>
                  </w:r>
                </w:p>
              </w:tc>
            </w:tr>
            <w:tr w:rsidR="00273C02" w14:paraId="48792D1A" w14:textId="77777777">
              <w:tc>
                <w:tcPr>
                  <w:tcW w:w="2112" w:type="dxa"/>
                  <w:tcBorders>
                    <w:top w:val="single" w:sz="4" w:space="0" w:color="auto"/>
                    <w:left w:val="single" w:sz="4" w:space="0" w:color="auto"/>
                    <w:bottom w:val="single" w:sz="4" w:space="0" w:color="auto"/>
                    <w:right w:val="single" w:sz="4" w:space="0" w:color="auto"/>
                  </w:tcBorders>
                  <w:vAlign w:val="center"/>
                </w:tcPr>
                <w:p w14:paraId="214BC3AD" w14:textId="77777777" w:rsidR="00273C02" w:rsidRDefault="00BE3DDC">
                  <w:pPr>
                    <w:widowControl w:val="0"/>
                    <w:spacing w:before="60"/>
                    <w:rPr>
                      <w:rFonts w:eastAsia="DengXian"/>
                      <w:szCs w:val="20"/>
                      <w:lang w:val="en-US" w:eastAsia="zh-CN"/>
                    </w:rPr>
                  </w:pPr>
                  <w:r>
                    <w:rPr>
                      <w:rFonts w:eastAsia="DengXian"/>
                      <w:szCs w:val="20"/>
                      <w:lang w:val="en-US" w:eastAsia="zh-CN"/>
                    </w:rPr>
                    <w:t>Scattering point</w:t>
                  </w:r>
                </w:p>
              </w:tc>
              <w:tc>
                <w:tcPr>
                  <w:tcW w:w="7229" w:type="dxa"/>
                  <w:tcBorders>
                    <w:top w:val="single" w:sz="4" w:space="0" w:color="auto"/>
                    <w:left w:val="single" w:sz="4" w:space="0" w:color="auto"/>
                    <w:bottom w:val="single" w:sz="4" w:space="0" w:color="auto"/>
                    <w:right w:val="single" w:sz="4" w:space="0" w:color="auto"/>
                  </w:tcBorders>
                  <w:vAlign w:val="center"/>
                </w:tcPr>
                <w:p w14:paraId="729E92F8" w14:textId="77777777" w:rsidR="00273C02" w:rsidRDefault="00BE3DDC">
                  <w:pPr>
                    <w:widowControl w:val="0"/>
                    <w:spacing w:before="60"/>
                    <w:rPr>
                      <w:rFonts w:eastAsia="DengXian"/>
                      <w:szCs w:val="20"/>
                      <w:lang w:val="en-US" w:eastAsia="zh-CN"/>
                    </w:rPr>
                  </w:pPr>
                  <w:r>
                    <w:rPr>
                      <w:rFonts w:eastAsia="DengXian"/>
                      <w:szCs w:val="20"/>
                      <w:lang w:val="en-US" w:eastAsia="zh-CN"/>
                    </w:rPr>
                    <w:t>Single point</w:t>
                  </w:r>
                </w:p>
              </w:tc>
            </w:tr>
            <w:tr w:rsidR="00273C02" w14:paraId="2E9CD364" w14:textId="77777777">
              <w:tc>
                <w:tcPr>
                  <w:tcW w:w="2112" w:type="dxa"/>
                  <w:tcBorders>
                    <w:top w:val="single" w:sz="4" w:space="0" w:color="auto"/>
                    <w:left w:val="single" w:sz="4" w:space="0" w:color="auto"/>
                    <w:bottom w:val="single" w:sz="4" w:space="0" w:color="auto"/>
                    <w:right w:val="single" w:sz="4" w:space="0" w:color="auto"/>
                  </w:tcBorders>
                  <w:vAlign w:val="center"/>
                </w:tcPr>
                <w:p w14:paraId="6BC425C5" w14:textId="77777777" w:rsidR="00273C02" w:rsidRDefault="00BE3DDC">
                  <w:pPr>
                    <w:widowControl w:val="0"/>
                    <w:spacing w:before="60"/>
                    <w:rPr>
                      <w:rFonts w:eastAsia="DengXian"/>
                      <w:szCs w:val="20"/>
                      <w:lang w:val="en-US" w:eastAsia="zh-CN"/>
                    </w:rPr>
                  </w:pPr>
                  <w:r>
                    <w:rPr>
                      <w:rFonts w:eastAsia="DengXian"/>
                      <w:szCs w:val="20"/>
                      <w:lang w:val="en-US" w:eastAsia="zh-CN"/>
                    </w:rPr>
                    <w:t>Calibration link and calibration method</w:t>
                  </w:r>
                </w:p>
              </w:tc>
              <w:tc>
                <w:tcPr>
                  <w:tcW w:w="7229" w:type="dxa"/>
                  <w:tcBorders>
                    <w:top w:val="single" w:sz="4" w:space="0" w:color="auto"/>
                    <w:left w:val="single" w:sz="4" w:space="0" w:color="auto"/>
                    <w:bottom w:val="single" w:sz="4" w:space="0" w:color="auto"/>
                    <w:right w:val="single" w:sz="4" w:space="0" w:color="auto"/>
                  </w:tcBorders>
                  <w:vAlign w:val="center"/>
                </w:tcPr>
                <w:p w14:paraId="5EE9E2E9" w14:textId="77777777" w:rsidR="00273C02" w:rsidRDefault="00BE3DDC">
                  <w:pPr>
                    <w:widowControl w:val="0"/>
                    <w:numPr>
                      <w:ilvl w:val="0"/>
                      <w:numId w:val="27"/>
                    </w:numPr>
                    <w:tabs>
                      <w:tab w:val="left" w:pos="0"/>
                    </w:tabs>
                    <w:spacing w:before="60"/>
                    <w:rPr>
                      <w:rFonts w:eastAsia="DengXian"/>
                      <w:bCs/>
                      <w:szCs w:val="20"/>
                      <w:lang w:val="en-US" w:eastAsia="zh-CN"/>
                    </w:rPr>
                  </w:pPr>
                  <w:r>
                    <w:rPr>
                      <w:rFonts w:eastAsia="DengXian"/>
                      <w:bCs/>
                      <w:szCs w:val="20"/>
                      <w:lang w:val="en-US" w:eastAsia="zh-CN"/>
                    </w:rPr>
                    <w:t>Calibration link: same target associated to different UT as following figure</w:t>
                  </w:r>
                </w:p>
                <w:p w14:paraId="4DB2F7A9" w14:textId="77777777" w:rsidR="00273C02" w:rsidRDefault="00BE3DDC">
                  <w:pPr>
                    <w:keepNext/>
                    <w:widowControl w:val="0"/>
                    <w:spacing w:before="60"/>
                    <w:jc w:val="center"/>
                  </w:pPr>
                  <w:r>
                    <w:rPr>
                      <w:noProof/>
                      <w:szCs w:val="20"/>
                      <w:lang w:val="en-US" w:eastAsia="zh-CN"/>
                    </w:rPr>
                    <w:drawing>
                      <wp:inline distT="0" distB="0" distL="0" distR="0" wp14:anchorId="02A27401" wp14:editId="2D48EB2F">
                        <wp:extent cx="1104265" cy="1104265"/>
                        <wp:effectExtent l="0" t="0" r="635" b="635"/>
                        <wp:docPr id="538567986"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567986" name="图片 1" descr="A diagram of a cell pho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04265" cy="1104265"/>
                                </a:xfrm>
                                <a:prstGeom prst="rect">
                                  <a:avLst/>
                                </a:prstGeom>
                                <a:noFill/>
                                <a:ln>
                                  <a:noFill/>
                                </a:ln>
                              </pic:spPr>
                            </pic:pic>
                          </a:graphicData>
                        </a:graphic>
                      </wp:inline>
                    </w:drawing>
                  </w:r>
                </w:p>
                <w:p w14:paraId="65D3E143" w14:textId="77777777" w:rsidR="00273C02" w:rsidRDefault="00BE3DDC">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Distance groups described in [3]</w:t>
                  </w:r>
                </w:p>
                <w:p w14:paraId="0C75C380" w14:textId="77777777" w:rsidR="00273C02" w:rsidRDefault="00273C02">
                  <w:pPr>
                    <w:widowControl w:val="0"/>
                    <w:spacing w:before="60"/>
                    <w:jc w:val="center"/>
                    <w:rPr>
                      <w:rFonts w:eastAsia="DengXian"/>
                      <w:szCs w:val="20"/>
                      <w:lang w:val="en-US" w:eastAsia="zh-CN"/>
                    </w:rPr>
                  </w:pPr>
                </w:p>
                <w:p w14:paraId="1CD9B827" w14:textId="77777777" w:rsidR="00273C02" w:rsidRDefault="00BE3DDC">
                  <w:pPr>
                    <w:widowControl w:val="0"/>
                    <w:numPr>
                      <w:ilvl w:val="0"/>
                      <w:numId w:val="27"/>
                    </w:numPr>
                    <w:tabs>
                      <w:tab w:val="left" w:pos="0"/>
                    </w:tabs>
                    <w:spacing w:before="60"/>
                    <w:rPr>
                      <w:rFonts w:eastAsia="DengXian"/>
                      <w:bCs/>
                      <w:szCs w:val="20"/>
                      <w:lang w:val="en-US" w:eastAsia="zh-CN"/>
                    </w:rPr>
                  </w:pPr>
                  <w:r>
                    <w:rPr>
                      <w:rFonts w:eastAsia="DengXian"/>
                      <w:bCs/>
                      <w:szCs w:val="20"/>
                      <w:lang w:val="en-US" w:eastAsia="zh-CN"/>
                    </w:rPr>
                    <w:t>Calibration method</w:t>
                  </w:r>
                </w:p>
                <w:p w14:paraId="677A81EA" w14:textId="77777777" w:rsidR="00273C02" w:rsidRDefault="00BE3DDC">
                  <w:pPr>
                    <w:widowControl w:val="0"/>
                    <w:spacing w:before="60"/>
                    <w:rPr>
                      <w:rFonts w:eastAsia="DengXian"/>
                      <w:szCs w:val="20"/>
                      <w:lang w:val="en-US" w:eastAsia="zh-CN"/>
                    </w:rPr>
                  </w:pPr>
                  <w:r>
                    <w:rPr>
                      <w:rFonts w:eastAsia="DengXian"/>
                      <w:szCs w:val="20"/>
                      <w:lang w:val="en-US" w:eastAsia="zh-CN"/>
                    </w:rPr>
                    <w:t>Step1: In single drop simulation, drop one Target and multiple UTs.</w:t>
                  </w:r>
                </w:p>
                <w:p w14:paraId="61D6CE5D" w14:textId="77777777" w:rsidR="00273C02" w:rsidRDefault="00BE3DDC">
                  <w:pPr>
                    <w:widowControl w:val="0"/>
                    <w:spacing w:before="60"/>
                    <w:rPr>
                      <w:rFonts w:eastAsia="DengXian"/>
                      <w:szCs w:val="20"/>
                      <w:lang w:val="en-US" w:eastAsia="zh-CN"/>
                    </w:rPr>
                  </w:pPr>
                  <w:r>
                    <w:rPr>
                      <w:rFonts w:eastAsia="DengXian"/>
                      <w:szCs w:val="20"/>
                      <w:lang w:val="en-US" w:eastAsia="zh-CN"/>
                    </w:rPr>
                    <w:t>Step2: Generate the channel of each link based on Target level spatial consistency method.</w:t>
                  </w:r>
                </w:p>
                <w:p w14:paraId="08B7B642" w14:textId="77777777" w:rsidR="00273C02" w:rsidRDefault="00BE3DDC">
                  <w:pPr>
                    <w:widowControl w:val="0"/>
                    <w:spacing w:before="60"/>
                    <w:rPr>
                      <w:rFonts w:eastAsia="DengXian"/>
                      <w:szCs w:val="20"/>
                      <w:lang w:val="en-US" w:eastAsia="zh-CN"/>
                    </w:rPr>
                  </w:pPr>
                  <w:r>
                    <w:rPr>
                      <w:rFonts w:eastAsia="DengXian"/>
                      <w:szCs w:val="20"/>
                      <w:lang w:val="en-US" w:eastAsia="zh-CN"/>
                    </w:rPr>
                    <w:t>Step3: Determine Target-UT groups based on the 3D distance between UTs.</w:t>
                  </w:r>
                </w:p>
                <w:p w14:paraId="0AD7A7BE" w14:textId="77777777" w:rsidR="00273C02" w:rsidRDefault="00BE3DDC">
                  <w:pPr>
                    <w:widowControl w:val="0"/>
                    <w:spacing w:before="60"/>
                    <w:rPr>
                      <w:rFonts w:eastAsia="DengXian"/>
                      <w:szCs w:val="20"/>
                      <w:lang w:val="en-US" w:eastAsia="zh-CN"/>
                    </w:rPr>
                  </w:pPr>
                  <w:r>
                    <w:rPr>
                      <w:rFonts w:eastAsia="DengXian"/>
                      <w:szCs w:val="20"/>
                      <w:lang w:val="en-US" w:eastAsia="zh-CN"/>
                    </w:rPr>
                    <w:t>Step4: Bin all the link pairs into certain distance groups, e.g.,</w:t>
                  </w:r>
                </w:p>
                <w:p w14:paraId="0E4AEC7C" w14:textId="77777777" w:rsidR="00273C02" w:rsidRDefault="00BE3DDC">
                  <w:pPr>
                    <w:widowControl w:val="0"/>
                    <w:numPr>
                      <w:ilvl w:val="0"/>
                      <w:numId w:val="28"/>
                    </w:numPr>
                    <w:tabs>
                      <w:tab w:val="left" w:pos="0"/>
                    </w:tabs>
                    <w:spacing w:before="60"/>
                    <w:rPr>
                      <w:rFonts w:eastAsia="DengXian"/>
                      <w:bCs/>
                      <w:szCs w:val="20"/>
                      <w:lang w:val="en-US" w:eastAsia="zh-CN"/>
                    </w:rPr>
                  </w:pPr>
                  <w:r>
                    <w:rPr>
                      <w:rFonts w:eastAsia="DengXian"/>
                      <w:bCs/>
                      <w:szCs w:val="20"/>
                      <w:lang w:val="en-US" w:eastAsia="zh-CN"/>
                    </w:rPr>
                    <w:t>0m &lt;= the location distance of link pair &lt; 1m -&gt; 0m group</w:t>
                  </w:r>
                </w:p>
                <w:p w14:paraId="6B5EF6F5" w14:textId="77777777" w:rsidR="00273C02" w:rsidRDefault="00BE3DDC">
                  <w:pPr>
                    <w:widowControl w:val="0"/>
                    <w:numPr>
                      <w:ilvl w:val="0"/>
                      <w:numId w:val="28"/>
                    </w:numPr>
                    <w:tabs>
                      <w:tab w:val="left" w:pos="0"/>
                    </w:tabs>
                    <w:spacing w:before="60"/>
                    <w:rPr>
                      <w:rFonts w:eastAsia="DengXian"/>
                      <w:bCs/>
                      <w:szCs w:val="20"/>
                      <w:lang w:val="en-US" w:eastAsia="zh-CN"/>
                    </w:rPr>
                  </w:pPr>
                  <w:r>
                    <w:rPr>
                      <w:rFonts w:eastAsia="DengXian"/>
                      <w:bCs/>
                      <w:szCs w:val="20"/>
                      <w:lang w:val="en-US" w:eastAsia="zh-CN"/>
                    </w:rPr>
                    <w:t>1m &lt;= the location distance of link pair &lt; 2m -&gt; 1m group</w:t>
                  </w:r>
                </w:p>
                <w:p w14:paraId="353511C3" w14:textId="77777777" w:rsidR="00273C02" w:rsidRDefault="00BE3DDC">
                  <w:pPr>
                    <w:widowControl w:val="0"/>
                    <w:numPr>
                      <w:ilvl w:val="0"/>
                      <w:numId w:val="28"/>
                    </w:numPr>
                    <w:tabs>
                      <w:tab w:val="left" w:pos="0"/>
                    </w:tabs>
                    <w:spacing w:before="60"/>
                    <w:rPr>
                      <w:rFonts w:eastAsia="DengXian"/>
                      <w:bCs/>
                      <w:szCs w:val="20"/>
                      <w:lang w:val="en-US" w:eastAsia="zh-CN"/>
                    </w:rPr>
                  </w:pPr>
                  <w:r>
                    <w:rPr>
                      <w:rFonts w:eastAsia="DengXian"/>
                      <w:bCs/>
                      <w:szCs w:val="20"/>
                      <w:lang w:val="en-US" w:eastAsia="zh-CN"/>
                    </w:rPr>
                    <w:t>2m &lt;= the location distance of link pair &lt; 3m -&gt; 2m group</w:t>
                  </w:r>
                </w:p>
                <w:p w14:paraId="4FF729F3" w14:textId="77777777" w:rsidR="00273C02" w:rsidRDefault="00BE3DDC">
                  <w:pPr>
                    <w:widowControl w:val="0"/>
                    <w:numPr>
                      <w:ilvl w:val="0"/>
                      <w:numId w:val="28"/>
                    </w:numPr>
                    <w:tabs>
                      <w:tab w:val="left" w:pos="0"/>
                    </w:tabs>
                    <w:spacing w:before="60"/>
                    <w:rPr>
                      <w:rFonts w:eastAsia="DengXian"/>
                      <w:bCs/>
                      <w:szCs w:val="20"/>
                      <w:lang w:val="en-US" w:eastAsia="zh-CN"/>
                    </w:rPr>
                  </w:pPr>
                  <w:r>
                    <w:rPr>
                      <w:rFonts w:eastAsia="DengXian"/>
                      <w:bCs/>
                      <w:szCs w:val="20"/>
                      <w:lang w:val="en-US" w:eastAsia="zh-CN"/>
                    </w:rPr>
                    <w:t>3m &lt;= the location distance of link pair &lt; 4m -&gt; 3m group</w:t>
                  </w:r>
                </w:p>
                <w:p w14:paraId="58112D63" w14:textId="77777777" w:rsidR="00273C02" w:rsidRDefault="00BE3DDC">
                  <w:pPr>
                    <w:widowControl w:val="0"/>
                    <w:spacing w:before="60"/>
                    <w:ind w:left="360"/>
                    <w:rPr>
                      <w:rFonts w:eastAsia="DengXian"/>
                      <w:szCs w:val="20"/>
                      <w:lang w:val="en-US" w:eastAsia="zh-CN"/>
                    </w:rPr>
                  </w:pPr>
                  <w:r>
                    <w:rPr>
                      <w:rFonts w:eastAsia="DengXian"/>
                      <w:szCs w:val="20"/>
                      <w:lang w:val="en-US" w:eastAsia="zh-CN"/>
                    </w:rPr>
                    <w:t>……</w:t>
                  </w:r>
                </w:p>
                <w:p w14:paraId="26070E33" w14:textId="77777777" w:rsidR="00273C02" w:rsidRDefault="00BE3DDC">
                  <w:pPr>
                    <w:widowControl w:val="0"/>
                    <w:numPr>
                      <w:ilvl w:val="0"/>
                      <w:numId w:val="28"/>
                    </w:numPr>
                    <w:tabs>
                      <w:tab w:val="left" w:pos="0"/>
                    </w:tabs>
                    <w:spacing w:before="60"/>
                    <w:rPr>
                      <w:rFonts w:eastAsia="DengXian"/>
                      <w:bCs/>
                      <w:szCs w:val="20"/>
                      <w:lang w:val="en-US" w:eastAsia="zh-CN"/>
                    </w:rPr>
                  </w:pPr>
                  <w:r>
                    <w:rPr>
                      <w:rFonts w:eastAsia="DengXian"/>
                      <w:bCs/>
                      <w:szCs w:val="20"/>
                      <w:lang w:val="en-US" w:eastAsia="zh-CN"/>
                    </w:rPr>
                    <w:t>(N)m &lt;= the location distance of pair &lt; (N+1)m -&gt; (N)m group</w:t>
                  </w:r>
                </w:p>
                <w:p w14:paraId="77B88F31" w14:textId="77777777" w:rsidR="00273C02" w:rsidRDefault="00BE3DDC">
                  <w:pPr>
                    <w:widowControl w:val="0"/>
                    <w:spacing w:before="60"/>
                    <w:ind w:left="360"/>
                    <w:rPr>
                      <w:rFonts w:eastAsia="DengXian"/>
                      <w:szCs w:val="20"/>
                      <w:lang w:val="en-US" w:eastAsia="zh-CN"/>
                    </w:rPr>
                  </w:pPr>
                  <w:r>
                    <w:rPr>
                      <w:rFonts w:eastAsia="DengXian"/>
                      <w:szCs w:val="20"/>
                      <w:lang w:val="en-US" w:eastAsia="zh-CN"/>
                    </w:rPr>
                    <w:t xml:space="preserve">Note: N is at least twice the maximum correlation distance associated </w:t>
                  </w:r>
                  <w:r>
                    <w:rPr>
                      <w:rFonts w:eastAsia="DengXian"/>
                      <w:szCs w:val="20"/>
                      <w:lang w:val="en-US" w:eastAsia="zh-CN"/>
                    </w:rPr>
                    <w:lastRenderedPageBreak/>
                    <w:t>with the channel parameters in the scenario</w:t>
                  </w:r>
                </w:p>
                <w:p w14:paraId="7E5A54BE" w14:textId="77777777" w:rsidR="00273C02" w:rsidRDefault="00BE3DDC">
                  <w:pPr>
                    <w:widowControl w:val="0"/>
                    <w:spacing w:before="60"/>
                    <w:rPr>
                      <w:rFonts w:eastAsia="DengXian"/>
                      <w:szCs w:val="20"/>
                      <w:lang w:val="en-US" w:eastAsia="zh-CN"/>
                    </w:rPr>
                  </w:pPr>
                  <w:r>
                    <w:rPr>
                      <w:rFonts w:eastAsia="DengXian"/>
                      <w:szCs w:val="20"/>
                      <w:lang w:val="en-US" w:eastAsia="zh-CN"/>
                    </w:rPr>
                    <w:t>Step5: Calculate the correlation coefficient metric of each distance groups.</w:t>
                  </w:r>
                </w:p>
                <w:p w14:paraId="6A71E64C" w14:textId="77777777" w:rsidR="00273C02" w:rsidRDefault="00BE3DDC">
                  <w:pPr>
                    <w:widowControl w:val="0"/>
                    <w:spacing w:before="60"/>
                    <w:rPr>
                      <w:rFonts w:eastAsia="DengXian"/>
                      <w:szCs w:val="20"/>
                      <w:lang w:val="en-US" w:eastAsia="zh-CN"/>
                    </w:rPr>
                  </w:pPr>
                  <w:r>
                    <w:rPr>
                      <w:rFonts w:eastAsia="DengXian"/>
                      <w:szCs w:val="20"/>
                      <w:lang w:val="en-US" w:eastAsia="zh-CN"/>
                    </w:rPr>
                    <w:t>Step6: Draw the x-y cure, where x=0, …, N, y= correlation coefficient metric related to (x)m group</w:t>
                  </w:r>
                </w:p>
              </w:tc>
            </w:tr>
            <w:tr w:rsidR="00273C02" w14:paraId="51B35DF6" w14:textId="77777777">
              <w:tc>
                <w:tcPr>
                  <w:tcW w:w="2112" w:type="dxa"/>
                  <w:tcBorders>
                    <w:top w:val="single" w:sz="4" w:space="0" w:color="auto"/>
                    <w:left w:val="single" w:sz="4" w:space="0" w:color="auto"/>
                    <w:bottom w:val="single" w:sz="4" w:space="0" w:color="auto"/>
                    <w:right w:val="single" w:sz="4" w:space="0" w:color="auto"/>
                  </w:tcBorders>
                  <w:vAlign w:val="center"/>
                </w:tcPr>
                <w:p w14:paraId="51667EBD" w14:textId="77777777" w:rsidR="00273C02" w:rsidRDefault="00BE3DDC">
                  <w:pPr>
                    <w:widowControl w:val="0"/>
                    <w:spacing w:before="60"/>
                    <w:rPr>
                      <w:rFonts w:eastAsia="DengXian"/>
                      <w:szCs w:val="20"/>
                      <w:lang w:eastAsia="zh-CN"/>
                    </w:rPr>
                  </w:pPr>
                  <w:r>
                    <w:rPr>
                      <w:rFonts w:eastAsia="DengXian"/>
                      <w:szCs w:val="20"/>
                      <w:lang w:eastAsia="zh-CN"/>
                    </w:rPr>
                    <w:lastRenderedPageBreak/>
                    <w:t>ST and UT distribution</w:t>
                  </w:r>
                </w:p>
              </w:tc>
              <w:tc>
                <w:tcPr>
                  <w:tcW w:w="7229" w:type="dxa"/>
                  <w:tcBorders>
                    <w:top w:val="single" w:sz="4" w:space="0" w:color="auto"/>
                    <w:left w:val="single" w:sz="4" w:space="0" w:color="auto"/>
                    <w:bottom w:val="single" w:sz="4" w:space="0" w:color="auto"/>
                    <w:right w:val="single" w:sz="4" w:space="0" w:color="auto"/>
                  </w:tcBorders>
                  <w:vAlign w:val="center"/>
                </w:tcPr>
                <w:p w14:paraId="64190993" w14:textId="77777777" w:rsidR="00273C02" w:rsidRDefault="00273C02">
                  <w:pPr>
                    <w:rPr>
                      <w:iCs/>
                      <w:szCs w:val="20"/>
                      <w:lang w:val="en-US"/>
                    </w:rPr>
                  </w:pPr>
                </w:p>
                <w:p w14:paraId="2F914257" w14:textId="77777777" w:rsidR="00273C02" w:rsidRDefault="00BE3DDC">
                  <w:pPr>
                    <w:rPr>
                      <w:szCs w:val="20"/>
                      <w:lang w:val="en-US"/>
                    </w:rPr>
                  </w:pPr>
                  <w:r>
                    <w:rPr>
                      <w:iCs/>
                      <w:szCs w:val="20"/>
                      <w:lang w:val="en-US"/>
                    </w:rPr>
                    <w:t>1</w:t>
                  </w:r>
                  <w:r>
                    <w:rPr>
                      <w:i/>
                      <w:iCs/>
                      <w:szCs w:val="20"/>
                      <w:lang w:val="en-US"/>
                    </w:rPr>
                    <w:t xml:space="preserve"> </w:t>
                  </w:r>
                  <w:r>
                    <w:rPr>
                      <w:szCs w:val="20"/>
                      <w:lang w:val="en-US"/>
                    </w:rPr>
                    <w:t xml:space="preserve">target uniformly distributed (across multiple drops) within the center cell. </w:t>
                  </w:r>
                </w:p>
                <w:p w14:paraId="72AAD9B2" w14:textId="77777777" w:rsidR="00273C02" w:rsidRDefault="00BE3DDC">
                  <w:pPr>
                    <w:rPr>
                      <w:szCs w:val="20"/>
                      <w:lang w:val="en-US"/>
                    </w:rPr>
                  </w:pPr>
                  <w:r>
                    <w:rPr>
                      <w:szCs w:val="20"/>
                      <w:lang w:val="en-US"/>
                    </w:rPr>
                    <w:t>Vertical distribution: Fixed height value of 200 m.</w:t>
                  </w:r>
                </w:p>
                <w:p w14:paraId="1F6E768E" w14:textId="77777777" w:rsidR="00273C02" w:rsidRDefault="00273C02">
                  <w:pPr>
                    <w:rPr>
                      <w:szCs w:val="20"/>
                      <w:lang w:val="en-US"/>
                    </w:rPr>
                  </w:pPr>
                </w:p>
                <w:p w14:paraId="6BC6E6D9" w14:textId="77777777" w:rsidR="00273C02" w:rsidRDefault="00BE3DDC">
                  <w:pPr>
                    <w:rPr>
                      <w:szCs w:val="20"/>
                      <w:lang w:val="en-US"/>
                    </w:rPr>
                  </w:pPr>
                  <w:r>
                    <w:rPr>
                      <w:szCs w:val="20"/>
                      <w:lang w:val="en-US"/>
                    </w:rPr>
                    <w:t>The overall number of UTs is 10 uniformly distributed in the center cell.</w:t>
                  </w:r>
                </w:p>
                <w:p w14:paraId="4892F4B0" w14:textId="77777777" w:rsidR="00273C02" w:rsidRDefault="00BE3DDC">
                  <w:pPr>
                    <w:rPr>
                      <w:szCs w:val="20"/>
                      <w:lang w:val="en-US"/>
                    </w:rPr>
                  </w:pPr>
                  <w:r>
                    <w:rPr>
                      <w:szCs w:val="20"/>
                      <w:lang w:val="en-US"/>
                    </w:rPr>
                    <w:t>All of the UTs are terrestrial UTs</w:t>
                  </w:r>
                  <w:r>
                    <w:rPr>
                      <w:rFonts w:eastAsia="DengXian"/>
                      <w:szCs w:val="20"/>
                      <w:lang w:val="en-US"/>
                    </w:rPr>
                    <w:t>, all outdoors</w:t>
                  </w:r>
                  <w:r>
                    <w:rPr>
                      <w:szCs w:val="20"/>
                      <w:lang w:val="en-US"/>
                    </w:rPr>
                    <w:t xml:space="preserve">. </w:t>
                  </w:r>
                </w:p>
                <w:p w14:paraId="48C1E678" w14:textId="77777777" w:rsidR="00273C02" w:rsidRDefault="00273C02">
                  <w:pPr>
                    <w:rPr>
                      <w:szCs w:val="20"/>
                      <w:lang w:val="en-US"/>
                    </w:rPr>
                  </w:pPr>
                </w:p>
              </w:tc>
            </w:tr>
            <w:tr w:rsidR="00273C02" w14:paraId="5CBD7298" w14:textId="77777777">
              <w:tc>
                <w:tcPr>
                  <w:tcW w:w="2112" w:type="dxa"/>
                  <w:tcBorders>
                    <w:top w:val="single" w:sz="4" w:space="0" w:color="auto"/>
                    <w:left w:val="single" w:sz="4" w:space="0" w:color="auto"/>
                    <w:bottom w:val="single" w:sz="4" w:space="0" w:color="auto"/>
                    <w:right w:val="single" w:sz="4" w:space="0" w:color="auto"/>
                  </w:tcBorders>
                  <w:vAlign w:val="center"/>
                </w:tcPr>
                <w:p w14:paraId="6928946F" w14:textId="77777777" w:rsidR="00273C02" w:rsidRDefault="00BE3DDC">
                  <w:pPr>
                    <w:widowControl w:val="0"/>
                    <w:spacing w:before="60"/>
                    <w:rPr>
                      <w:rFonts w:eastAsia="DengXian"/>
                      <w:szCs w:val="20"/>
                      <w:lang w:eastAsia="zh-CN"/>
                    </w:rPr>
                  </w:pPr>
                  <w:r>
                    <w:rPr>
                      <w:rFonts w:eastAsia="DengXian"/>
                      <w:szCs w:val="20"/>
                      <w:lang w:eastAsia="zh-CN"/>
                    </w:rPr>
                    <w:t>Metrics</w:t>
                  </w:r>
                </w:p>
              </w:tc>
              <w:tc>
                <w:tcPr>
                  <w:tcW w:w="7229" w:type="dxa"/>
                  <w:tcBorders>
                    <w:top w:val="single" w:sz="4" w:space="0" w:color="auto"/>
                    <w:left w:val="single" w:sz="4" w:space="0" w:color="auto"/>
                    <w:bottom w:val="single" w:sz="4" w:space="0" w:color="auto"/>
                    <w:right w:val="single" w:sz="4" w:space="0" w:color="auto"/>
                  </w:tcBorders>
                  <w:vAlign w:val="center"/>
                </w:tcPr>
                <w:p w14:paraId="54D36002" w14:textId="77777777" w:rsidR="00273C02" w:rsidRDefault="00BE3DDC">
                  <w:pPr>
                    <w:numPr>
                      <w:ilvl w:val="0"/>
                      <w:numId w:val="29"/>
                    </w:numPr>
                    <w:tabs>
                      <w:tab w:val="left" w:pos="0"/>
                    </w:tabs>
                    <w:contextualSpacing/>
                    <w:rPr>
                      <w:rFonts w:eastAsia="DengXian"/>
                      <w:bCs/>
                      <w:szCs w:val="20"/>
                      <w:lang w:eastAsia="zh-CN"/>
                    </w:rPr>
                  </w:pPr>
                  <w:r>
                    <w:rPr>
                      <w:rFonts w:eastAsia="DengXian"/>
                      <w:bCs/>
                      <w:szCs w:val="20"/>
                      <w:lang w:eastAsia="zh-CN"/>
                    </w:rPr>
                    <w:t>Cross-correlation coefficient of delay for the third cluster of channel between link pairs.</w:t>
                  </w:r>
                </w:p>
                <w:p w14:paraId="4C1705F7" w14:textId="77777777" w:rsidR="00273C02" w:rsidRDefault="00BE3DDC">
                  <w:pPr>
                    <w:numPr>
                      <w:ilvl w:val="0"/>
                      <w:numId w:val="29"/>
                    </w:numPr>
                    <w:tabs>
                      <w:tab w:val="left" w:pos="0"/>
                    </w:tabs>
                    <w:contextualSpacing/>
                    <w:rPr>
                      <w:rFonts w:eastAsia="DengXian"/>
                      <w:bCs/>
                      <w:szCs w:val="20"/>
                      <w:lang w:eastAsia="zh-CN"/>
                    </w:rPr>
                  </w:pPr>
                  <w:r>
                    <w:rPr>
                      <w:rFonts w:eastAsia="DengXian"/>
                      <w:bCs/>
                      <w:szCs w:val="20"/>
                      <w:lang w:eastAsia="zh-CN"/>
                    </w:rPr>
                    <w:t xml:space="preserve">Cross-correlation coefficient of </w:t>
                  </w:r>
                  <w:proofErr w:type="spellStart"/>
                  <w:r>
                    <w:rPr>
                      <w:rFonts w:eastAsia="DengXian"/>
                      <w:bCs/>
                      <w:szCs w:val="20"/>
                      <w:lang w:eastAsia="zh-CN"/>
                    </w:rPr>
                    <w:t>ZoA</w:t>
                  </w:r>
                  <w:proofErr w:type="spellEnd"/>
                  <w:r>
                    <w:rPr>
                      <w:rFonts w:eastAsia="DengXian"/>
                      <w:bCs/>
                      <w:szCs w:val="20"/>
                      <w:lang w:eastAsia="zh-CN"/>
                    </w:rPr>
                    <w:t xml:space="preserve"> and </w:t>
                  </w:r>
                  <w:proofErr w:type="spellStart"/>
                  <w:r>
                    <w:rPr>
                      <w:rFonts w:eastAsia="DengXian"/>
                      <w:bCs/>
                      <w:szCs w:val="20"/>
                      <w:lang w:eastAsia="zh-CN"/>
                    </w:rPr>
                    <w:t>AoA</w:t>
                  </w:r>
                  <w:proofErr w:type="spellEnd"/>
                  <w:r>
                    <w:rPr>
                      <w:rFonts w:eastAsia="DengXian"/>
                      <w:b/>
                      <w:szCs w:val="20"/>
                      <w:lang w:eastAsia="zh-CN"/>
                    </w:rPr>
                    <w:t xml:space="preserve"> </w:t>
                  </w:r>
                  <w:r>
                    <w:rPr>
                      <w:rFonts w:eastAsia="DengXian"/>
                      <w:bCs/>
                      <w:szCs w:val="20"/>
                      <w:lang w:eastAsia="zh-CN"/>
                    </w:rPr>
                    <w:t>(for UT) for the third cluster of channel between link pairs.</w:t>
                  </w:r>
                </w:p>
                <w:p w14:paraId="2A4CBB62" w14:textId="77777777" w:rsidR="00273C02" w:rsidRDefault="00BE3DDC">
                  <w:pPr>
                    <w:widowControl w:val="0"/>
                    <w:numPr>
                      <w:ilvl w:val="0"/>
                      <w:numId w:val="29"/>
                    </w:numPr>
                    <w:tabs>
                      <w:tab w:val="left" w:pos="0"/>
                    </w:tabs>
                    <w:spacing w:before="60"/>
                    <w:rPr>
                      <w:rFonts w:eastAsia="DengXian"/>
                      <w:b/>
                      <w:bCs/>
                      <w:szCs w:val="20"/>
                      <w:lang w:val="en-US" w:eastAsia="zh-CN"/>
                    </w:rPr>
                  </w:pPr>
                  <w:r>
                    <w:rPr>
                      <w:rFonts w:eastAsia="DengXian"/>
                      <w:bCs/>
                      <w:szCs w:val="20"/>
                      <w:lang w:eastAsia="zh-CN"/>
                    </w:rPr>
                    <w:t>Cross-correlation coefficient of LOS/NLOS status of channel between link pairs.</w:t>
                  </w:r>
                </w:p>
              </w:tc>
            </w:tr>
            <w:tr w:rsidR="00273C02" w14:paraId="3BDB6E11" w14:textId="77777777">
              <w:tc>
                <w:tcPr>
                  <w:tcW w:w="9341" w:type="dxa"/>
                  <w:gridSpan w:val="2"/>
                  <w:tcBorders>
                    <w:top w:val="single" w:sz="4" w:space="0" w:color="auto"/>
                    <w:left w:val="single" w:sz="4" w:space="0" w:color="auto"/>
                    <w:bottom w:val="single" w:sz="4" w:space="0" w:color="auto"/>
                    <w:right w:val="single" w:sz="4" w:space="0" w:color="auto"/>
                  </w:tcBorders>
                  <w:vAlign w:val="center"/>
                </w:tcPr>
                <w:p w14:paraId="6AE222CF" w14:textId="77777777" w:rsidR="00273C02" w:rsidRDefault="00BE3DDC">
                  <w:pPr>
                    <w:spacing w:after="120"/>
                    <w:rPr>
                      <w:rFonts w:eastAsia="DengXian"/>
                      <w:szCs w:val="20"/>
                      <w:lang w:eastAsia="zh-CN"/>
                    </w:rPr>
                  </w:pPr>
                  <w:r>
                    <w:rPr>
                      <w:rFonts w:eastAsia="DengXian"/>
                      <w:szCs w:val="20"/>
                      <w:lang w:eastAsia="zh-CN"/>
                    </w:rPr>
                    <w:t>Note: Other necessary but unspecified parameters in this table are the same as those in the table for UMa-AV scenario calibration.</w:t>
                  </w:r>
                </w:p>
                <w:p w14:paraId="005E4721" w14:textId="77777777" w:rsidR="00273C02" w:rsidRDefault="00BE3DDC">
                  <w:pPr>
                    <w:spacing w:after="120"/>
                    <w:rPr>
                      <w:rFonts w:eastAsia="DengXian"/>
                      <w:szCs w:val="20"/>
                      <w:lang w:val="en-US" w:eastAsia="zh-CN"/>
                    </w:rPr>
                  </w:pPr>
                  <w:r>
                    <w:rPr>
                      <w:rFonts w:eastAsia="DengXian"/>
                      <w:szCs w:val="20"/>
                      <w:lang w:eastAsia="zh-CN"/>
                    </w:rPr>
                    <w:t>Note : Spatial consistency is not modelled between TRP-target link and target -UT link</w:t>
                  </w:r>
                </w:p>
              </w:tc>
            </w:tr>
          </w:tbl>
          <w:p w14:paraId="6C1A5B0A" w14:textId="77777777" w:rsidR="00273C02" w:rsidRDefault="00273C02">
            <w:pPr>
              <w:rPr>
                <w:u w:val="single"/>
                <w:lang w:eastAsia="zh-CN"/>
              </w:rPr>
            </w:pPr>
          </w:p>
          <w:p w14:paraId="4A238731" w14:textId="77777777" w:rsidR="00273C02" w:rsidRDefault="00BE3DDC">
            <w:pPr>
              <w:rPr>
                <w:b/>
                <w:bCs/>
                <w:lang w:val="en-US" w:eastAsia="zh-CN"/>
              </w:rPr>
            </w:pPr>
            <w:r>
              <w:rPr>
                <w:b/>
                <w:bCs/>
                <w:lang w:val="en-US" w:eastAsia="zh-CN"/>
              </w:rPr>
              <w:t xml:space="preserve">Proposal 1: </w:t>
            </w:r>
            <w:r>
              <w:rPr>
                <w:b/>
                <w:bCs/>
                <w:lang w:eastAsia="zh-CN"/>
              </w:rPr>
              <w:t>Use Table 1 for the spatial consistency calibration for UMa-AV deployment scenario for UAV sensing.</w:t>
            </w:r>
          </w:p>
          <w:p w14:paraId="500646AE" w14:textId="77777777" w:rsidR="00273C02" w:rsidRDefault="00273C02">
            <w:pPr>
              <w:widowControl w:val="0"/>
              <w:suppressAutoHyphens w:val="0"/>
              <w:spacing w:before="60"/>
              <w:jc w:val="left"/>
              <w:rPr>
                <w:rFonts w:ascii="Times New Roman" w:eastAsia="DengXian" w:hAnsi="Times New Roman"/>
                <w:b/>
                <w:bCs/>
                <w:szCs w:val="20"/>
                <w:lang w:val="en-US" w:eastAsia="zh-CN"/>
              </w:rPr>
            </w:pPr>
          </w:p>
        </w:tc>
      </w:tr>
      <w:tr w:rsidR="00273C02" w14:paraId="3682882F" w14:textId="77777777">
        <w:tc>
          <w:tcPr>
            <w:tcW w:w="1413" w:type="dxa"/>
          </w:tcPr>
          <w:p w14:paraId="70B6AAFC" w14:textId="77777777" w:rsidR="00273C02" w:rsidRDefault="00273C02">
            <w:pPr>
              <w:widowControl w:val="0"/>
              <w:suppressAutoHyphens w:val="0"/>
              <w:spacing w:before="60"/>
              <w:rPr>
                <w:rFonts w:ascii="Times New Roman" w:eastAsia="DengXian" w:hAnsi="Times New Roman"/>
                <w:b/>
                <w:bCs/>
                <w:lang w:val="en-US" w:eastAsia="zh-CN"/>
              </w:rPr>
            </w:pPr>
          </w:p>
        </w:tc>
        <w:tc>
          <w:tcPr>
            <w:tcW w:w="8219" w:type="dxa"/>
          </w:tcPr>
          <w:p w14:paraId="2ACA85FA" w14:textId="77777777" w:rsidR="00273C02" w:rsidRDefault="00273C02">
            <w:pPr>
              <w:widowControl w:val="0"/>
              <w:suppressAutoHyphens w:val="0"/>
              <w:spacing w:before="60"/>
              <w:jc w:val="left"/>
              <w:rPr>
                <w:rFonts w:ascii="Times New Roman" w:eastAsia="DengXian" w:hAnsi="Times New Roman"/>
                <w:b/>
                <w:bCs/>
                <w:szCs w:val="20"/>
                <w:lang w:eastAsia="zh-CN"/>
              </w:rPr>
            </w:pPr>
          </w:p>
        </w:tc>
      </w:tr>
      <w:tr w:rsidR="00273C02" w14:paraId="3DF6E6F6" w14:textId="77777777">
        <w:tc>
          <w:tcPr>
            <w:tcW w:w="1413" w:type="dxa"/>
          </w:tcPr>
          <w:p w14:paraId="48AF4E09" w14:textId="77777777" w:rsidR="00273C02" w:rsidRDefault="00273C02">
            <w:pPr>
              <w:widowControl w:val="0"/>
              <w:suppressAutoHyphens w:val="0"/>
              <w:spacing w:before="60"/>
              <w:rPr>
                <w:rFonts w:ascii="Times New Roman" w:eastAsia="DengXian" w:hAnsi="Times New Roman"/>
                <w:b/>
                <w:bCs/>
                <w:lang w:val="en-US" w:eastAsia="zh-CN"/>
              </w:rPr>
            </w:pPr>
          </w:p>
        </w:tc>
        <w:tc>
          <w:tcPr>
            <w:tcW w:w="8219" w:type="dxa"/>
          </w:tcPr>
          <w:p w14:paraId="08519CBE" w14:textId="77777777" w:rsidR="00273C02" w:rsidRDefault="00273C02">
            <w:pPr>
              <w:widowControl w:val="0"/>
              <w:suppressAutoHyphens w:val="0"/>
              <w:spacing w:before="60"/>
              <w:jc w:val="left"/>
              <w:rPr>
                <w:rFonts w:ascii="Times New Roman" w:eastAsia="DengXian" w:hAnsi="Times New Roman"/>
                <w:b/>
                <w:bCs/>
                <w:szCs w:val="20"/>
                <w:lang w:eastAsia="zh-CN"/>
              </w:rPr>
            </w:pPr>
          </w:p>
        </w:tc>
      </w:tr>
      <w:tr w:rsidR="00273C02" w14:paraId="532BED3C" w14:textId="77777777">
        <w:tc>
          <w:tcPr>
            <w:tcW w:w="1413" w:type="dxa"/>
          </w:tcPr>
          <w:p w14:paraId="44073F36" w14:textId="77777777" w:rsidR="00273C02" w:rsidRDefault="00273C02">
            <w:pPr>
              <w:widowControl w:val="0"/>
              <w:suppressAutoHyphens w:val="0"/>
              <w:spacing w:before="60"/>
              <w:jc w:val="center"/>
              <w:rPr>
                <w:rFonts w:ascii="Times New Roman" w:eastAsia="DengXian" w:hAnsi="Times New Roman"/>
                <w:b/>
                <w:bCs/>
                <w:lang w:val="en-US" w:eastAsia="zh-CN"/>
              </w:rPr>
            </w:pPr>
          </w:p>
        </w:tc>
        <w:tc>
          <w:tcPr>
            <w:tcW w:w="8219" w:type="dxa"/>
          </w:tcPr>
          <w:p w14:paraId="6510DE45" w14:textId="77777777" w:rsidR="00273C02" w:rsidRDefault="00273C02">
            <w:pPr>
              <w:suppressAutoHyphens w:val="0"/>
              <w:jc w:val="left"/>
              <w:rPr>
                <w:rFonts w:ascii="Times New Roman" w:eastAsia="DengXian" w:hAnsi="Times New Roman"/>
                <w:b/>
                <w:bCs/>
                <w:szCs w:val="20"/>
                <w:lang w:eastAsia="zh-CN"/>
              </w:rPr>
            </w:pPr>
          </w:p>
        </w:tc>
      </w:tr>
    </w:tbl>
    <w:p w14:paraId="5738ED6A" w14:textId="77777777" w:rsidR="00273C02" w:rsidRDefault="00273C02">
      <w:pPr>
        <w:rPr>
          <w:lang w:eastAsia="zh-CN"/>
        </w:rPr>
      </w:pPr>
    </w:p>
    <w:p w14:paraId="3DF8D473" w14:textId="77777777" w:rsidR="00273C02" w:rsidRDefault="00BE3DDC">
      <w:pPr>
        <w:rPr>
          <w:b/>
          <w:u w:val="single"/>
        </w:rPr>
      </w:pPr>
      <w:r>
        <w:rPr>
          <w:b/>
          <w:u w:val="single"/>
        </w:rPr>
        <w:t xml:space="preserve">Moderator </w:t>
      </w:r>
      <w:r>
        <w:rPr>
          <w:b/>
          <w:bCs/>
          <w:u w:val="single"/>
          <w:lang w:eastAsia="zh-CN"/>
        </w:rPr>
        <w:t>observations: Depending on progress in RAN1#121 AI 9.7.1 and 9.7.2, additional calibration assumptions may be necessary for additional features, e.g., EO-Type 2 and/or Spatial consistency calibration.</w:t>
      </w:r>
    </w:p>
    <w:p w14:paraId="0DFB0A8F" w14:textId="77777777" w:rsidR="00273C02" w:rsidRDefault="00273C02">
      <w:pPr>
        <w:rPr>
          <w:b/>
          <w:u w:val="single"/>
        </w:rPr>
      </w:pPr>
    </w:p>
    <w:p w14:paraId="72D0CE10" w14:textId="77777777" w:rsidR="00273C02" w:rsidRDefault="00BE3DDC">
      <w:pPr>
        <w:pStyle w:val="Heading2"/>
      </w:pPr>
      <w:r>
        <w:t>Proposal x-1 (FL1)</w:t>
      </w:r>
    </w:p>
    <w:p w14:paraId="4F7E2BE8" w14:textId="77777777" w:rsidR="00273C02" w:rsidRDefault="00273C02">
      <w:pPr>
        <w:rPr>
          <w:lang w:eastAsia="zh-CN"/>
        </w:rPr>
      </w:pPr>
    </w:p>
    <w:p w14:paraId="366732EE" w14:textId="77777777" w:rsidR="00273C02" w:rsidRDefault="00273C02">
      <w:pPr>
        <w:rPr>
          <w:b/>
          <w:u w:val="single"/>
        </w:rPr>
      </w:pPr>
    </w:p>
    <w:p w14:paraId="3019B186" w14:textId="77777777" w:rsidR="00273C02" w:rsidRDefault="00273C02">
      <w:pPr>
        <w:rPr>
          <w:b/>
          <w:u w:val="single"/>
        </w:rPr>
      </w:pPr>
    </w:p>
    <w:p w14:paraId="64BC2C15" w14:textId="77777777" w:rsidR="00273C02" w:rsidRDefault="00BE3DDC">
      <w:r>
        <w:rPr>
          <w:b/>
          <w:u w:val="single"/>
        </w:rPr>
        <w:t xml:space="preserve">Proposal x-1:  </w:t>
      </w:r>
      <w:r>
        <w:rPr>
          <w:b/>
          <w:highlight w:val="yellow"/>
          <w:u w:val="single"/>
        </w:rPr>
        <w:t>(</w:t>
      </w:r>
      <w:r>
        <w:rPr>
          <w:b/>
          <w:highlight w:val="yellow"/>
        </w:rPr>
        <w:t>HIGH)</w:t>
      </w:r>
      <w:r>
        <w:rPr>
          <w:b/>
        </w:rPr>
        <w:t xml:space="preserve"> </w:t>
      </w:r>
      <w:r>
        <w:t>TBD.</w:t>
      </w:r>
    </w:p>
    <w:p w14:paraId="21F409A2" w14:textId="77777777" w:rsidR="00273C02" w:rsidRDefault="00273C02"/>
    <w:p w14:paraId="2A2243D3" w14:textId="77777777" w:rsidR="00273C02" w:rsidRDefault="00273C02"/>
    <w:p w14:paraId="7F90C36D" w14:textId="77777777" w:rsidR="00273C02" w:rsidRDefault="00273C02"/>
    <w:p w14:paraId="6FA61B44" w14:textId="77777777" w:rsidR="00273C02" w:rsidRDefault="00273C02"/>
    <w:p w14:paraId="5270E47B" w14:textId="77777777" w:rsidR="00273C02" w:rsidRDefault="00BE3DDC">
      <w:pPr>
        <w:rPr>
          <w:lang w:eastAsia="zh-CN"/>
        </w:rPr>
      </w:pPr>
      <w:r>
        <w:rPr>
          <w:lang w:eastAsia="zh-CN"/>
        </w:rPr>
        <w:t>Companies are invited to comment on the proposal above:</w:t>
      </w:r>
    </w:p>
    <w:p w14:paraId="4FFA285C" w14:textId="77777777" w:rsidR="00273C02" w:rsidRDefault="00273C02">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273C02" w14:paraId="08046E67" w14:textId="77777777">
        <w:tc>
          <w:tcPr>
            <w:tcW w:w="1413" w:type="dxa"/>
            <w:shd w:val="clear" w:color="auto" w:fill="D9E2F3"/>
          </w:tcPr>
          <w:p w14:paraId="4AEB3DEB" w14:textId="77777777" w:rsidR="00273C02" w:rsidRDefault="00BE3DDC">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DB33ACF" w14:textId="77777777" w:rsidR="00273C02" w:rsidRDefault="00BE3DDC">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FE3FA42" w14:textId="77777777" w:rsidR="00273C02" w:rsidRDefault="00BE3DDC">
            <w:pPr>
              <w:widowControl w:val="0"/>
              <w:suppressAutoHyphens w:val="0"/>
              <w:spacing w:before="60"/>
              <w:rPr>
                <w:rFonts w:eastAsia="DengXian"/>
                <w:b/>
                <w:bCs/>
                <w:lang w:eastAsia="zh-CN"/>
              </w:rPr>
            </w:pPr>
            <w:r>
              <w:rPr>
                <w:rFonts w:eastAsia="DengXian"/>
                <w:b/>
                <w:bCs/>
                <w:lang w:eastAsia="zh-CN"/>
              </w:rPr>
              <w:t>Comments</w:t>
            </w:r>
          </w:p>
        </w:tc>
      </w:tr>
      <w:tr w:rsidR="00273C02" w14:paraId="705398C1" w14:textId="77777777">
        <w:tc>
          <w:tcPr>
            <w:tcW w:w="1413" w:type="dxa"/>
          </w:tcPr>
          <w:p w14:paraId="2D0C1047" w14:textId="77777777" w:rsidR="00273C02" w:rsidRDefault="00273C02">
            <w:pPr>
              <w:widowControl w:val="0"/>
              <w:suppressAutoHyphens w:val="0"/>
              <w:spacing w:before="60"/>
              <w:rPr>
                <w:rFonts w:eastAsia="DengXian"/>
                <w:lang w:val="en-US" w:eastAsia="zh-CN"/>
              </w:rPr>
            </w:pPr>
          </w:p>
        </w:tc>
        <w:tc>
          <w:tcPr>
            <w:tcW w:w="1276" w:type="dxa"/>
          </w:tcPr>
          <w:p w14:paraId="42D949BC" w14:textId="77777777" w:rsidR="00273C02" w:rsidRDefault="00273C02">
            <w:pPr>
              <w:widowControl w:val="0"/>
              <w:suppressAutoHyphens w:val="0"/>
              <w:spacing w:before="60"/>
              <w:rPr>
                <w:rFonts w:eastAsia="DengXian"/>
                <w:lang w:val="en-US" w:eastAsia="zh-CN"/>
              </w:rPr>
            </w:pPr>
          </w:p>
        </w:tc>
        <w:tc>
          <w:tcPr>
            <w:tcW w:w="6943" w:type="dxa"/>
          </w:tcPr>
          <w:p w14:paraId="24EE9840" w14:textId="77777777" w:rsidR="00273C02" w:rsidRDefault="00273C02">
            <w:pPr>
              <w:widowControl w:val="0"/>
              <w:suppressAutoHyphens w:val="0"/>
              <w:spacing w:before="60"/>
              <w:rPr>
                <w:rFonts w:eastAsia="DengXian"/>
                <w:lang w:val="en-US" w:eastAsia="zh-CN"/>
              </w:rPr>
            </w:pPr>
          </w:p>
        </w:tc>
      </w:tr>
      <w:tr w:rsidR="00273C02" w14:paraId="2F12352F" w14:textId="77777777">
        <w:tc>
          <w:tcPr>
            <w:tcW w:w="1413" w:type="dxa"/>
          </w:tcPr>
          <w:p w14:paraId="52180538" w14:textId="77777777" w:rsidR="00273C02" w:rsidRDefault="00273C02">
            <w:pPr>
              <w:widowControl w:val="0"/>
              <w:suppressAutoHyphens w:val="0"/>
              <w:spacing w:before="60"/>
              <w:rPr>
                <w:rFonts w:eastAsia="DengXian"/>
                <w:lang w:val="en-US" w:eastAsia="zh-CN"/>
              </w:rPr>
            </w:pPr>
          </w:p>
        </w:tc>
        <w:tc>
          <w:tcPr>
            <w:tcW w:w="1276" w:type="dxa"/>
          </w:tcPr>
          <w:p w14:paraId="7E8D1EC4" w14:textId="77777777" w:rsidR="00273C02" w:rsidRDefault="00273C02">
            <w:pPr>
              <w:widowControl w:val="0"/>
              <w:suppressAutoHyphens w:val="0"/>
              <w:spacing w:before="60"/>
              <w:rPr>
                <w:rFonts w:eastAsia="DengXian"/>
                <w:lang w:val="en-US" w:eastAsia="zh-CN"/>
              </w:rPr>
            </w:pPr>
          </w:p>
        </w:tc>
        <w:tc>
          <w:tcPr>
            <w:tcW w:w="6943" w:type="dxa"/>
          </w:tcPr>
          <w:p w14:paraId="06E234DA" w14:textId="77777777" w:rsidR="00273C02" w:rsidRDefault="00273C02">
            <w:pPr>
              <w:rPr>
                <w:rFonts w:eastAsia="DengXian"/>
                <w:lang w:val="en-US" w:eastAsia="zh-CN"/>
              </w:rPr>
            </w:pPr>
          </w:p>
        </w:tc>
      </w:tr>
      <w:tr w:rsidR="00273C02" w14:paraId="097882B4" w14:textId="77777777">
        <w:tc>
          <w:tcPr>
            <w:tcW w:w="1413" w:type="dxa"/>
          </w:tcPr>
          <w:p w14:paraId="688F296F" w14:textId="77777777" w:rsidR="00273C02" w:rsidRDefault="00273C02">
            <w:pPr>
              <w:widowControl w:val="0"/>
              <w:suppressAutoHyphens w:val="0"/>
              <w:spacing w:before="60"/>
              <w:rPr>
                <w:rFonts w:eastAsia="Yu Mincho"/>
                <w:lang w:val="en-US" w:eastAsia="ja-JP"/>
              </w:rPr>
            </w:pPr>
          </w:p>
        </w:tc>
        <w:tc>
          <w:tcPr>
            <w:tcW w:w="1276" w:type="dxa"/>
          </w:tcPr>
          <w:p w14:paraId="57356D9A" w14:textId="77777777" w:rsidR="00273C02" w:rsidRDefault="00273C02">
            <w:pPr>
              <w:widowControl w:val="0"/>
              <w:suppressAutoHyphens w:val="0"/>
              <w:spacing w:before="60"/>
              <w:rPr>
                <w:rFonts w:eastAsia="Yu Mincho"/>
                <w:lang w:val="en-US" w:eastAsia="ja-JP"/>
              </w:rPr>
            </w:pPr>
          </w:p>
        </w:tc>
        <w:tc>
          <w:tcPr>
            <w:tcW w:w="6943" w:type="dxa"/>
          </w:tcPr>
          <w:p w14:paraId="37BA8476" w14:textId="77777777" w:rsidR="00273C02" w:rsidRDefault="00273C02">
            <w:pPr>
              <w:widowControl w:val="0"/>
              <w:suppressAutoHyphens w:val="0"/>
              <w:spacing w:before="60"/>
              <w:rPr>
                <w:rFonts w:eastAsia="Yu Mincho"/>
                <w:lang w:eastAsia="ja-JP"/>
              </w:rPr>
            </w:pPr>
          </w:p>
        </w:tc>
      </w:tr>
      <w:tr w:rsidR="00273C02" w14:paraId="51451EDB" w14:textId="77777777">
        <w:tc>
          <w:tcPr>
            <w:tcW w:w="1413" w:type="dxa"/>
          </w:tcPr>
          <w:p w14:paraId="6F3AF314" w14:textId="77777777" w:rsidR="00273C02" w:rsidRDefault="00273C02">
            <w:pPr>
              <w:widowControl w:val="0"/>
              <w:suppressAutoHyphens w:val="0"/>
              <w:spacing w:before="60"/>
              <w:rPr>
                <w:rFonts w:eastAsia="DengXian"/>
                <w:lang w:val="en-US" w:eastAsia="zh-CN"/>
              </w:rPr>
            </w:pPr>
          </w:p>
        </w:tc>
        <w:tc>
          <w:tcPr>
            <w:tcW w:w="1276" w:type="dxa"/>
          </w:tcPr>
          <w:p w14:paraId="438C2F3E" w14:textId="77777777" w:rsidR="00273C02" w:rsidRDefault="00273C02">
            <w:pPr>
              <w:widowControl w:val="0"/>
              <w:suppressAutoHyphens w:val="0"/>
              <w:spacing w:before="60"/>
              <w:rPr>
                <w:rFonts w:eastAsia="DengXian"/>
                <w:lang w:val="en-US" w:eastAsia="zh-CN"/>
              </w:rPr>
            </w:pPr>
          </w:p>
        </w:tc>
        <w:tc>
          <w:tcPr>
            <w:tcW w:w="6943" w:type="dxa"/>
          </w:tcPr>
          <w:p w14:paraId="73FD236E" w14:textId="77777777" w:rsidR="00273C02" w:rsidRDefault="00273C02">
            <w:pPr>
              <w:widowControl w:val="0"/>
              <w:suppressAutoHyphens w:val="0"/>
              <w:spacing w:before="60"/>
              <w:rPr>
                <w:rFonts w:eastAsia="Yu Mincho"/>
                <w:lang w:val="en-US" w:eastAsia="ja-JP"/>
              </w:rPr>
            </w:pPr>
          </w:p>
        </w:tc>
      </w:tr>
      <w:tr w:rsidR="00273C02" w14:paraId="3764FD11" w14:textId="77777777">
        <w:tc>
          <w:tcPr>
            <w:tcW w:w="1413" w:type="dxa"/>
          </w:tcPr>
          <w:p w14:paraId="63BDA6FA" w14:textId="77777777" w:rsidR="00273C02" w:rsidRDefault="00273C02">
            <w:pPr>
              <w:widowControl w:val="0"/>
              <w:suppressAutoHyphens w:val="0"/>
              <w:spacing w:before="60"/>
              <w:rPr>
                <w:rFonts w:eastAsia="DengXian"/>
                <w:lang w:val="en-US" w:eastAsia="zh-CN"/>
              </w:rPr>
            </w:pPr>
          </w:p>
        </w:tc>
        <w:tc>
          <w:tcPr>
            <w:tcW w:w="1276" w:type="dxa"/>
          </w:tcPr>
          <w:p w14:paraId="7DBBA27A" w14:textId="77777777" w:rsidR="00273C02" w:rsidRDefault="00273C02">
            <w:pPr>
              <w:widowControl w:val="0"/>
              <w:suppressAutoHyphens w:val="0"/>
              <w:spacing w:before="60"/>
              <w:rPr>
                <w:rFonts w:eastAsia="DengXian"/>
                <w:lang w:val="en-US" w:eastAsia="zh-CN"/>
              </w:rPr>
            </w:pPr>
          </w:p>
        </w:tc>
        <w:tc>
          <w:tcPr>
            <w:tcW w:w="6943" w:type="dxa"/>
          </w:tcPr>
          <w:p w14:paraId="22552479" w14:textId="77777777" w:rsidR="00273C02" w:rsidRDefault="00273C02">
            <w:pPr>
              <w:widowControl w:val="0"/>
              <w:suppressAutoHyphens w:val="0"/>
              <w:spacing w:before="60"/>
              <w:rPr>
                <w:rFonts w:eastAsia="DengXian"/>
                <w:lang w:val="en-US" w:eastAsia="zh-CN"/>
              </w:rPr>
            </w:pPr>
          </w:p>
        </w:tc>
      </w:tr>
      <w:tr w:rsidR="00273C02" w14:paraId="099EF600" w14:textId="77777777">
        <w:tc>
          <w:tcPr>
            <w:tcW w:w="1413" w:type="dxa"/>
          </w:tcPr>
          <w:p w14:paraId="384D371D" w14:textId="77777777" w:rsidR="00273C02" w:rsidRDefault="00273C02">
            <w:pPr>
              <w:widowControl w:val="0"/>
              <w:suppressAutoHyphens w:val="0"/>
              <w:spacing w:before="60"/>
              <w:rPr>
                <w:rFonts w:eastAsia="DengXian"/>
                <w:lang w:val="en-US"/>
              </w:rPr>
            </w:pPr>
          </w:p>
        </w:tc>
        <w:tc>
          <w:tcPr>
            <w:tcW w:w="1276" w:type="dxa"/>
          </w:tcPr>
          <w:p w14:paraId="05482762" w14:textId="77777777" w:rsidR="00273C02" w:rsidRDefault="00273C02">
            <w:pPr>
              <w:widowControl w:val="0"/>
              <w:suppressAutoHyphens w:val="0"/>
              <w:spacing w:before="60"/>
              <w:rPr>
                <w:rFonts w:eastAsia="DengXian"/>
                <w:lang w:val="en-US"/>
              </w:rPr>
            </w:pPr>
          </w:p>
        </w:tc>
        <w:tc>
          <w:tcPr>
            <w:tcW w:w="6943" w:type="dxa"/>
          </w:tcPr>
          <w:p w14:paraId="3C1B97E5" w14:textId="77777777" w:rsidR="00273C02" w:rsidRDefault="00273C02">
            <w:pPr>
              <w:widowControl w:val="0"/>
              <w:suppressAutoHyphens w:val="0"/>
              <w:spacing w:before="60"/>
              <w:rPr>
                <w:rFonts w:eastAsia="DengXian"/>
                <w:lang w:val="en-US" w:eastAsia="zh-CN"/>
              </w:rPr>
            </w:pPr>
          </w:p>
        </w:tc>
      </w:tr>
      <w:tr w:rsidR="00273C02" w14:paraId="71216A43" w14:textId="77777777">
        <w:tc>
          <w:tcPr>
            <w:tcW w:w="1413" w:type="dxa"/>
          </w:tcPr>
          <w:p w14:paraId="32500E41" w14:textId="77777777" w:rsidR="00273C02" w:rsidRDefault="00273C02">
            <w:pPr>
              <w:widowControl w:val="0"/>
              <w:suppressAutoHyphens w:val="0"/>
              <w:spacing w:before="60"/>
              <w:rPr>
                <w:rFonts w:eastAsia="DengXian"/>
                <w:lang w:val="en-US"/>
              </w:rPr>
            </w:pPr>
          </w:p>
        </w:tc>
        <w:tc>
          <w:tcPr>
            <w:tcW w:w="1276" w:type="dxa"/>
          </w:tcPr>
          <w:p w14:paraId="443FAC8E" w14:textId="77777777" w:rsidR="00273C02" w:rsidRDefault="00273C02">
            <w:pPr>
              <w:widowControl w:val="0"/>
              <w:suppressAutoHyphens w:val="0"/>
              <w:spacing w:before="60"/>
              <w:rPr>
                <w:rFonts w:eastAsia="DengXian"/>
                <w:lang w:val="en-US"/>
              </w:rPr>
            </w:pPr>
          </w:p>
        </w:tc>
        <w:tc>
          <w:tcPr>
            <w:tcW w:w="6943" w:type="dxa"/>
          </w:tcPr>
          <w:p w14:paraId="59CB8E5D" w14:textId="77777777" w:rsidR="00273C02" w:rsidRDefault="00273C02">
            <w:pPr>
              <w:widowControl w:val="0"/>
              <w:suppressAutoHyphens w:val="0"/>
              <w:spacing w:before="60"/>
              <w:rPr>
                <w:rFonts w:eastAsia="DengXian"/>
                <w:lang w:val="en-US" w:eastAsia="zh-CN"/>
              </w:rPr>
            </w:pPr>
          </w:p>
        </w:tc>
      </w:tr>
      <w:tr w:rsidR="00273C02" w14:paraId="5B4436DE" w14:textId="77777777">
        <w:tc>
          <w:tcPr>
            <w:tcW w:w="1413" w:type="dxa"/>
          </w:tcPr>
          <w:p w14:paraId="29F67C6F" w14:textId="77777777" w:rsidR="00273C02" w:rsidRDefault="00273C02">
            <w:pPr>
              <w:widowControl w:val="0"/>
              <w:suppressAutoHyphens w:val="0"/>
              <w:spacing w:before="60"/>
              <w:rPr>
                <w:rFonts w:eastAsia="DengXian"/>
                <w:lang w:val="en-US" w:eastAsia="zh-CN"/>
              </w:rPr>
            </w:pPr>
          </w:p>
        </w:tc>
        <w:tc>
          <w:tcPr>
            <w:tcW w:w="1276" w:type="dxa"/>
          </w:tcPr>
          <w:p w14:paraId="70107DF8" w14:textId="77777777" w:rsidR="00273C02" w:rsidRDefault="00273C02">
            <w:pPr>
              <w:widowControl w:val="0"/>
              <w:suppressAutoHyphens w:val="0"/>
              <w:spacing w:before="60"/>
              <w:rPr>
                <w:rFonts w:eastAsia="DengXian"/>
                <w:lang w:val="en-US" w:eastAsia="zh-CN"/>
              </w:rPr>
            </w:pPr>
          </w:p>
        </w:tc>
        <w:tc>
          <w:tcPr>
            <w:tcW w:w="6943" w:type="dxa"/>
          </w:tcPr>
          <w:p w14:paraId="43BD9685" w14:textId="77777777" w:rsidR="00273C02" w:rsidRDefault="00273C02">
            <w:pPr>
              <w:widowControl w:val="0"/>
              <w:suppressAutoHyphens w:val="0"/>
              <w:spacing w:before="60"/>
              <w:rPr>
                <w:rFonts w:eastAsia="SimSun"/>
                <w:lang w:val="en-US" w:eastAsia="zh-CN"/>
              </w:rPr>
            </w:pPr>
          </w:p>
        </w:tc>
      </w:tr>
    </w:tbl>
    <w:p w14:paraId="62F9D895" w14:textId="77777777" w:rsidR="00273C02" w:rsidRDefault="00273C02">
      <w:pPr>
        <w:rPr>
          <w:lang w:eastAsia="zh-CN"/>
        </w:rPr>
      </w:pPr>
    </w:p>
    <w:p w14:paraId="25F6C896" w14:textId="77777777" w:rsidR="00273C02" w:rsidRDefault="00273C02">
      <w:pPr>
        <w:rPr>
          <w:lang w:eastAsia="zh-CN"/>
        </w:rPr>
      </w:pPr>
    </w:p>
    <w:p w14:paraId="0779F105" w14:textId="77777777" w:rsidR="00273C02" w:rsidRDefault="00273C02">
      <w:pPr>
        <w:rPr>
          <w:lang w:eastAsia="zh-CN"/>
        </w:rPr>
      </w:pPr>
    </w:p>
    <w:p w14:paraId="6C200E14" w14:textId="77777777" w:rsidR="00273C02" w:rsidRDefault="00BE3DDC">
      <w:pPr>
        <w:pStyle w:val="Heading1"/>
      </w:pPr>
      <w:r>
        <w:t>References</w:t>
      </w:r>
    </w:p>
    <w:p w14:paraId="24C8F720" w14:textId="77777777" w:rsidR="00273C02" w:rsidRDefault="00273C02">
      <w:pPr>
        <w:rPr>
          <w:lang w:eastAsia="zh-CN"/>
        </w:rPr>
      </w:pPr>
    </w:p>
    <w:p w14:paraId="4CBD42CB" w14:textId="77777777" w:rsidR="00273C02" w:rsidRDefault="00BE3DDC">
      <w:pPr>
        <w:pStyle w:val="ListParagraph"/>
        <w:numPr>
          <w:ilvl w:val="0"/>
          <w:numId w:val="30"/>
        </w:numPr>
        <w:rPr>
          <w:b w:val="0"/>
          <w:bCs w:val="0"/>
        </w:rPr>
      </w:pPr>
      <w:r>
        <w:rPr>
          <w:b w:val="0"/>
          <w:bCs w:val="0"/>
        </w:rPr>
        <w:t xml:space="preserve">RP-242348, </w:t>
      </w:r>
      <w:r>
        <w:rPr>
          <w:b w:val="0"/>
          <w:bCs w:val="0"/>
        </w:rPr>
        <w:tab/>
        <w:t>“Revised SID: Study on channel modelling for Integrated Sensing And Communication (ISAC) for NR”, Xiaomi, AT&amp;T</w:t>
      </w:r>
    </w:p>
    <w:p w14:paraId="13B83A1E" w14:textId="77777777" w:rsidR="00273C02" w:rsidRDefault="00BE3DDC">
      <w:pPr>
        <w:pStyle w:val="ListParagraph"/>
        <w:numPr>
          <w:ilvl w:val="0"/>
          <w:numId w:val="30"/>
        </w:numPr>
        <w:rPr>
          <w:b w:val="0"/>
          <w:bCs w:val="0"/>
        </w:rPr>
      </w:pPr>
      <w:r>
        <w:rPr>
          <w:b w:val="0"/>
          <w:bCs w:val="0"/>
        </w:rPr>
        <w:t>R1-2503113</w:t>
      </w:r>
      <w:r>
        <w:rPr>
          <w:b w:val="0"/>
          <w:bCs w:val="0"/>
        </w:rPr>
        <w:tab/>
        <w:t xml:space="preserve">Session notes for 9.7 (Study on channel modelling for Integrated Sensing And Communication for NR) </w:t>
      </w:r>
      <w:r>
        <w:rPr>
          <w:b w:val="0"/>
          <w:bCs w:val="0"/>
        </w:rPr>
        <w:tab/>
        <w:t>Ad-Hoc Chair (Huawei)</w:t>
      </w:r>
    </w:p>
    <w:p w14:paraId="1D9A589B" w14:textId="77777777" w:rsidR="00273C02" w:rsidRDefault="00BE3DDC">
      <w:pPr>
        <w:pStyle w:val="ListParagraph"/>
        <w:numPr>
          <w:ilvl w:val="0"/>
          <w:numId w:val="30"/>
        </w:numPr>
        <w:rPr>
          <w:b w:val="0"/>
          <w:bCs w:val="0"/>
        </w:rPr>
      </w:pPr>
      <w:r>
        <w:rPr>
          <w:b w:val="0"/>
          <w:bCs w:val="0"/>
        </w:rPr>
        <w:t>R1-2503150</w:t>
      </w:r>
      <w:r>
        <w:rPr>
          <w:b w:val="0"/>
          <w:bCs w:val="0"/>
        </w:rPr>
        <w:tab/>
        <w:t>Email summary on Post-120bis-ISAC-01</w:t>
      </w:r>
      <w:r>
        <w:rPr>
          <w:b w:val="0"/>
          <w:bCs w:val="0"/>
        </w:rPr>
        <w:tab/>
        <w:t>Moderator (AT&amp;T)</w:t>
      </w:r>
    </w:p>
    <w:p w14:paraId="454605A1" w14:textId="77777777" w:rsidR="00273C02" w:rsidRDefault="00BE3DDC">
      <w:pPr>
        <w:pStyle w:val="ListParagraph"/>
        <w:numPr>
          <w:ilvl w:val="0"/>
          <w:numId w:val="30"/>
        </w:numPr>
        <w:rPr>
          <w:b w:val="0"/>
          <w:bCs w:val="0"/>
        </w:rPr>
      </w:pPr>
      <w:r>
        <w:rPr>
          <w:b w:val="0"/>
          <w:bCs w:val="0"/>
        </w:rPr>
        <w:t>R1-2503247</w:t>
      </w:r>
      <w:r>
        <w:rPr>
          <w:b w:val="0"/>
          <w:bCs w:val="0"/>
        </w:rPr>
        <w:tab/>
        <w:t>Deployment scenarios for ISAC channel model</w:t>
      </w:r>
      <w:r>
        <w:rPr>
          <w:b w:val="0"/>
          <w:bCs w:val="0"/>
        </w:rPr>
        <w:tab/>
        <w:t>Huawei, HiSilicon</w:t>
      </w:r>
    </w:p>
    <w:p w14:paraId="2A52CABB" w14:textId="77777777" w:rsidR="00273C02" w:rsidRDefault="00BE3DDC">
      <w:pPr>
        <w:pStyle w:val="ListParagraph"/>
        <w:numPr>
          <w:ilvl w:val="0"/>
          <w:numId w:val="30"/>
        </w:numPr>
        <w:rPr>
          <w:b w:val="0"/>
          <w:bCs w:val="0"/>
        </w:rPr>
      </w:pPr>
      <w:r>
        <w:rPr>
          <w:b w:val="0"/>
          <w:bCs w:val="0"/>
        </w:rPr>
        <w:t>R1-2503372</w:t>
      </w:r>
      <w:r>
        <w:rPr>
          <w:b w:val="0"/>
          <w:bCs w:val="0"/>
        </w:rPr>
        <w:tab/>
        <w:t>Views on Rel-19 ISAC deployment scenarios</w:t>
      </w:r>
      <w:r>
        <w:rPr>
          <w:b w:val="0"/>
          <w:bCs w:val="0"/>
        </w:rPr>
        <w:tab/>
        <w:t>vivo</w:t>
      </w:r>
    </w:p>
    <w:p w14:paraId="45382839" w14:textId="77777777" w:rsidR="00273C02" w:rsidRDefault="00BE3DDC">
      <w:pPr>
        <w:pStyle w:val="ListParagraph"/>
        <w:numPr>
          <w:ilvl w:val="0"/>
          <w:numId w:val="30"/>
        </w:numPr>
        <w:rPr>
          <w:b w:val="0"/>
          <w:bCs w:val="0"/>
        </w:rPr>
      </w:pPr>
      <w:r>
        <w:rPr>
          <w:b w:val="0"/>
          <w:bCs w:val="0"/>
        </w:rPr>
        <w:t>R1-2503445</w:t>
      </w:r>
      <w:r>
        <w:rPr>
          <w:b w:val="0"/>
          <w:bCs w:val="0"/>
        </w:rPr>
        <w:tab/>
        <w:t>Discussion on ISAC deployment scenarios and requirements</w:t>
      </w:r>
      <w:r>
        <w:rPr>
          <w:b w:val="0"/>
          <w:bCs w:val="0"/>
        </w:rPr>
        <w:tab/>
        <w:t>EURECOM</w:t>
      </w:r>
    </w:p>
    <w:p w14:paraId="166BE6B4" w14:textId="77777777" w:rsidR="00273C02" w:rsidRDefault="00BE3DDC">
      <w:pPr>
        <w:pStyle w:val="ListParagraph"/>
        <w:numPr>
          <w:ilvl w:val="0"/>
          <w:numId w:val="30"/>
        </w:numPr>
        <w:rPr>
          <w:b w:val="0"/>
          <w:bCs w:val="0"/>
        </w:rPr>
      </w:pPr>
      <w:r>
        <w:rPr>
          <w:b w:val="0"/>
          <w:bCs w:val="0"/>
        </w:rPr>
        <w:t>R1-2503576</w:t>
      </w:r>
      <w:r>
        <w:rPr>
          <w:b w:val="0"/>
          <w:bCs w:val="0"/>
        </w:rPr>
        <w:tab/>
        <w:t>Discussion on ISAC deployment scenarios</w:t>
      </w:r>
      <w:r>
        <w:rPr>
          <w:b w:val="0"/>
          <w:bCs w:val="0"/>
        </w:rPr>
        <w:tab/>
        <w:t>Samsung</w:t>
      </w:r>
    </w:p>
    <w:p w14:paraId="447E529E" w14:textId="77777777" w:rsidR="00273C02" w:rsidRDefault="00BE3DDC">
      <w:pPr>
        <w:pStyle w:val="ListParagraph"/>
        <w:numPr>
          <w:ilvl w:val="0"/>
          <w:numId w:val="30"/>
        </w:numPr>
        <w:rPr>
          <w:b w:val="0"/>
          <w:bCs w:val="0"/>
        </w:rPr>
      </w:pPr>
      <w:r>
        <w:rPr>
          <w:b w:val="0"/>
          <w:bCs w:val="0"/>
        </w:rPr>
        <w:t>R1-2503697</w:t>
      </w:r>
      <w:r>
        <w:rPr>
          <w:b w:val="0"/>
          <w:bCs w:val="0"/>
        </w:rPr>
        <w:tab/>
        <w:t>Discussion on ISAC deployment scenarios</w:t>
      </w:r>
      <w:r>
        <w:rPr>
          <w:b w:val="0"/>
          <w:bCs w:val="0"/>
        </w:rPr>
        <w:tab/>
        <w:t xml:space="preserve">ZTE Corporation, </w:t>
      </w:r>
      <w:proofErr w:type="spellStart"/>
      <w:r>
        <w:rPr>
          <w:b w:val="0"/>
          <w:bCs w:val="0"/>
        </w:rPr>
        <w:t>Sanechips</w:t>
      </w:r>
      <w:proofErr w:type="spellEnd"/>
      <w:r>
        <w:rPr>
          <w:b w:val="0"/>
          <w:bCs w:val="0"/>
        </w:rPr>
        <w:t>, CAICT</w:t>
      </w:r>
    </w:p>
    <w:p w14:paraId="3D345F53" w14:textId="77777777" w:rsidR="00273C02" w:rsidRDefault="00BE3DDC">
      <w:pPr>
        <w:pStyle w:val="ListParagraph"/>
        <w:numPr>
          <w:ilvl w:val="0"/>
          <w:numId w:val="30"/>
        </w:numPr>
        <w:rPr>
          <w:b w:val="0"/>
          <w:bCs w:val="0"/>
        </w:rPr>
      </w:pPr>
      <w:r>
        <w:rPr>
          <w:b w:val="0"/>
          <w:bCs w:val="0"/>
        </w:rPr>
        <w:t>R1-2503752</w:t>
      </w:r>
      <w:r>
        <w:rPr>
          <w:b w:val="0"/>
          <w:bCs w:val="0"/>
        </w:rPr>
        <w:tab/>
        <w:t>Discussion on ISAC deployment scenarios</w:t>
      </w:r>
      <w:r>
        <w:rPr>
          <w:b w:val="0"/>
          <w:bCs w:val="0"/>
        </w:rPr>
        <w:tab/>
      </w:r>
      <w:proofErr w:type="spellStart"/>
      <w:r>
        <w:rPr>
          <w:b w:val="0"/>
          <w:bCs w:val="0"/>
        </w:rPr>
        <w:t>InterDigital</w:t>
      </w:r>
      <w:proofErr w:type="spellEnd"/>
      <w:r>
        <w:rPr>
          <w:b w:val="0"/>
          <w:bCs w:val="0"/>
        </w:rPr>
        <w:t>, Inc.</w:t>
      </w:r>
    </w:p>
    <w:p w14:paraId="1D39CA85" w14:textId="77777777" w:rsidR="00273C02" w:rsidRDefault="00BE3DDC">
      <w:pPr>
        <w:pStyle w:val="ListParagraph"/>
        <w:numPr>
          <w:ilvl w:val="0"/>
          <w:numId w:val="30"/>
        </w:numPr>
        <w:rPr>
          <w:b w:val="0"/>
          <w:bCs w:val="0"/>
        </w:rPr>
      </w:pPr>
      <w:r>
        <w:rPr>
          <w:b w:val="0"/>
          <w:bCs w:val="0"/>
        </w:rPr>
        <w:t>R1-2503760</w:t>
      </w:r>
      <w:r>
        <w:rPr>
          <w:b w:val="0"/>
          <w:bCs w:val="0"/>
        </w:rPr>
        <w:tab/>
        <w:t>Discussion on ISAC Deployment Scenarios</w:t>
      </w:r>
      <w:r>
        <w:rPr>
          <w:b w:val="0"/>
          <w:bCs w:val="0"/>
        </w:rPr>
        <w:tab/>
        <w:t>SK Telecom</w:t>
      </w:r>
    </w:p>
    <w:p w14:paraId="4D1B2236" w14:textId="77777777" w:rsidR="00273C02" w:rsidRDefault="00BE3DDC">
      <w:pPr>
        <w:pStyle w:val="ListParagraph"/>
        <w:numPr>
          <w:ilvl w:val="0"/>
          <w:numId w:val="30"/>
        </w:numPr>
        <w:rPr>
          <w:b w:val="0"/>
          <w:bCs w:val="0"/>
        </w:rPr>
      </w:pPr>
      <w:r>
        <w:rPr>
          <w:b w:val="0"/>
          <w:bCs w:val="0"/>
        </w:rPr>
        <w:t>R1-2503803</w:t>
      </w:r>
      <w:r>
        <w:rPr>
          <w:b w:val="0"/>
          <w:bCs w:val="0"/>
        </w:rPr>
        <w:tab/>
        <w:t>Discussion on ISAC deployment scenarios</w:t>
      </w:r>
      <w:r>
        <w:rPr>
          <w:b w:val="0"/>
          <w:bCs w:val="0"/>
        </w:rPr>
        <w:tab/>
        <w:t>CATT, CICTCI</w:t>
      </w:r>
    </w:p>
    <w:p w14:paraId="24FC5FEA" w14:textId="77777777" w:rsidR="00273C02" w:rsidRDefault="00BE3DDC">
      <w:pPr>
        <w:pStyle w:val="ListParagraph"/>
        <w:numPr>
          <w:ilvl w:val="0"/>
          <w:numId w:val="30"/>
        </w:numPr>
        <w:rPr>
          <w:b w:val="0"/>
          <w:bCs w:val="0"/>
        </w:rPr>
      </w:pPr>
      <w:r>
        <w:rPr>
          <w:b w:val="0"/>
          <w:bCs w:val="0"/>
        </w:rPr>
        <w:t>R1-2503841</w:t>
      </w:r>
      <w:r>
        <w:rPr>
          <w:b w:val="0"/>
          <w:bCs w:val="0"/>
        </w:rPr>
        <w:tab/>
        <w:t>Discussion on full calibration of ISAC channel model</w:t>
      </w:r>
      <w:r>
        <w:rPr>
          <w:b w:val="0"/>
          <w:bCs w:val="0"/>
        </w:rPr>
        <w:tab/>
        <w:t>CMCC</w:t>
      </w:r>
    </w:p>
    <w:p w14:paraId="00F855E0" w14:textId="77777777" w:rsidR="00273C02" w:rsidRDefault="00BE3DDC">
      <w:pPr>
        <w:pStyle w:val="ListParagraph"/>
        <w:numPr>
          <w:ilvl w:val="0"/>
          <w:numId w:val="30"/>
        </w:numPr>
        <w:rPr>
          <w:b w:val="0"/>
          <w:bCs w:val="0"/>
        </w:rPr>
      </w:pPr>
      <w:r>
        <w:rPr>
          <w:b w:val="0"/>
          <w:bCs w:val="0"/>
        </w:rPr>
        <w:t>R1-2503858</w:t>
      </w:r>
      <w:r>
        <w:rPr>
          <w:b w:val="0"/>
          <w:bCs w:val="0"/>
        </w:rPr>
        <w:tab/>
        <w:t>Discussion on ISAC channel calibration</w:t>
      </w:r>
      <w:r>
        <w:rPr>
          <w:b w:val="0"/>
          <w:bCs w:val="0"/>
        </w:rPr>
        <w:tab/>
        <w:t>BUPT, CMCC, X-Net</w:t>
      </w:r>
    </w:p>
    <w:p w14:paraId="520318E3" w14:textId="77777777" w:rsidR="00273C02" w:rsidRDefault="00BE3DDC">
      <w:pPr>
        <w:pStyle w:val="ListParagraph"/>
        <w:numPr>
          <w:ilvl w:val="0"/>
          <w:numId w:val="30"/>
        </w:numPr>
        <w:rPr>
          <w:b w:val="0"/>
          <w:bCs w:val="0"/>
        </w:rPr>
      </w:pPr>
      <w:r>
        <w:rPr>
          <w:b w:val="0"/>
          <w:bCs w:val="0"/>
        </w:rPr>
        <w:t>R1-2503892</w:t>
      </w:r>
      <w:r>
        <w:rPr>
          <w:b w:val="0"/>
          <w:bCs w:val="0"/>
        </w:rPr>
        <w:tab/>
        <w:t>Scenario and calibration discussion  for ISAC CM</w:t>
      </w:r>
      <w:r>
        <w:rPr>
          <w:b w:val="0"/>
          <w:bCs w:val="0"/>
        </w:rPr>
        <w:tab/>
        <w:t>Xiaomi</w:t>
      </w:r>
    </w:p>
    <w:p w14:paraId="5BDEA43E" w14:textId="77777777" w:rsidR="00273C02" w:rsidRDefault="00BE3DDC">
      <w:pPr>
        <w:pStyle w:val="ListParagraph"/>
        <w:numPr>
          <w:ilvl w:val="0"/>
          <w:numId w:val="30"/>
        </w:numPr>
        <w:rPr>
          <w:b w:val="0"/>
          <w:bCs w:val="0"/>
        </w:rPr>
      </w:pPr>
      <w:r>
        <w:rPr>
          <w:b w:val="0"/>
          <w:bCs w:val="0"/>
        </w:rPr>
        <w:t>R1-2503954</w:t>
      </w:r>
      <w:r>
        <w:rPr>
          <w:b w:val="0"/>
          <w:bCs w:val="0"/>
        </w:rPr>
        <w:tab/>
        <w:t>Discussion on ISAC Deployment Scenarios</w:t>
      </w:r>
      <w:r>
        <w:rPr>
          <w:b w:val="0"/>
          <w:bCs w:val="0"/>
        </w:rPr>
        <w:tab/>
        <w:t>Nokia, Nokia Shanghai Bell</w:t>
      </w:r>
    </w:p>
    <w:p w14:paraId="074FB36C" w14:textId="77777777" w:rsidR="00273C02" w:rsidRDefault="00BE3DDC">
      <w:pPr>
        <w:pStyle w:val="ListParagraph"/>
        <w:numPr>
          <w:ilvl w:val="0"/>
          <w:numId w:val="30"/>
        </w:numPr>
        <w:rPr>
          <w:b w:val="0"/>
          <w:bCs w:val="0"/>
        </w:rPr>
      </w:pPr>
      <w:r>
        <w:rPr>
          <w:b w:val="0"/>
          <w:bCs w:val="0"/>
        </w:rPr>
        <w:t>R1-2503967</w:t>
      </w:r>
      <w:r>
        <w:rPr>
          <w:b w:val="0"/>
          <w:bCs w:val="0"/>
        </w:rPr>
        <w:tab/>
        <w:t>Discussion on ISAC deployment scenarios</w:t>
      </w:r>
      <w:r>
        <w:rPr>
          <w:b w:val="0"/>
          <w:bCs w:val="0"/>
        </w:rPr>
        <w:tab/>
        <w:t>Tiami Networks</w:t>
      </w:r>
    </w:p>
    <w:p w14:paraId="17A2E1FF" w14:textId="77777777" w:rsidR="00273C02" w:rsidRDefault="00BE3DDC">
      <w:pPr>
        <w:pStyle w:val="ListParagraph"/>
        <w:numPr>
          <w:ilvl w:val="0"/>
          <w:numId w:val="30"/>
        </w:numPr>
        <w:rPr>
          <w:b w:val="0"/>
          <w:bCs w:val="0"/>
        </w:rPr>
      </w:pPr>
      <w:r>
        <w:rPr>
          <w:b w:val="0"/>
          <w:bCs w:val="0"/>
        </w:rPr>
        <w:t>R1-2503968</w:t>
      </w:r>
      <w:r>
        <w:rPr>
          <w:b w:val="0"/>
          <w:bCs w:val="0"/>
        </w:rPr>
        <w:tab/>
        <w:t xml:space="preserve">Discussion on ISAC Channel </w:t>
      </w:r>
      <w:proofErr w:type="spellStart"/>
      <w:r>
        <w:rPr>
          <w:b w:val="0"/>
          <w:bCs w:val="0"/>
        </w:rPr>
        <w:t>Modeling</w:t>
      </w:r>
      <w:proofErr w:type="spellEnd"/>
      <w:r>
        <w:rPr>
          <w:b w:val="0"/>
          <w:bCs w:val="0"/>
        </w:rPr>
        <w:tab/>
        <w:t>Tiami Networks</w:t>
      </w:r>
    </w:p>
    <w:p w14:paraId="5EC4AA1C" w14:textId="77777777" w:rsidR="00273C02" w:rsidRDefault="00BE3DDC">
      <w:pPr>
        <w:pStyle w:val="ListParagraph"/>
        <w:numPr>
          <w:ilvl w:val="0"/>
          <w:numId w:val="30"/>
        </w:numPr>
        <w:rPr>
          <w:b w:val="0"/>
          <w:bCs w:val="0"/>
        </w:rPr>
      </w:pPr>
      <w:r>
        <w:rPr>
          <w:b w:val="0"/>
          <w:bCs w:val="0"/>
        </w:rPr>
        <w:t>R1-2503992</w:t>
      </w:r>
      <w:r>
        <w:rPr>
          <w:b w:val="0"/>
          <w:bCs w:val="0"/>
        </w:rPr>
        <w:tab/>
        <w:t>Deployment scenarios for integrated sensing and communication with NR</w:t>
      </w:r>
      <w:r>
        <w:rPr>
          <w:b w:val="0"/>
          <w:bCs w:val="0"/>
        </w:rPr>
        <w:tab/>
        <w:t>NVIDIA</w:t>
      </w:r>
    </w:p>
    <w:p w14:paraId="39BED009" w14:textId="77777777" w:rsidR="00273C02" w:rsidRDefault="00BE3DDC">
      <w:pPr>
        <w:pStyle w:val="ListParagraph"/>
        <w:numPr>
          <w:ilvl w:val="0"/>
          <w:numId w:val="30"/>
        </w:numPr>
        <w:rPr>
          <w:b w:val="0"/>
          <w:bCs w:val="0"/>
        </w:rPr>
      </w:pPr>
      <w:r>
        <w:rPr>
          <w:b w:val="0"/>
          <w:bCs w:val="0"/>
        </w:rPr>
        <w:t>R1-2504012</w:t>
      </w:r>
      <w:r>
        <w:rPr>
          <w:b w:val="0"/>
          <w:bCs w:val="0"/>
        </w:rPr>
        <w:tab/>
        <w:t>Discussion on ISAC Deployment Scenarios</w:t>
      </w:r>
      <w:r>
        <w:rPr>
          <w:b w:val="0"/>
          <w:bCs w:val="0"/>
        </w:rPr>
        <w:tab/>
        <w:t>NIST</w:t>
      </w:r>
    </w:p>
    <w:p w14:paraId="683FB745" w14:textId="77777777" w:rsidR="00273C02" w:rsidRDefault="00BE3DDC">
      <w:pPr>
        <w:pStyle w:val="ListParagraph"/>
        <w:numPr>
          <w:ilvl w:val="0"/>
          <w:numId w:val="30"/>
        </w:numPr>
        <w:rPr>
          <w:b w:val="0"/>
          <w:bCs w:val="0"/>
        </w:rPr>
      </w:pPr>
      <w:r>
        <w:rPr>
          <w:b w:val="0"/>
          <w:bCs w:val="0"/>
        </w:rPr>
        <w:t>R1-2504053</w:t>
      </w:r>
      <w:r>
        <w:rPr>
          <w:b w:val="0"/>
          <w:bCs w:val="0"/>
        </w:rPr>
        <w:tab/>
        <w:t>Discussion on ISAC deployment scenarios</w:t>
      </w:r>
      <w:r>
        <w:rPr>
          <w:b w:val="0"/>
          <w:bCs w:val="0"/>
        </w:rPr>
        <w:tab/>
        <w:t>China Telecom</w:t>
      </w:r>
    </w:p>
    <w:p w14:paraId="6F66AF46" w14:textId="77777777" w:rsidR="00273C02" w:rsidRDefault="00BE3DDC">
      <w:pPr>
        <w:pStyle w:val="ListParagraph"/>
        <w:numPr>
          <w:ilvl w:val="0"/>
          <w:numId w:val="30"/>
        </w:numPr>
        <w:rPr>
          <w:b w:val="0"/>
          <w:bCs w:val="0"/>
        </w:rPr>
      </w:pPr>
      <w:r>
        <w:rPr>
          <w:b w:val="0"/>
          <w:bCs w:val="0"/>
        </w:rPr>
        <w:t>R1-2504068</w:t>
      </w:r>
      <w:r>
        <w:rPr>
          <w:b w:val="0"/>
          <w:bCs w:val="0"/>
        </w:rPr>
        <w:tab/>
        <w:t>Remaining issues on ISAC deployment scenarios</w:t>
      </w:r>
      <w:r>
        <w:rPr>
          <w:b w:val="0"/>
          <w:bCs w:val="0"/>
        </w:rPr>
        <w:tab/>
        <w:t>Sony</w:t>
      </w:r>
    </w:p>
    <w:p w14:paraId="515F0F22" w14:textId="77777777" w:rsidR="00273C02" w:rsidRDefault="00BE3DDC">
      <w:pPr>
        <w:pStyle w:val="ListParagraph"/>
        <w:numPr>
          <w:ilvl w:val="0"/>
          <w:numId w:val="30"/>
        </w:numPr>
        <w:rPr>
          <w:b w:val="0"/>
          <w:bCs w:val="0"/>
        </w:rPr>
      </w:pPr>
      <w:r>
        <w:rPr>
          <w:b w:val="0"/>
          <w:bCs w:val="0"/>
        </w:rPr>
        <w:t>R1-2504120</w:t>
      </w:r>
      <w:r>
        <w:rPr>
          <w:b w:val="0"/>
          <w:bCs w:val="0"/>
        </w:rPr>
        <w:tab/>
        <w:t>Discussion on ISAC deployment scenarios</w:t>
      </w:r>
      <w:r>
        <w:rPr>
          <w:b w:val="0"/>
          <w:bCs w:val="0"/>
        </w:rPr>
        <w:tab/>
        <w:t>CALTTA</w:t>
      </w:r>
    </w:p>
    <w:p w14:paraId="46D46B2F" w14:textId="77777777" w:rsidR="00273C02" w:rsidRDefault="00BE3DDC">
      <w:pPr>
        <w:pStyle w:val="ListParagraph"/>
        <w:numPr>
          <w:ilvl w:val="0"/>
          <w:numId w:val="30"/>
        </w:numPr>
        <w:rPr>
          <w:b w:val="0"/>
          <w:bCs w:val="0"/>
        </w:rPr>
      </w:pPr>
      <w:r>
        <w:rPr>
          <w:b w:val="0"/>
          <w:bCs w:val="0"/>
        </w:rPr>
        <w:t>R1-2504126</w:t>
      </w:r>
      <w:r>
        <w:rPr>
          <w:b w:val="0"/>
          <w:bCs w:val="0"/>
        </w:rPr>
        <w:tab/>
        <w:t>Discussion on ISAC deployment scenarios</w:t>
      </w:r>
      <w:r>
        <w:rPr>
          <w:b w:val="0"/>
          <w:bCs w:val="0"/>
        </w:rPr>
        <w:tab/>
        <w:t>CALTTA</w:t>
      </w:r>
    </w:p>
    <w:p w14:paraId="5E20D020" w14:textId="77777777" w:rsidR="00273C02" w:rsidRDefault="00BE3DDC">
      <w:pPr>
        <w:pStyle w:val="ListParagraph"/>
        <w:numPr>
          <w:ilvl w:val="0"/>
          <w:numId w:val="30"/>
        </w:numPr>
        <w:rPr>
          <w:b w:val="0"/>
          <w:bCs w:val="0"/>
        </w:rPr>
      </w:pPr>
      <w:r>
        <w:rPr>
          <w:b w:val="0"/>
          <w:bCs w:val="0"/>
        </w:rPr>
        <w:t>R1-2504146</w:t>
      </w:r>
      <w:r>
        <w:rPr>
          <w:b w:val="0"/>
          <w:bCs w:val="0"/>
        </w:rPr>
        <w:tab/>
        <w:t>Discussion on calibration results</w:t>
      </w:r>
      <w:r>
        <w:rPr>
          <w:b w:val="0"/>
          <w:bCs w:val="0"/>
        </w:rPr>
        <w:tab/>
        <w:t>ETRI</w:t>
      </w:r>
    </w:p>
    <w:p w14:paraId="2BDD449A" w14:textId="77777777" w:rsidR="00273C02" w:rsidRDefault="00BE3DDC">
      <w:pPr>
        <w:pStyle w:val="ListParagraph"/>
        <w:numPr>
          <w:ilvl w:val="0"/>
          <w:numId w:val="30"/>
        </w:numPr>
        <w:rPr>
          <w:b w:val="0"/>
          <w:bCs w:val="0"/>
        </w:rPr>
      </w:pPr>
      <w:r>
        <w:rPr>
          <w:b w:val="0"/>
          <w:bCs w:val="0"/>
        </w:rPr>
        <w:t>R1-2504220</w:t>
      </w:r>
      <w:r>
        <w:rPr>
          <w:b w:val="0"/>
          <w:bCs w:val="0"/>
        </w:rPr>
        <w:tab/>
        <w:t>Discussion on ISAC channel model calibration</w:t>
      </w:r>
      <w:r>
        <w:rPr>
          <w:b w:val="0"/>
          <w:bCs w:val="0"/>
        </w:rPr>
        <w:tab/>
        <w:t>OPPO</w:t>
      </w:r>
    </w:p>
    <w:p w14:paraId="629D8DC7" w14:textId="77777777" w:rsidR="00273C02" w:rsidRDefault="00BE3DDC">
      <w:pPr>
        <w:pStyle w:val="ListParagraph"/>
        <w:numPr>
          <w:ilvl w:val="0"/>
          <w:numId w:val="30"/>
        </w:numPr>
        <w:rPr>
          <w:b w:val="0"/>
          <w:bCs w:val="0"/>
        </w:rPr>
      </w:pPr>
      <w:r>
        <w:rPr>
          <w:b w:val="0"/>
          <w:bCs w:val="0"/>
        </w:rPr>
        <w:t>R1-2504239</w:t>
      </w:r>
      <w:r>
        <w:rPr>
          <w:b w:val="0"/>
          <w:bCs w:val="0"/>
        </w:rPr>
        <w:tab/>
        <w:t>Discussion on ISAC deployment scenarios</w:t>
      </w:r>
      <w:r>
        <w:rPr>
          <w:b w:val="0"/>
          <w:bCs w:val="0"/>
        </w:rPr>
        <w:tab/>
        <w:t>Lenovo</w:t>
      </w:r>
    </w:p>
    <w:p w14:paraId="5154F038" w14:textId="77777777" w:rsidR="00273C02" w:rsidRDefault="00BE3DDC">
      <w:pPr>
        <w:pStyle w:val="ListParagraph"/>
        <w:numPr>
          <w:ilvl w:val="0"/>
          <w:numId w:val="30"/>
        </w:numPr>
        <w:rPr>
          <w:b w:val="0"/>
          <w:bCs w:val="0"/>
        </w:rPr>
      </w:pPr>
      <w:r>
        <w:rPr>
          <w:b w:val="0"/>
          <w:bCs w:val="0"/>
        </w:rPr>
        <w:t>R1-2504268</w:t>
      </w:r>
      <w:r>
        <w:rPr>
          <w:b w:val="0"/>
          <w:bCs w:val="0"/>
        </w:rPr>
        <w:tab/>
        <w:t>Discussion on ISAC deployment scenario</w:t>
      </w:r>
      <w:r>
        <w:rPr>
          <w:b w:val="0"/>
          <w:bCs w:val="0"/>
        </w:rPr>
        <w:tab/>
        <w:t>MediaTek Inc.</w:t>
      </w:r>
    </w:p>
    <w:p w14:paraId="429087E2" w14:textId="77777777" w:rsidR="00273C02" w:rsidRDefault="00BE3DDC">
      <w:pPr>
        <w:pStyle w:val="ListParagraph"/>
        <w:numPr>
          <w:ilvl w:val="0"/>
          <w:numId w:val="30"/>
        </w:numPr>
        <w:rPr>
          <w:b w:val="0"/>
          <w:bCs w:val="0"/>
        </w:rPr>
      </w:pPr>
      <w:r>
        <w:rPr>
          <w:b w:val="0"/>
          <w:bCs w:val="0"/>
        </w:rPr>
        <w:t>R1-2504336</w:t>
      </w:r>
      <w:r>
        <w:rPr>
          <w:b w:val="0"/>
          <w:bCs w:val="0"/>
        </w:rPr>
        <w:tab/>
        <w:t>Discussion on ISAC deployment scenarios and Calibration</w:t>
      </w:r>
      <w:r>
        <w:rPr>
          <w:b w:val="0"/>
          <w:bCs w:val="0"/>
        </w:rPr>
        <w:tab/>
        <w:t>Apple</w:t>
      </w:r>
    </w:p>
    <w:p w14:paraId="3DB9C663" w14:textId="77777777" w:rsidR="00273C02" w:rsidRDefault="00BE3DDC">
      <w:pPr>
        <w:pStyle w:val="ListParagraph"/>
        <w:numPr>
          <w:ilvl w:val="0"/>
          <w:numId w:val="30"/>
        </w:numPr>
        <w:rPr>
          <w:b w:val="0"/>
          <w:bCs w:val="0"/>
        </w:rPr>
      </w:pPr>
      <w:r>
        <w:rPr>
          <w:b w:val="0"/>
          <w:bCs w:val="0"/>
        </w:rPr>
        <w:t>R1-2504363</w:t>
      </w:r>
      <w:r>
        <w:rPr>
          <w:b w:val="0"/>
          <w:bCs w:val="0"/>
        </w:rPr>
        <w:tab/>
        <w:t>FL Summary #1 on ISAC Scenarios and Calibrations</w:t>
      </w:r>
      <w:r>
        <w:rPr>
          <w:b w:val="0"/>
          <w:bCs w:val="0"/>
        </w:rPr>
        <w:tab/>
        <w:t>Moderator (AT&amp;T)</w:t>
      </w:r>
    </w:p>
    <w:p w14:paraId="1AFCA347" w14:textId="77777777" w:rsidR="00273C02" w:rsidRDefault="00BE3DDC">
      <w:pPr>
        <w:pStyle w:val="ListParagraph"/>
        <w:numPr>
          <w:ilvl w:val="0"/>
          <w:numId w:val="30"/>
        </w:numPr>
        <w:rPr>
          <w:b w:val="0"/>
          <w:bCs w:val="0"/>
        </w:rPr>
      </w:pPr>
      <w:r>
        <w:rPr>
          <w:b w:val="0"/>
          <w:bCs w:val="0"/>
        </w:rPr>
        <w:t>R1-2504364</w:t>
      </w:r>
      <w:r>
        <w:rPr>
          <w:b w:val="0"/>
          <w:bCs w:val="0"/>
        </w:rPr>
        <w:tab/>
        <w:t>FL Summary #2 on ISAC Scenarios and Calibrations</w:t>
      </w:r>
      <w:r>
        <w:rPr>
          <w:b w:val="0"/>
          <w:bCs w:val="0"/>
        </w:rPr>
        <w:tab/>
        <w:t>Moderator (AT&amp;T)</w:t>
      </w:r>
    </w:p>
    <w:p w14:paraId="69109011" w14:textId="77777777" w:rsidR="00273C02" w:rsidRDefault="00BE3DDC">
      <w:pPr>
        <w:pStyle w:val="ListParagraph"/>
        <w:numPr>
          <w:ilvl w:val="0"/>
          <w:numId w:val="30"/>
        </w:numPr>
        <w:rPr>
          <w:b w:val="0"/>
          <w:bCs w:val="0"/>
        </w:rPr>
      </w:pPr>
      <w:r>
        <w:rPr>
          <w:b w:val="0"/>
          <w:bCs w:val="0"/>
        </w:rPr>
        <w:t>R1-2504365</w:t>
      </w:r>
      <w:r>
        <w:rPr>
          <w:b w:val="0"/>
          <w:bCs w:val="0"/>
        </w:rPr>
        <w:tab/>
        <w:t>FL Summary #3 on ISAC Scenarios and Calibrations</w:t>
      </w:r>
      <w:r>
        <w:rPr>
          <w:b w:val="0"/>
          <w:bCs w:val="0"/>
        </w:rPr>
        <w:tab/>
        <w:t>Moderator (AT&amp;T)</w:t>
      </w:r>
    </w:p>
    <w:p w14:paraId="3B73BBA3" w14:textId="77777777" w:rsidR="00273C02" w:rsidRDefault="00BE3DDC">
      <w:pPr>
        <w:pStyle w:val="ListParagraph"/>
        <w:numPr>
          <w:ilvl w:val="0"/>
          <w:numId w:val="30"/>
        </w:numPr>
        <w:rPr>
          <w:b w:val="0"/>
          <w:bCs w:val="0"/>
        </w:rPr>
      </w:pPr>
      <w:r>
        <w:rPr>
          <w:b w:val="0"/>
          <w:bCs w:val="0"/>
        </w:rPr>
        <w:t>R1-2504366</w:t>
      </w:r>
      <w:r>
        <w:rPr>
          <w:b w:val="0"/>
          <w:bCs w:val="0"/>
        </w:rPr>
        <w:tab/>
        <w:t>FL Summary #4 on ISAC Scenarios and Calibrations</w:t>
      </w:r>
      <w:r>
        <w:rPr>
          <w:b w:val="0"/>
          <w:bCs w:val="0"/>
        </w:rPr>
        <w:tab/>
        <w:t>Moderator (AT&amp;T)</w:t>
      </w:r>
    </w:p>
    <w:p w14:paraId="61F21F6C" w14:textId="77777777" w:rsidR="00273C02" w:rsidRDefault="00BE3DDC">
      <w:pPr>
        <w:pStyle w:val="ListParagraph"/>
        <w:numPr>
          <w:ilvl w:val="0"/>
          <w:numId w:val="30"/>
        </w:numPr>
        <w:rPr>
          <w:b w:val="0"/>
          <w:bCs w:val="0"/>
        </w:rPr>
      </w:pPr>
      <w:r>
        <w:rPr>
          <w:b w:val="0"/>
          <w:bCs w:val="0"/>
        </w:rPr>
        <w:t>R1-2504367</w:t>
      </w:r>
      <w:r>
        <w:rPr>
          <w:b w:val="0"/>
          <w:bCs w:val="0"/>
        </w:rPr>
        <w:tab/>
        <w:t>ISAC scenarios and 7-24GHz alignment</w:t>
      </w:r>
      <w:r>
        <w:rPr>
          <w:b w:val="0"/>
          <w:bCs w:val="0"/>
        </w:rPr>
        <w:tab/>
        <w:t>AT&amp;T, FirstNet</w:t>
      </w:r>
    </w:p>
    <w:p w14:paraId="20AC6FD1" w14:textId="77777777" w:rsidR="00273C02" w:rsidRDefault="00BE3DDC">
      <w:pPr>
        <w:pStyle w:val="ListParagraph"/>
        <w:numPr>
          <w:ilvl w:val="0"/>
          <w:numId w:val="30"/>
        </w:numPr>
        <w:rPr>
          <w:b w:val="0"/>
          <w:bCs w:val="0"/>
        </w:rPr>
      </w:pPr>
      <w:r>
        <w:rPr>
          <w:b w:val="0"/>
          <w:bCs w:val="0"/>
        </w:rPr>
        <w:t>R1-2504404</w:t>
      </w:r>
      <w:r>
        <w:rPr>
          <w:b w:val="0"/>
          <w:bCs w:val="0"/>
        </w:rPr>
        <w:tab/>
        <w:t>Discussion on ISAC deployment scenarios</w:t>
      </w:r>
      <w:r>
        <w:rPr>
          <w:b w:val="0"/>
          <w:bCs w:val="0"/>
        </w:rPr>
        <w:tab/>
        <w:t>Qualcomm Incorporated</w:t>
      </w:r>
    </w:p>
    <w:p w14:paraId="124A68E4" w14:textId="77777777" w:rsidR="00273C02" w:rsidRDefault="00BE3DDC">
      <w:pPr>
        <w:pStyle w:val="ListParagraph"/>
        <w:numPr>
          <w:ilvl w:val="0"/>
          <w:numId w:val="30"/>
        </w:numPr>
        <w:rPr>
          <w:b w:val="0"/>
          <w:bCs w:val="0"/>
        </w:rPr>
      </w:pPr>
      <w:r>
        <w:rPr>
          <w:b w:val="0"/>
          <w:bCs w:val="0"/>
        </w:rPr>
        <w:t>R1-2504454</w:t>
      </w:r>
      <w:r>
        <w:rPr>
          <w:b w:val="0"/>
          <w:bCs w:val="0"/>
        </w:rPr>
        <w:tab/>
        <w:t>Discussion on ISAC Deployment Scenarios</w:t>
      </w:r>
      <w:r>
        <w:rPr>
          <w:b w:val="0"/>
          <w:bCs w:val="0"/>
        </w:rPr>
        <w:tab/>
        <w:t>Ericsson</w:t>
      </w:r>
    </w:p>
    <w:p w14:paraId="4BA69CA3" w14:textId="77777777" w:rsidR="00273C02" w:rsidRDefault="00BE3DDC">
      <w:pPr>
        <w:pStyle w:val="ListParagraph"/>
        <w:numPr>
          <w:ilvl w:val="0"/>
          <w:numId w:val="30"/>
        </w:numPr>
        <w:rPr>
          <w:b w:val="0"/>
          <w:bCs w:val="0"/>
        </w:rPr>
      </w:pPr>
      <w:r>
        <w:rPr>
          <w:b w:val="0"/>
          <w:bCs w:val="0"/>
        </w:rPr>
        <w:t>R1-2504539</w:t>
      </w:r>
      <w:r>
        <w:rPr>
          <w:b w:val="0"/>
          <w:bCs w:val="0"/>
        </w:rPr>
        <w:tab/>
        <w:t>Discussion of calibration for UAV sensing targets</w:t>
      </w:r>
      <w:r>
        <w:rPr>
          <w:b w:val="0"/>
          <w:bCs w:val="0"/>
        </w:rPr>
        <w:tab/>
        <w:t>ITRI, Tron Future Tech Inc.</w:t>
      </w:r>
    </w:p>
    <w:p w14:paraId="51D400B1" w14:textId="77777777" w:rsidR="00273C02" w:rsidRDefault="00BE3DDC">
      <w:pPr>
        <w:pStyle w:val="ListParagraph"/>
        <w:numPr>
          <w:ilvl w:val="0"/>
          <w:numId w:val="30"/>
        </w:numPr>
      </w:pPr>
      <w:r>
        <w:rPr>
          <w:b w:val="0"/>
          <w:bCs w:val="0"/>
        </w:rPr>
        <w:t>R1-2504566</w:t>
      </w:r>
      <w:r>
        <w:rPr>
          <w:b w:val="0"/>
          <w:bCs w:val="0"/>
        </w:rPr>
        <w:tab/>
        <w:t>Discussion on ISAC deployment scenarios</w:t>
      </w:r>
      <w:r>
        <w:rPr>
          <w:b w:val="0"/>
          <w:bCs w:val="0"/>
        </w:rPr>
        <w:tab/>
        <w:t>LG Electronics</w:t>
      </w:r>
    </w:p>
    <w:p w14:paraId="4D2B5A38" w14:textId="77777777" w:rsidR="00273C02" w:rsidRDefault="00273C02"/>
    <w:p w14:paraId="133100F8" w14:textId="77777777" w:rsidR="00273C02" w:rsidRDefault="00273C02"/>
    <w:p w14:paraId="59FEEFC7" w14:textId="77777777" w:rsidR="00273C02" w:rsidRDefault="00273C02"/>
    <w:p w14:paraId="24417C49" w14:textId="77777777" w:rsidR="00273C02" w:rsidRDefault="00273C02"/>
    <w:p w14:paraId="7F49D1EF" w14:textId="77777777" w:rsidR="00273C02" w:rsidRDefault="00BE3DDC">
      <w:pPr>
        <w:suppressAutoHyphens w:val="0"/>
      </w:pPr>
      <w:r>
        <w:br w:type="page"/>
      </w:r>
    </w:p>
    <w:p w14:paraId="4E07C0B9" w14:textId="77777777" w:rsidR="00273C02" w:rsidRDefault="00273C02"/>
    <w:p w14:paraId="1A795FA3" w14:textId="77777777" w:rsidR="00273C02" w:rsidRDefault="00BE3DDC">
      <w:pPr>
        <w:pStyle w:val="Heading1"/>
        <w:numPr>
          <w:ilvl w:val="0"/>
          <w:numId w:val="0"/>
        </w:numPr>
        <w:ind w:left="432"/>
      </w:pPr>
      <w:r>
        <w:t>Annex: RAN1 Endorsed agreements</w:t>
      </w:r>
    </w:p>
    <w:p w14:paraId="3D56AF4E" w14:textId="77777777" w:rsidR="00273C02" w:rsidRDefault="00273C02">
      <w:pPr>
        <w:rPr>
          <w:lang w:eastAsia="zh-CN"/>
        </w:rPr>
      </w:pPr>
    </w:p>
    <w:p w14:paraId="41901AED" w14:textId="77777777" w:rsidR="00273C02" w:rsidRDefault="00BE3DDC">
      <w:pPr>
        <w:pStyle w:val="Heading2"/>
        <w:numPr>
          <w:ilvl w:val="0"/>
          <w:numId w:val="0"/>
        </w:numPr>
        <w:ind w:left="576"/>
      </w:pPr>
      <w:r>
        <w:t>RAN1#116 Agreements</w:t>
      </w:r>
    </w:p>
    <w:p w14:paraId="5065DCE6" w14:textId="77777777" w:rsidR="00273C02" w:rsidRDefault="00273C02">
      <w:pPr>
        <w:rPr>
          <w:lang w:eastAsia="zh-CN"/>
        </w:rPr>
      </w:pPr>
    </w:p>
    <w:p w14:paraId="6ED8457C" w14:textId="77777777" w:rsidR="00273C02" w:rsidRDefault="00BE3DDC">
      <w:pPr>
        <w:ind w:left="1134" w:hanging="1134"/>
      </w:pPr>
      <w:r>
        <w:rPr>
          <w:highlight w:val="green"/>
        </w:rPr>
        <w:t>Agreement</w:t>
      </w:r>
    </w:p>
    <w:p w14:paraId="79EE8F65" w14:textId="77777777" w:rsidR="00273C02" w:rsidRDefault="00BE3DDC">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4FFFFE84" w14:textId="77777777" w:rsidR="00273C02" w:rsidRDefault="00BE3DDC">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2AD3EC4A" w14:textId="77777777" w:rsidR="00273C02" w:rsidRDefault="00BE3DDC">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1F1CA0A9" w14:textId="77777777" w:rsidR="00273C02" w:rsidRDefault="00BE3DDC">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284C3BB4" w14:textId="77777777" w:rsidR="00273C02" w:rsidRDefault="00273C02">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273C02" w14:paraId="30B44E53"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0F9B26BC" w14:textId="77777777" w:rsidR="00273C02" w:rsidRDefault="00BE3DDC">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4E29B291" w14:textId="77777777" w:rsidR="00273C02" w:rsidRDefault="00BE3DDC">
            <w:pPr>
              <w:widowControl w:val="0"/>
              <w:textAlignment w:val="baseline"/>
              <w:rPr>
                <w:rFonts w:cs="Times"/>
                <w:b/>
                <w:szCs w:val="20"/>
              </w:rPr>
            </w:pPr>
            <w:r>
              <w:rPr>
                <w:rFonts w:cs="Times"/>
                <w:b/>
                <w:szCs w:val="20"/>
              </w:rPr>
              <w:t>scenarios</w:t>
            </w:r>
          </w:p>
        </w:tc>
      </w:tr>
      <w:tr w:rsidR="00273C02" w:rsidRPr="002F6E10" w14:paraId="093BAEF7"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102DA457" w14:textId="77777777" w:rsidR="00273C02" w:rsidRDefault="00BE3DDC">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2065D72" w14:textId="77777777" w:rsidR="00273C02" w:rsidRDefault="00BE3DDC">
            <w:pPr>
              <w:widowControl w:val="0"/>
              <w:textAlignment w:val="baseline"/>
              <w:rPr>
                <w:rFonts w:cs="Times"/>
                <w:bCs/>
                <w:szCs w:val="20"/>
                <w:lang w:val="sv-SE"/>
              </w:rPr>
            </w:pPr>
            <w:r>
              <w:rPr>
                <w:rFonts w:cs="Times"/>
                <w:bCs/>
                <w:szCs w:val="20"/>
                <w:lang w:val="sv-SE"/>
              </w:rPr>
              <w:t>RMa-AV, UMa-AV, UMi-AV (TR 36.777)</w:t>
            </w:r>
          </w:p>
        </w:tc>
      </w:tr>
      <w:tr w:rsidR="00273C02" w14:paraId="7CE6C3B9"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1B3F752" w14:textId="77777777" w:rsidR="00273C02" w:rsidRDefault="00BE3DDC">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023EA79" w14:textId="77777777" w:rsidR="00273C02" w:rsidRDefault="00BE3DDC">
            <w:pPr>
              <w:widowControl w:val="0"/>
              <w:textAlignment w:val="baseline"/>
              <w:rPr>
                <w:rFonts w:cs="Times"/>
                <w:bCs/>
                <w:szCs w:val="20"/>
              </w:rPr>
            </w:pPr>
            <w:proofErr w:type="spellStart"/>
            <w:r>
              <w:rPr>
                <w:rFonts w:cs="Times"/>
                <w:bCs/>
                <w:szCs w:val="20"/>
              </w:rPr>
              <w:t>InF</w:t>
            </w:r>
            <w:proofErr w:type="spellEnd"/>
            <w:r>
              <w:rPr>
                <w:rFonts w:cs="Times"/>
                <w:bCs/>
                <w:szCs w:val="20"/>
              </w:rPr>
              <w:t>, Indoor Office, [Indoor Room (TR 38.808)], [UMi, UMa]</w:t>
            </w:r>
          </w:p>
        </w:tc>
      </w:tr>
      <w:tr w:rsidR="00273C02" w14:paraId="023F8A7C"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BEF9103" w14:textId="77777777" w:rsidR="00273C02" w:rsidRDefault="00BE3DDC">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09AEB3E" w14:textId="77777777" w:rsidR="00273C02" w:rsidRDefault="00BE3DDC">
            <w:pPr>
              <w:widowControl w:val="0"/>
              <w:textAlignment w:val="baseline"/>
              <w:rPr>
                <w:rFonts w:cs="Times"/>
                <w:bCs/>
                <w:szCs w:val="20"/>
              </w:rPr>
            </w:pPr>
            <w:r>
              <w:rPr>
                <w:rFonts w:cs="Times"/>
                <w:bCs/>
                <w:szCs w:val="20"/>
              </w:rPr>
              <w:t>UMi, UMa, [</w:t>
            </w:r>
            <w:r>
              <w:rPr>
                <w:rFonts w:cs="Times"/>
                <w:bCs/>
                <w:szCs w:val="20"/>
                <w:lang w:val="sv-SE"/>
              </w:rPr>
              <w:t>RMa]</w:t>
            </w:r>
          </w:p>
        </w:tc>
      </w:tr>
      <w:tr w:rsidR="00273C02" w14:paraId="37912277"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AB06C52" w14:textId="77777777" w:rsidR="00273C02" w:rsidRDefault="00BE3DDC">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D386540" w14:textId="77777777" w:rsidR="00273C02" w:rsidRDefault="00BE3DDC">
            <w:pPr>
              <w:widowControl w:val="0"/>
              <w:textAlignment w:val="baseline"/>
              <w:rPr>
                <w:rFonts w:cs="Times"/>
                <w:bCs/>
                <w:szCs w:val="20"/>
              </w:rPr>
            </w:pPr>
            <w:r>
              <w:rPr>
                <w:rFonts w:cs="Times"/>
                <w:bCs/>
                <w:szCs w:val="20"/>
              </w:rPr>
              <w:t xml:space="preserve">Highway, Urban grid, UMa, UMi, </w:t>
            </w:r>
            <w:proofErr w:type="spellStart"/>
            <w:r>
              <w:rPr>
                <w:rFonts w:cs="Times"/>
                <w:bCs/>
                <w:szCs w:val="20"/>
              </w:rPr>
              <w:t>RMa</w:t>
            </w:r>
            <w:proofErr w:type="spellEnd"/>
          </w:p>
        </w:tc>
      </w:tr>
      <w:tr w:rsidR="00273C02" w14:paraId="0C176F1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5E3FD61" w14:textId="77777777" w:rsidR="00273C02" w:rsidRDefault="00BE3DDC">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67C5D63" w14:textId="77777777" w:rsidR="00273C02" w:rsidRDefault="00BE3DDC">
            <w:pPr>
              <w:widowControl w:val="0"/>
              <w:textAlignment w:val="baseline"/>
              <w:rPr>
                <w:rFonts w:cs="Times"/>
                <w:bCs/>
                <w:szCs w:val="20"/>
              </w:rPr>
            </w:pPr>
            <w:proofErr w:type="spellStart"/>
            <w:r>
              <w:rPr>
                <w:rFonts w:cs="Times"/>
                <w:bCs/>
                <w:szCs w:val="20"/>
              </w:rPr>
              <w:t>InF</w:t>
            </w:r>
            <w:proofErr w:type="spellEnd"/>
          </w:p>
        </w:tc>
      </w:tr>
      <w:tr w:rsidR="00273C02" w14:paraId="760CCD5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A0C9951" w14:textId="77777777" w:rsidR="00273C02" w:rsidRDefault="00BE3DDC">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062B6D4" w14:textId="77777777" w:rsidR="00273C02" w:rsidRDefault="00BE3DDC">
            <w:pPr>
              <w:widowControl w:val="0"/>
              <w:textAlignment w:val="baseline"/>
              <w:rPr>
                <w:rFonts w:cs="Times"/>
                <w:bCs/>
                <w:szCs w:val="20"/>
              </w:rPr>
            </w:pPr>
            <w:r>
              <w:rPr>
                <w:rFonts w:cs="Times"/>
                <w:bCs/>
                <w:szCs w:val="20"/>
              </w:rPr>
              <w:t>Highway, Urban grid, HST</w:t>
            </w:r>
          </w:p>
        </w:tc>
      </w:tr>
    </w:tbl>
    <w:p w14:paraId="642E52C7" w14:textId="77777777" w:rsidR="00273C02" w:rsidRDefault="00273C02">
      <w:pPr>
        <w:ind w:left="1134" w:hanging="1134"/>
        <w:rPr>
          <w:highlight w:val="green"/>
        </w:rPr>
      </w:pPr>
    </w:p>
    <w:p w14:paraId="602A83EB" w14:textId="77777777" w:rsidR="00273C02" w:rsidRDefault="00273C02">
      <w:pPr>
        <w:rPr>
          <w:lang w:eastAsia="zh-CN"/>
        </w:rPr>
      </w:pPr>
    </w:p>
    <w:p w14:paraId="5A13B03A" w14:textId="77777777" w:rsidR="00273C02" w:rsidRDefault="00BE3DDC">
      <w:pPr>
        <w:ind w:left="1134" w:hanging="1134"/>
      </w:pPr>
      <w:r>
        <w:rPr>
          <w:highlight w:val="green"/>
        </w:rPr>
        <w:t>Agreement</w:t>
      </w:r>
    </w:p>
    <w:p w14:paraId="405C8374" w14:textId="77777777" w:rsidR="00273C02" w:rsidRDefault="00BE3DDC">
      <w:r>
        <w:t xml:space="preserve">For ISAC channel modelling, RAN1 uses the sensing related terminology as defined in TS22.137 or TR22.837 as a starting point for discussion purposes with the following definitions: </w:t>
      </w:r>
    </w:p>
    <w:p w14:paraId="382BBF93" w14:textId="77777777" w:rsidR="00273C02" w:rsidRDefault="00273C02">
      <w:pPr>
        <w:ind w:left="1134" w:hanging="1134"/>
        <w:rPr>
          <w:b/>
          <w:lang w:eastAsia="zh-CN"/>
        </w:rPr>
      </w:pPr>
    </w:p>
    <w:p w14:paraId="01613A5B" w14:textId="77777777" w:rsidR="00273C02" w:rsidRDefault="00BE3DDC">
      <w:pPr>
        <w:numPr>
          <w:ilvl w:val="0"/>
          <w:numId w:val="31"/>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0A086145" w14:textId="77777777" w:rsidR="00273C02" w:rsidRDefault="00BE3DDC">
      <w:pPr>
        <w:numPr>
          <w:ilvl w:val="0"/>
          <w:numId w:val="31"/>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E884DFC" w14:textId="77777777" w:rsidR="00273C02" w:rsidRDefault="00BE3DDC">
      <w:pPr>
        <w:numPr>
          <w:ilvl w:val="0"/>
          <w:numId w:val="31"/>
        </w:numPr>
        <w:rPr>
          <w:lang w:eastAsia="zh-CN"/>
        </w:rPr>
      </w:pPr>
      <w:r>
        <w:rPr>
          <w:lang w:eastAsia="zh-CN"/>
        </w:rPr>
        <w:t>Sensing target: target that need to be sensed by deriving characteristics of the objects within the environment from the sensing signal.</w:t>
      </w:r>
    </w:p>
    <w:p w14:paraId="4E24B18C" w14:textId="77777777" w:rsidR="00273C02" w:rsidRDefault="00BE3DDC">
      <w:pPr>
        <w:numPr>
          <w:ilvl w:val="0"/>
          <w:numId w:val="31"/>
        </w:numPr>
        <w:rPr>
          <w:lang w:eastAsia="zh-CN"/>
        </w:rPr>
      </w:pPr>
      <w:r>
        <w:rPr>
          <w:lang w:eastAsia="zh-CN"/>
        </w:rPr>
        <w:t>Background environment: background (clutter and/or environmental objects) that are not the sensing target(s).</w:t>
      </w:r>
    </w:p>
    <w:p w14:paraId="70BC26CA" w14:textId="77777777" w:rsidR="00273C02" w:rsidRDefault="00BE3DDC">
      <w:pPr>
        <w:numPr>
          <w:ilvl w:val="0"/>
          <w:numId w:val="31"/>
        </w:numPr>
        <w:rPr>
          <w:lang w:eastAsia="zh-CN"/>
        </w:rPr>
      </w:pPr>
      <w:r>
        <w:rPr>
          <w:lang w:eastAsia="zh-CN"/>
        </w:rPr>
        <w:t xml:space="preserve">Mono-static sensing: sensing where the sensing transmitter and sensing receiver are co-located in the same TRP or UE.  </w:t>
      </w:r>
    </w:p>
    <w:p w14:paraId="7D2918E7" w14:textId="77777777" w:rsidR="00273C02" w:rsidRDefault="00BE3DDC">
      <w:pPr>
        <w:numPr>
          <w:ilvl w:val="0"/>
          <w:numId w:val="31"/>
        </w:numPr>
        <w:rPr>
          <w:lang w:eastAsia="zh-CN"/>
        </w:rPr>
      </w:pPr>
      <w:r>
        <w:rPr>
          <w:lang w:eastAsia="zh-CN"/>
        </w:rPr>
        <w:t xml:space="preserve">Bi-static sensing: sensing where the sensing transmitter and sensing receiver are in different TRPs or UEs. </w:t>
      </w:r>
    </w:p>
    <w:p w14:paraId="2CAD4A22" w14:textId="77777777" w:rsidR="00273C02" w:rsidRDefault="00BE3DDC">
      <w:pPr>
        <w:numPr>
          <w:ilvl w:val="0"/>
          <w:numId w:val="31"/>
        </w:numPr>
        <w:rPr>
          <w:lang w:eastAsia="zh-CN"/>
        </w:rPr>
      </w:pPr>
      <w:r>
        <w:rPr>
          <w:lang w:eastAsia="zh-CN"/>
        </w:rPr>
        <w:t>Multi-static sensing: sensing where there are multiple sensing transmitters and/or multiple sensing receivers, for a sensing target.</w:t>
      </w:r>
    </w:p>
    <w:p w14:paraId="0F01C9B4" w14:textId="77777777" w:rsidR="00273C02" w:rsidRDefault="00BE3DDC">
      <w:pPr>
        <w:numPr>
          <w:ilvl w:val="0"/>
          <w:numId w:val="31"/>
        </w:numPr>
        <w:rPr>
          <w:lang w:eastAsia="zh-CN"/>
        </w:rPr>
      </w:pPr>
      <w:r>
        <w:rPr>
          <w:lang w:eastAsia="zh-CN"/>
        </w:rPr>
        <w:t>Sensing signal: Transmissions on the 3GPP radio interface that can be used for sensing purposes.</w:t>
      </w:r>
    </w:p>
    <w:p w14:paraId="52A3BF94" w14:textId="77777777" w:rsidR="00273C02" w:rsidRDefault="00273C02">
      <w:pPr>
        <w:pStyle w:val="paragraph0"/>
        <w:spacing w:beforeAutospacing="0" w:afterAutospacing="0" w:line="276" w:lineRule="auto"/>
        <w:jc w:val="both"/>
        <w:textAlignment w:val="baseline"/>
        <w:rPr>
          <w:rFonts w:ascii="Times" w:hAnsi="Times" w:cs="Times"/>
          <w:sz w:val="20"/>
          <w:szCs w:val="20"/>
        </w:rPr>
      </w:pPr>
    </w:p>
    <w:p w14:paraId="6EF96BA7" w14:textId="77777777" w:rsidR="00273C02" w:rsidRDefault="00273C02">
      <w:pPr>
        <w:rPr>
          <w:rFonts w:cs="Times"/>
          <w:szCs w:val="20"/>
          <w:lang w:eastAsia="zh-CN"/>
        </w:rPr>
      </w:pPr>
    </w:p>
    <w:p w14:paraId="71A3CC2B" w14:textId="77777777" w:rsidR="00273C02" w:rsidRDefault="00BE3DDC">
      <w:pPr>
        <w:pStyle w:val="Heading2"/>
        <w:numPr>
          <w:ilvl w:val="0"/>
          <w:numId w:val="0"/>
        </w:numPr>
        <w:ind w:left="576"/>
      </w:pPr>
      <w:r>
        <w:t>RAN1#116-bis Agreements</w:t>
      </w:r>
    </w:p>
    <w:p w14:paraId="33DC7A0B" w14:textId="77777777" w:rsidR="00273C02" w:rsidRDefault="00273C02">
      <w:pPr>
        <w:rPr>
          <w:lang w:eastAsia="zh-CN"/>
        </w:rPr>
      </w:pPr>
    </w:p>
    <w:p w14:paraId="2C42CB8B" w14:textId="77777777" w:rsidR="00273C02" w:rsidRDefault="00BE3DDC">
      <w:pPr>
        <w:rPr>
          <w:b/>
          <w:bCs/>
          <w:i/>
          <w:iCs/>
          <w:lang w:eastAsia="zh-CN"/>
        </w:rPr>
      </w:pPr>
      <w:r>
        <w:rPr>
          <w:b/>
          <w:bCs/>
          <w:highlight w:val="green"/>
        </w:rPr>
        <w:t>Agreement</w:t>
      </w:r>
    </w:p>
    <w:p w14:paraId="19875B48" w14:textId="77777777" w:rsidR="00273C02" w:rsidRDefault="00273C02">
      <w:pPr>
        <w:rPr>
          <w:i/>
          <w:iCs/>
          <w:lang w:eastAsia="zh-CN"/>
        </w:rPr>
      </w:pPr>
    </w:p>
    <w:p w14:paraId="78C58D14" w14:textId="77777777" w:rsidR="00273C02" w:rsidRDefault="00BE3DDC">
      <w:pPr>
        <w:rPr>
          <w:lang w:eastAsia="zh-CN"/>
        </w:rPr>
      </w:pPr>
      <w:r>
        <w:rPr>
          <w:lang w:eastAsia="zh-CN"/>
        </w:rPr>
        <w:t>RAN1 agrees the following ISAC terminology with minor modifications as follows:</w:t>
      </w:r>
    </w:p>
    <w:p w14:paraId="4DC233BF" w14:textId="77777777" w:rsidR="00273C02" w:rsidRDefault="00273C02">
      <w:pPr>
        <w:rPr>
          <w:lang w:eastAsia="zh-CN"/>
        </w:rPr>
      </w:pPr>
    </w:p>
    <w:p w14:paraId="2E480D6A" w14:textId="77777777" w:rsidR="00273C02" w:rsidRDefault="00BE3DDC">
      <w:r>
        <w:t xml:space="preserve">For ISAC channel modelling, RAN1 uses the sensing related terminology as defined in TS22.137 or TR22.837 as a starting point for discussion purposes with the following definitions: </w:t>
      </w:r>
    </w:p>
    <w:p w14:paraId="1D376BFC" w14:textId="77777777" w:rsidR="00273C02" w:rsidRDefault="00273C02">
      <w:pPr>
        <w:ind w:left="1134" w:hanging="1134"/>
        <w:rPr>
          <w:b/>
          <w:lang w:eastAsia="zh-CN"/>
        </w:rPr>
      </w:pPr>
    </w:p>
    <w:p w14:paraId="7236592B" w14:textId="77777777" w:rsidR="00273C02" w:rsidRDefault="00BE3DDC">
      <w:pPr>
        <w:numPr>
          <w:ilvl w:val="0"/>
          <w:numId w:val="32"/>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2A07B06C" w14:textId="77777777" w:rsidR="00273C02" w:rsidRDefault="00BE3DDC">
      <w:pPr>
        <w:numPr>
          <w:ilvl w:val="0"/>
          <w:numId w:val="32"/>
        </w:numPr>
        <w:rPr>
          <w:lang w:eastAsia="zh-CN"/>
        </w:rPr>
      </w:pPr>
      <w:r>
        <w:rPr>
          <w:lang w:eastAsia="zh-CN"/>
        </w:rPr>
        <w:lastRenderedPageBreak/>
        <w:t>Sensing receiver: the TRP or a UE that receives the sensing signal which the sensing service will use in its operation. A sensing receiver can be located in the same or different TRP or a UE as the sensing transmitter.</w:t>
      </w:r>
    </w:p>
    <w:p w14:paraId="0407E4FF" w14:textId="77777777" w:rsidR="00273C02" w:rsidRDefault="00BE3DDC">
      <w:pPr>
        <w:numPr>
          <w:ilvl w:val="0"/>
          <w:numId w:val="32"/>
        </w:numPr>
        <w:rPr>
          <w:lang w:eastAsia="zh-CN"/>
        </w:rPr>
      </w:pPr>
      <w:r>
        <w:rPr>
          <w:lang w:eastAsia="zh-CN"/>
        </w:rPr>
        <w:t>Sensing target: target that need to be sensed by deriving characteristics of the objects within the environment from the sensing signal.</w:t>
      </w:r>
    </w:p>
    <w:p w14:paraId="3DE8C23C" w14:textId="77777777" w:rsidR="00273C02" w:rsidRDefault="00BE3DDC">
      <w:pPr>
        <w:numPr>
          <w:ilvl w:val="0"/>
          <w:numId w:val="32"/>
        </w:numPr>
        <w:rPr>
          <w:lang w:eastAsia="zh-CN"/>
        </w:rPr>
      </w:pPr>
      <w:r>
        <w:rPr>
          <w:lang w:eastAsia="zh-CN"/>
        </w:rPr>
        <w:t>Background environment: background (clutter and/or environmental objects) that are not the sensing target(s).</w:t>
      </w:r>
    </w:p>
    <w:p w14:paraId="25704919" w14:textId="77777777" w:rsidR="00273C02" w:rsidRDefault="00BE3DDC">
      <w:pPr>
        <w:numPr>
          <w:ilvl w:val="0"/>
          <w:numId w:val="32"/>
        </w:numPr>
        <w:rPr>
          <w:lang w:eastAsia="zh-CN"/>
        </w:rPr>
      </w:pPr>
      <w:r>
        <w:rPr>
          <w:lang w:eastAsia="zh-CN"/>
        </w:rPr>
        <w:t xml:space="preserve">Mono-static sensing: sensing where the sensing transmitter and sensing receiver are co-located in the same TRP or UE.  </w:t>
      </w:r>
    </w:p>
    <w:p w14:paraId="5FB0FAA1" w14:textId="77777777" w:rsidR="00273C02" w:rsidRDefault="00BE3DDC">
      <w:pPr>
        <w:numPr>
          <w:ilvl w:val="0"/>
          <w:numId w:val="32"/>
        </w:numPr>
        <w:rPr>
          <w:lang w:eastAsia="zh-CN"/>
        </w:rPr>
      </w:pPr>
      <w:r>
        <w:rPr>
          <w:lang w:eastAsia="zh-CN"/>
        </w:rPr>
        <w:t xml:space="preserve">Bi-static sensing: sensing where the sensing transmitter and sensing receiver are in different TRPs or UEs. </w:t>
      </w:r>
    </w:p>
    <w:p w14:paraId="238BD552" w14:textId="77777777" w:rsidR="00273C02" w:rsidRDefault="00BE3DDC">
      <w:pPr>
        <w:numPr>
          <w:ilvl w:val="0"/>
          <w:numId w:val="32"/>
        </w:numPr>
        <w:rPr>
          <w:lang w:eastAsia="zh-CN"/>
        </w:rPr>
      </w:pPr>
      <w:r>
        <w:rPr>
          <w:lang w:eastAsia="zh-CN"/>
        </w:rPr>
        <w:t>Multi-static sensing: sensing where there are multiple sensing transmitters and/or multiple sensing receivers, for a sensing target.</w:t>
      </w:r>
    </w:p>
    <w:p w14:paraId="468374AB" w14:textId="77777777" w:rsidR="00273C02" w:rsidRDefault="00BE3DDC">
      <w:pPr>
        <w:numPr>
          <w:ilvl w:val="0"/>
          <w:numId w:val="32"/>
        </w:numPr>
        <w:rPr>
          <w:lang w:eastAsia="zh-CN"/>
        </w:rPr>
      </w:pPr>
      <w:r>
        <w:rPr>
          <w:lang w:eastAsia="zh-CN"/>
        </w:rPr>
        <w:t>Sensing signal: Transmissions on the 3GPP radio interface that can be used for sensing purposes.</w:t>
      </w:r>
    </w:p>
    <w:p w14:paraId="3C1FA1B5" w14:textId="77777777" w:rsidR="00273C02" w:rsidRDefault="00273C02">
      <w:pPr>
        <w:rPr>
          <w:lang w:eastAsia="zh-CN"/>
        </w:rPr>
      </w:pPr>
    </w:p>
    <w:p w14:paraId="248B7193" w14:textId="77777777" w:rsidR="00273C02" w:rsidRDefault="00BE3DDC">
      <w:pPr>
        <w:rPr>
          <w:lang w:val="en-US" w:eastAsia="zh-CN"/>
        </w:rPr>
      </w:pPr>
      <w:r>
        <w:rPr>
          <w:highlight w:val="green"/>
          <w:lang w:val="en-US" w:eastAsia="zh-CN"/>
        </w:rPr>
        <w:t>Agreement</w:t>
      </w:r>
    </w:p>
    <w:p w14:paraId="1490DF8F" w14:textId="77777777" w:rsidR="00273C02" w:rsidRDefault="00BE3DDC">
      <w:pPr>
        <w:rPr>
          <w:lang w:val="en-US" w:eastAsia="zh-CN"/>
        </w:rPr>
      </w:pPr>
      <w:r>
        <w:rPr>
          <w:lang w:val="en-US" w:eastAsia="zh-CN"/>
        </w:rPr>
        <w:t>Any TRP and/or UE location in the corresponding communication scenario can be selected as sensing transmitters and receivers locations. FFS: other possible sensing transmitters and receivers locations.</w:t>
      </w:r>
    </w:p>
    <w:p w14:paraId="14DD2B8C" w14:textId="77777777" w:rsidR="00273C02" w:rsidRDefault="00273C02">
      <w:pPr>
        <w:rPr>
          <w:lang w:val="en-US" w:eastAsia="zh-CN"/>
        </w:rPr>
      </w:pPr>
    </w:p>
    <w:p w14:paraId="03DC4EFD" w14:textId="77777777" w:rsidR="00273C02" w:rsidRDefault="00BE3DDC">
      <w:pPr>
        <w:rPr>
          <w:lang w:val="en-US" w:eastAsia="zh-CN"/>
        </w:rPr>
      </w:pPr>
      <w:r>
        <w:rPr>
          <w:highlight w:val="green"/>
          <w:lang w:val="en-US" w:eastAsia="zh-CN"/>
        </w:rPr>
        <w:t>Agreement</w:t>
      </w:r>
    </w:p>
    <w:p w14:paraId="35CEEB12" w14:textId="77777777" w:rsidR="00273C02" w:rsidRDefault="00BE3DDC">
      <w:pPr>
        <w:rPr>
          <w:lang w:val="en-US" w:eastAsia="zh-CN"/>
        </w:rPr>
      </w:pPr>
      <w:r>
        <w:rPr>
          <w:lang w:val="en-US" w:eastAsia="zh-CN"/>
        </w:rPr>
        <w:t>The following table can be used by companies to propose values for each sensing target</w:t>
      </w:r>
    </w:p>
    <w:p w14:paraId="5E1CDCFE" w14:textId="77777777" w:rsidR="00273C02" w:rsidRDefault="00BE3DDC">
      <w:pPr>
        <w:numPr>
          <w:ilvl w:val="0"/>
          <w:numId w:val="33"/>
        </w:numPr>
        <w:suppressAutoHyphens w:val="0"/>
        <w:ind w:left="720" w:hanging="360"/>
        <w:rPr>
          <w:lang w:val="en-US" w:eastAsia="zh-CN"/>
        </w:rPr>
      </w:pPr>
      <w:r>
        <w:rPr>
          <w:lang w:val="en-US" w:eastAsia="zh-CN"/>
        </w:rPr>
        <w:t>Additional parameters/rows can be added if needed</w:t>
      </w:r>
    </w:p>
    <w:p w14:paraId="1456D2BE" w14:textId="77777777" w:rsidR="00273C02" w:rsidRDefault="00273C02">
      <w:pPr>
        <w:pStyle w:val="0Maintext"/>
        <w:jc w:val="center"/>
      </w:pPr>
    </w:p>
    <w:p w14:paraId="61DF8E06" w14:textId="77777777" w:rsidR="00273C02" w:rsidRDefault="00BE3DDC">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273C02" w14:paraId="0B38EBC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8587590" w14:textId="77777777" w:rsidR="00273C02" w:rsidRDefault="00BE3DDC">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4A2F90B" w14:textId="77777777" w:rsidR="00273C02" w:rsidRDefault="00BE3DDC">
            <w:pPr>
              <w:pStyle w:val="TAC"/>
              <w:rPr>
                <w:b/>
                <w:lang w:val="en-US" w:eastAsia="zh-CN"/>
              </w:rPr>
            </w:pPr>
            <w:r>
              <w:rPr>
                <w:b/>
                <w:lang w:val="en-US"/>
              </w:rPr>
              <w:t>Value</w:t>
            </w:r>
          </w:p>
        </w:tc>
      </w:tr>
      <w:tr w:rsidR="00273C02" w14:paraId="52E14B3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1B9B711" w14:textId="77777777" w:rsidR="00273C02" w:rsidRDefault="00BE3DDC">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B0BA20" w14:textId="77777777" w:rsidR="00273C02" w:rsidRDefault="00273C02">
            <w:pPr>
              <w:pStyle w:val="TAC"/>
              <w:jc w:val="left"/>
              <w:rPr>
                <w:iCs/>
                <w:color w:val="000000"/>
                <w:lang w:val="en-GB"/>
              </w:rPr>
            </w:pPr>
          </w:p>
        </w:tc>
      </w:tr>
      <w:tr w:rsidR="00273C02" w14:paraId="07F66859"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8107FD6" w14:textId="77777777" w:rsidR="00273C02" w:rsidRDefault="00BE3DDC">
            <w:pPr>
              <w:pStyle w:val="0Maintext"/>
              <w:widowControl w:val="0"/>
            </w:pPr>
            <w:r>
              <w:t>Sensing transmitters and receivers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C050751" w14:textId="77777777" w:rsidR="00273C02" w:rsidRDefault="00273C02">
            <w:pPr>
              <w:pStyle w:val="TAC"/>
              <w:jc w:val="left"/>
              <w:rPr>
                <w:iCs/>
                <w:lang w:val="en-US"/>
              </w:rPr>
            </w:pPr>
          </w:p>
        </w:tc>
      </w:tr>
      <w:tr w:rsidR="00273C02" w14:paraId="1B818E8D"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30DE179" w14:textId="77777777" w:rsidR="00273C02" w:rsidRDefault="00BE3DDC">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68F88D8" w14:textId="77777777" w:rsidR="00273C02" w:rsidRDefault="00273C02">
            <w:pPr>
              <w:pStyle w:val="TAC"/>
              <w:jc w:val="left"/>
              <w:rPr>
                <w:iCs/>
                <w:lang w:val="en-US"/>
              </w:rPr>
            </w:pPr>
          </w:p>
        </w:tc>
      </w:tr>
      <w:tr w:rsidR="00273C02" w14:paraId="332095B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4468705" w14:textId="77777777" w:rsidR="00273C02" w:rsidRDefault="00BE3DDC">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0B6B5D1" w14:textId="77777777" w:rsidR="00273C02" w:rsidRDefault="00BE3DDC">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C69D516" w14:textId="77777777" w:rsidR="00273C02" w:rsidRDefault="00273C02">
            <w:pPr>
              <w:pStyle w:val="TAC"/>
              <w:jc w:val="left"/>
              <w:rPr>
                <w:iCs/>
                <w:lang w:val="en-GB" w:eastAsia="zh-CN"/>
              </w:rPr>
            </w:pPr>
          </w:p>
        </w:tc>
      </w:tr>
      <w:tr w:rsidR="00273C02" w14:paraId="5EE2208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41D7178"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896BB18" w14:textId="77777777" w:rsidR="00273C02" w:rsidRDefault="00BE3DDC">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99471E4" w14:textId="77777777" w:rsidR="00273C02" w:rsidRDefault="00273C02">
            <w:pPr>
              <w:pStyle w:val="TAC"/>
              <w:jc w:val="left"/>
              <w:rPr>
                <w:iCs/>
              </w:rPr>
            </w:pPr>
          </w:p>
        </w:tc>
      </w:tr>
      <w:tr w:rsidR="00273C02" w14:paraId="3F471B5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405C530"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C6A917E" w14:textId="77777777" w:rsidR="00273C02" w:rsidRDefault="00BE3DDC">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F5C3416" w14:textId="77777777" w:rsidR="00273C02" w:rsidRDefault="00273C02">
            <w:pPr>
              <w:pStyle w:val="TAC"/>
              <w:jc w:val="left"/>
              <w:rPr>
                <w:iCs/>
              </w:rPr>
            </w:pPr>
          </w:p>
        </w:tc>
      </w:tr>
      <w:tr w:rsidR="00273C02" w14:paraId="0DB9352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5F1A3DE"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2283066" w14:textId="77777777" w:rsidR="00273C02" w:rsidRDefault="00BE3DDC">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AD58E1A" w14:textId="77777777" w:rsidR="00273C02" w:rsidRDefault="00273C02">
            <w:pPr>
              <w:pStyle w:val="TAC"/>
              <w:jc w:val="left"/>
              <w:rPr>
                <w:rFonts w:eastAsia="DengXian"/>
                <w:iCs/>
                <w:lang w:val="en-US" w:eastAsia="zh-CN"/>
              </w:rPr>
            </w:pPr>
          </w:p>
        </w:tc>
      </w:tr>
      <w:tr w:rsidR="00273C02" w14:paraId="700A64F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5387AAD"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C6F519" w14:textId="77777777" w:rsidR="00273C02" w:rsidRDefault="00BE3DDC">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5B5870B" w14:textId="77777777" w:rsidR="00273C02" w:rsidRDefault="00273C02">
            <w:pPr>
              <w:pStyle w:val="TAC"/>
              <w:jc w:val="left"/>
              <w:rPr>
                <w:iCs/>
                <w:szCs w:val="21"/>
                <w:lang w:val="en-GB" w:eastAsia="zh-CN"/>
              </w:rPr>
            </w:pPr>
          </w:p>
        </w:tc>
      </w:tr>
      <w:tr w:rsidR="00273C02" w14:paraId="078951F6"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9D166B9" w14:textId="77777777" w:rsidR="00273C02" w:rsidRDefault="00BE3DDC">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15EAA30" w14:textId="77777777" w:rsidR="00273C02" w:rsidRDefault="00BE3DDC">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B3CB41" w14:textId="77777777" w:rsidR="00273C02" w:rsidRDefault="00273C02">
            <w:pPr>
              <w:pStyle w:val="TAC"/>
              <w:jc w:val="left"/>
              <w:rPr>
                <w:iCs/>
                <w:szCs w:val="21"/>
                <w:lang w:val="en-US" w:eastAsia="zh-CN"/>
              </w:rPr>
            </w:pPr>
          </w:p>
        </w:tc>
      </w:tr>
      <w:tr w:rsidR="00273C02" w14:paraId="640A154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A19F993"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884084" w14:textId="77777777" w:rsidR="00273C02" w:rsidRDefault="00BE3DDC">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31FBFB3" w14:textId="77777777" w:rsidR="00273C02" w:rsidRDefault="00273C02">
            <w:pPr>
              <w:pStyle w:val="TAC"/>
              <w:jc w:val="left"/>
              <w:rPr>
                <w:iCs/>
                <w:szCs w:val="21"/>
                <w:lang w:val="en-US" w:eastAsia="zh-CN"/>
              </w:rPr>
            </w:pPr>
          </w:p>
        </w:tc>
      </w:tr>
      <w:tr w:rsidR="00273C02" w14:paraId="70ED077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1DE8002"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E1B04D" w14:textId="77777777" w:rsidR="00273C02" w:rsidRDefault="00BE3DDC">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035899D" w14:textId="77777777" w:rsidR="00273C02" w:rsidRDefault="00273C02">
            <w:pPr>
              <w:pStyle w:val="TAC"/>
              <w:jc w:val="left"/>
              <w:rPr>
                <w:iCs/>
                <w:szCs w:val="21"/>
                <w:lang w:val="en-US" w:eastAsia="zh-CN"/>
              </w:rPr>
            </w:pPr>
          </w:p>
        </w:tc>
      </w:tr>
      <w:tr w:rsidR="00273C02" w14:paraId="6517CAC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043C88D"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371BA24" w14:textId="77777777" w:rsidR="00273C02" w:rsidRDefault="00BE3DDC">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CFEC6A7" w14:textId="77777777" w:rsidR="00273C02" w:rsidRDefault="00273C02">
            <w:pPr>
              <w:pStyle w:val="TAC"/>
              <w:jc w:val="left"/>
              <w:rPr>
                <w:iCs/>
                <w:szCs w:val="21"/>
                <w:lang w:val="en-US" w:eastAsia="zh-CN"/>
              </w:rPr>
            </w:pPr>
          </w:p>
        </w:tc>
      </w:tr>
      <w:tr w:rsidR="00273C02" w14:paraId="32B0246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CCA695D"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C38FC69" w14:textId="77777777" w:rsidR="00273C02" w:rsidRDefault="00BE3DDC">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1382A01" w14:textId="77777777" w:rsidR="00273C02" w:rsidRDefault="00273C02">
            <w:pPr>
              <w:pStyle w:val="TAC"/>
              <w:jc w:val="left"/>
              <w:rPr>
                <w:iCs/>
                <w:szCs w:val="21"/>
                <w:lang w:val="en-US" w:eastAsia="zh-CN"/>
              </w:rPr>
            </w:pPr>
          </w:p>
        </w:tc>
      </w:tr>
      <w:tr w:rsidR="00273C02" w14:paraId="678E75E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708A09" w14:textId="77777777" w:rsidR="00273C02" w:rsidRDefault="00BE3DDC">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3A6C4B38" w14:textId="77777777" w:rsidR="00273C02" w:rsidRDefault="00273C02">
            <w:pPr>
              <w:pStyle w:val="TAC"/>
              <w:jc w:val="left"/>
              <w:rPr>
                <w:iCs/>
                <w:szCs w:val="21"/>
                <w:lang w:val="en-US" w:eastAsia="zh-CN"/>
              </w:rPr>
            </w:pPr>
          </w:p>
        </w:tc>
      </w:tr>
      <w:tr w:rsidR="00273C02" w14:paraId="4F9501D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F4E724A" w14:textId="77777777" w:rsidR="00273C02" w:rsidRDefault="00BE3DDC">
            <w:pPr>
              <w:pStyle w:val="0Maintext"/>
              <w:widowControl w:val="0"/>
              <w:rPr>
                <w:lang w:val="en-US" w:eastAsia="zh-CN"/>
              </w:rPr>
            </w:pPr>
            <w:r>
              <w:rPr>
                <w:lang w:val="en-US" w:eastAsia="zh-CN"/>
              </w:rPr>
              <w:t>Minimum 3D distances between pairs of Tx/Rx/sensing target/[unintended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5F836A61" w14:textId="77777777" w:rsidR="00273C02" w:rsidRDefault="00273C02">
            <w:pPr>
              <w:pStyle w:val="TAC"/>
              <w:jc w:val="left"/>
              <w:rPr>
                <w:iCs/>
                <w:szCs w:val="21"/>
                <w:lang w:val="en-US" w:eastAsia="zh-CN"/>
              </w:rPr>
            </w:pPr>
          </w:p>
        </w:tc>
      </w:tr>
    </w:tbl>
    <w:p w14:paraId="2274D047" w14:textId="77777777" w:rsidR="00273C02" w:rsidRDefault="00273C02">
      <w:pPr>
        <w:widowControl w:val="0"/>
        <w:spacing w:before="60"/>
        <w:rPr>
          <w:rFonts w:ascii="Times New Roman" w:eastAsia="DengXian" w:hAnsi="Times New Roman"/>
          <w:lang w:val="en-US" w:eastAsia="zh-CN"/>
        </w:rPr>
      </w:pPr>
    </w:p>
    <w:p w14:paraId="76670397" w14:textId="77777777" w:rsidR="00273C02" w:rsidRDefault="00273C02">
      <w:pPr>
        <w:rPr>
          <w:lang w:val="en-US" w:eastAsia="zh-CN"/>
        </w:rPr>
      </w:pPr>
    </w:p>
    <w:p w14:paraId="6901A2DA" w14:textId="77777777" w:rsidR="00273C02" w:rsidRDefault="00BE3DDC">
      <w:pPr>
        <w:pStyle w:val="Heading2"/>
        <w:numPr>
          <w:ilvl w:val="0"/>
          <w:numId w:val="0"/>
        </w:numPr>
        <w:ind w:left="576"/>
      </w:pPr>
      <w:r>
        <w:t>RAN1#117 Agreements</w:t>
      </w:r>
    </w:p>
    <w:p w14:paraId="7ED16DB7" w14:textId="77777777" w:rsidR="00273C02" w:rsidRDefault="00273C02">
      <w:pPr>
        <w:rPr>
          <w:lang w:eastAsia="zh-CN"/>
        </w:rPr>
      </w:pPr>
    </w:p>
    <w:p w14:paraId="436B1498" w14:textId="77777777" w:rsidR="00273C02" w:rsidRDefault="00BE3DDC">
      <w:pPr>
        <w:rPr>
          <w:b/>
          <w:bCs/>
        </w:rPr>
      </w:pPr>
      <w:r>
        <w:rPr>
          <w:b/>
          <w:bCs/>
          <w:highlight w:val="green"/>
        </w:rPr>
        <w:t>Agreement</w:t>
      </w:r>
    </w:p>
    <w:p w14:paraId="7E01E2A8" w14:textId="77777777" w:rsidR="00273C02" w:rsidRDefault="00273C02">
      <w:pPr>
        <w:rPr>
          <w:b/>
          <w:bCs/>
        </w:rPr>
      </w:pPr>
    </w:p>
    <w:p w14:paraId="29614643" w14:textId="77777777" w:rsidR="00273C02" w:rsidRDefault="00BE3DDC">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13D13C4E" w14:textId="77777777" w:rsidR="00273C02" w:rsidRDefault="00BE3DDC">
      <w:pPr>
        <w:pStyle w:val="ListParagraph"/>
        <w:numPr>
          <w:ilvl w:val="0"/>
          <w:numId w:val="34"/>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5D032625" w14:textId="77777777" w:rsidR="00273C02" w:rsidRDefault="00BE3DDC">
      <w:pPr>
        <w:pStyle w:val="ListParagraph"/>
        <w:numPr>
          <w:ilvl w:val="1"/>
          <w:numId w:val="35"/>
        </w:numPr>
        <w:rPr>
          <w:rFonts w:cs="Times"/>
          <w:szCs w:val="20"/>
        </w:rPr>
      </w:pPr>
      <w:r>
        <w:rPr>
          <w:rFonts w:ascii="Times New Roman" w:eastAsia="DengXian" w:hAnsi="Times New Roman"/>
          <w:szCs w:val="20"/>
        </w:rPr>
        <w:t>aerial UEs parameter values as defined in TR 36.777</w:t>
      </w:r>
    </w:p>
    <w:p w14:paraId="5CDB40EA" w14:textId="77777777" w:rsidR="00273C02" w:rsidRDefault="00BE3DDC">
      <w:pPr>
        <w:pStyle w:val="ListParagraph"/>
        <w:numPr>
          <w:ilvl w:val="1"/>
          <w:numId w:val="35"/>
        </w:numPr>
        <w:rPr>
          <w:rFonts w:cs="Times"/>
          <w:szCs w:val="20"/>
        </w:rPr>
      </w:pPr>
      <w:r>
        <w:rPr>
          <w:rFonts w:ascii="Times New Roman" w:eastAsia="DengXian" w:hAnsi="Times New Roman"/>
          <w:szCs w:val="20"/>
        </w:rPr>
        <w:t xml:space="preserve">indoor room scenario parameter values defined in TR 38.808 </w:t>
      </w:r>
    </w:p>
    <w:p w14:paraId="62564B4A" w14:textId="77777777" w:rsidR="00273C02" w:rsidRDefault="00BE3DDC">
      <w:pPr>
        <w:pStyle w:val="ListParagraph"/>
        <w:numPr>
          <w:ilvl w:val="1"/>
          <w:numId w:val="35"/>
        </w:numPr>
        <w:rPr>
          <w:rFonts w:cs="Times"/>
          <w:szCs w:val="20"/>
        </w:rPr>
      </w:pPr>
      <w:r>
        <w:rPr>
          <w:rFonts w:ascii="Times New Roman" w:eastAsia="DengXian" w:hAnsi="Times New Roman"/>
          <w:szCs w:val="20"/>
        </w:rPr>
        <w:t xml:space="preserve">automotive scenario parameter values as defined in TR 37.885, 38.859 for Urban grid/Highway </w:t>
      </w:r>
    </w:p>
    <w:p w14:paraId="23934082" w14:textId="77777777" w:rsidR="00273C02" w:rsidRDefault="00BE3DDC">
      <w:pPr>
        <w:pStyle w:val="ListParagraph"/>
        <w:numPr>
          <w:ilvl w:val="1"/>
          <w:numId w:val="35"/>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631E80E8" w14:textId="77777777" w:rsidR="00273C02" w:rsidRDefault="00BE3DDC">
      <w:pPr>
        <w:pStyle w:val="ListParagraph"/>
        <w:numPr>
          <w:ilvl w:val="1"/>
          <w:numId w:val="35"/>
        </w:numPr>
        <w:rPr>
          <w:rFonts w:cs="Times"/>
          <w:szCs w:val="20"/>
        </w:rPr>
      </w:pPr>
      <w:r>
        <w:rPr>
          <w:rFonts w:cs="Times"/>
          <w:szCs w:val="20"/>
        </w:rPr>
        <w:t>Note: Only deviation from the existing evaluation parameters in the applicable communication scenarios need to be explicitly defined in the ISAC scenario tables.</w:t>
      </w:r>
    </w:p>
    <w:p w14:paraId="244441A3" w14:textId="77777777" w:rsidR="00273C02" w:rsidRDefault="00BE3DDC">
      <w:pPr>
        <w:pStyle w:val="ListParagraph"/>
        <w:numPr>
          <w:ilvl w:val="0"/>
          <w:numId w:val="36"/>
        </w:numPr>
        <w:rPr>
          <w:rFonts w:cs="Times"/>
          <w:szCs w:val="20"/>
        </w:rPr>
      </w:pPr>
      <w:r>
        <w:rPr>
          <w:rFonts w:ascii="Times New Roman" w:eastAsia="DengXian" w:hAnsi="Times New Roman"/>
          <w:szCs w:val="20"/>
        </w:rPr>
        <w:t>For defining sensing target properties, as a baseline</w:t>
      </w:r>
    </w:p>
    <w:p w14:paraId="6996DFA2" w14:textId="77777777" w:rsidR="00273C02" w:rsidRDefault="00BE3DDC">
      <w:pPr>
        <w:pStyle w:val="ListParagraph"/>
        <w:numPr>
          <w:ilvl w:val="0"/>
          <w:numId w:val="37"/>
        </w:numPr>
        <w:ind w:firstLine="310"/>
        <w:rPr>
          <w:rFonts w:cs="Times"/>
          <w:szCs w:val="20"/>
        </w:rPr>
      </w:pPr>
      <w:r>
        <w:rPr>
          <w:rFonts w:ascii="Times New Roman" w:eastAsia="DengXian" w:hAnsi="Times New Roman"/>
          <w:szCs w:val="20"/>
        </w:rPr>
        <w:t>Evaluation parameter values can be taken from additional TRs, e.g., TR 36.777, 37.885, 38.859, etc.</w:t>
      </w:r>
    </w:p>
    <w:p w14:paraId="5C0E2663" w14:textId="77777777" w:rsidR="00273C02" w:rsidRDefault="00BE3DDC">
      <w:pPr>
        <w:pStyle w:val="ListParagraph"/>
        <w:numPr>
          <w:ilvl w:val="0"/>
          <w:numId w:val="37"/>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25E38A52" w14:textId="77777777" w:rsidR="00273C02" w:rsidRDefault="00273C02">
      <w:pPr>
        <w:rPr>
          <w:lang w:eastAsia="zh-CN"/>
        </w:rPr>
      </w:pPr>
    </w:p>
    <w:p w14:paraId="253E23EA" w14:textId="77777777" w:rsidR="00273C02" w:rsidRDefault="00273C02">
      <w:pPr>
        <w:rPr>
          <w:lang w:eastAsia="zh-CN"/>
        </w:rPr>
      </w:pPr>
    </w:p>
    <w:p w14:paraId="5BF47D5B" w14:textId="77777777" w:rsidR="00273C02" w:rsidRDefault="00BE3DDC">
      <w:pPr>
        <w:rPr>
          <w:rFonts w:eastAsia="DengXian"/>
          <w:lang w:eastAsia="zh-CN"/>
        </w:rPr>
      </w:pPr>
      <w:r>
        <w:rPr>
          <w:rFonts w:eastAsia="DengXian"/>
          <w:highlight w:val="green"/>
          <w:lang w:eastAsia="zh-CN"/>
        </w:rPr>
        <w:t>Agreement</w:t>
      </w:r>
    </w:p>
    <w:p w14:paraId="4D79F27C" w14:textId="77777777" w:rsidR="00273C02" w:rsidRDefault="00BE3DDC">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5A586480" w14:textId="77777777" w:rsidR="00273C02" w:rsidRDefault="00273C02">
      <w:pPr>
        <w:rPr>
          <w:b/>
          <w:bCs/>
          <w:i/>
          <w:iCs/>
          <w:lang w:eastAsia="zh-CN"/>
        </w:rPr>
      </w:pPr>
    </w:p>
    <w:p w14:paraId="0C145A18" w14:textId="77777777" w:rsidR="00273C02" w:rsidRDefault="00BE3DDC">
      <w:pPr>
        <w:rPr>
          <w:b/>
          <w:u w:val="single"/>
        </w:rPr>
      </w:pPr>
      <w:r>
        <w:rPr>
          <w:b/>
          <w:highlight w:val="green"/>
          <w:u w:val="single"/>
        </w:rPr>
        <w:t>Agreement</w:t>
      </w:r>
    </w:p>
    <w:p w14:paraId="03D10B29" w14:textId="77777777" w:rsidR="00273C02" w:rsidRDefault="00BE3DDC">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05A5DF77" w14:textId="77777777" w:rsidR="00273C02" w:rsidRDefault="00BE3DDC">
      <w:pPr>
        <w:rPr>
          <w:rFonts w:cs="Times"/>
          <w:bCs/>
          <w:szCs w:val="20"/>
          <w:lang w:eastAsia="zh-CN"/>
        </w:rPr>
      </w:pPr>
      <w:r>
        <w:rPr>
          <w:rFonts w:cs="Times"/>
          <w:bCs/>
          <w:szCs w:val="20"/>
          <w:lang w:eastAsia="zh-CN"/>
        </w:rPr>
        <w:t>Note: Additional parameters, value/value ranges are not precluded.</w:t>
      </w:r>
    </w:p>
    <w:p w14:paraId="477A9B37" w14:textId="77777777" w:rsidR="00273C02" w:rsidRDefault="00273C02">
      <w:pPr>
        <w:ind w:left="1933" w:hanging="1134"/>
        <w:rPr>
          <w:bCs/>
        </w:rPr>
      </w:pPr>
    </w:p>
    <w:p w14:paraId="45A175A8" w14:textId="77777777" w:rsidR="00273C02" w:rsidRDefault="00BE3DDC">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273C02" w14:paraId="6EC455D9"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E2B7E5A" w14:textId="77777777" w:rsidR="00273C02" w:rsidRDefault="00BE3DDC">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459B381C" w14:textId="77777777" w:rsidR="00273C02" w:rsidRDefault="00BE3DDC">
            <w:pPr>
              <w:pStyle w:val="TAC"/>
              <w:rPr>
                <w:b/>
                <w:lang w:val="en-US" w:eastAsia="zh-CN"/>
              </w:rPr>
            </w:pPr>
            <w:r>
              <w:rPr>
                <w:b/>
                <w:lang w:val="en-US"/>
              </w:rPr>
              <w:t>Value</w:t>
            </w:r>
          </w:p>
        </w:tc>
      </w:tr>
      <w:tr w:rsidR="00273C02" w:rsidRPr="002F6E10" w14:paraId="6651732B"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7D1E5133" w14:textId="77777777" w:rsidR="00273C02" w:rsidRDefault="00BE3DDC">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0F1E1CF9" w14:textId="77777777" w:rsidR="00273C02" w:rsidRDefault="00BE3DDC">
            <w:pPr>
              <w:pStyle w:val="TAC"/>
              <w:jc w:val="left"/>
              <w:rPr>
                <w:iCs/>
                <w:color w:val="000000"/>
              </w:rPr>
            </w:pPr>
            <w:r>
              <w:rPr>
                <w:iCs/>
                <w:color w:val="000000"/>
              </w:rPr>
              <w:t>UMi, UMa, RMa [38.901]</w:t>
            </w:r>
          </w:p>
          <w:p w14:paraId="114A3149" w14:textId="77777777" w:rsidR="00273C02" w:rsidRDefault="00BE3DDC">
            <w:pPr>
              <w:pStyle w:val="TAC"/>
              <w:jc w:val="left"/>
              <w:rPr>
                <w:iCs/>
                <w:color w:val="000000"/>
              </w:rPr>
            </w:pPr>
            <w:r>
              <w:rPr>
                <w:iCs/>
                <w:color w:val="000000"/>
              </w:rPr>
              <w:t>UMi-AV, UMa-AV, RMa-AV</w:t>
            </w:r>
          </w:p>
        </w:tc>
      </w:tr>
      <w:tr w:rsidR="00273C02" w14:paraId="25A4695E"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5DBC148E" w14:textId="77777777" w:rsidR="00273C02" w:rsidRDefault="00BE3DDC">
            <w:pPr>
              <w:pStyle w:val="0Maintext"/>
              <w:widowControl w:val="0"/>
              <w:rPr>
                <w:rFonts w:ascii="Arial" w:hAnsi="Arial" w:cs="Arial"/>
              </w:rPr>
            </w:pPr>
            <w:r>
              <w:rPr>
                <w:rFonts w:ascii="Arial" w:hAnsi="Arial" w:cs="Arial"/>
              </w:rPr>
              <w:t>Sensing transmitters and receivers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136D86EC" w14:textId="77777777" w:rsidR="00273C02" w:rsidRDefault="00BE3DDC">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6BDDBE75" w14:textId="77777777" w:rsidR="00273C02" w:rsidRDefault="00BE3DDC">
            <w:pPr>
              <w:pStyle w:val="TAC"/>
              <w:jc w:val="left"/>
              <w:rPr>
                <w:iCs/>
                <w:lang w:val="en-US"/>
              </w:rPr>
            </w:pPr>
            <w:r>
              <w:rPr>
                <w:iCs/>
                <w:lang w:val="en-US"/>
              </w:rPr>
              <w:t>Rx/Tx locations are selected among the TRPs and UEs locations in the corresponding communication scenario</w:t>
            </w:r>
          </w:p>
          <w:p w14:paraId="34E08D95" w14:textId="77777777" w:rsidR="00273C02" w:rsidRDefault="00BE3DDC">
            <w:pPr>
              <w:pStyle w:val="TAC"/>
              <w:jc w:val="left"/>
              <w:rPr>
                <w:iCs/>
                <w:color w:val="000000"/>
                <w:lang w:val="en-US"/>
              </w:rPr>
            </w:pPr>
            <w:r>
              <w:rPr>
                <w:iCs/>
                <w:lang w:val="en-US"/>
              </w:rPr>
              <w:t xml:space="preserve">Note1: this may include aerial UEs for </w:t>
            </w:r>
            <w:r>
              <w:rPr>
                <w:iCs/>
                <w:color w:val="000000"/>
                <w:lang w:val="en-US"/>
              </w:rPr>
              <w:t xml:space="preserve">UMi-AV, UMa-AV, </w:t>
            </w:r>
            <w:proofErr w:type="spellStart"/>
            <w:r>
              <w:rPr>
                <w:iCs/>
                <w:color w:val="000000"/>
                <w:lang w:val="en-US"/>
              </w:rPr>
              <w:t>RMa</w:t>
            </w:r>
            <w:proofErr w:type="spellEnd"/>
            <w:r>
              <w:rPr>
                <w:iCs/>
                <w:color w:val="000000"/>
                <w:lang w:val="en-US"/>
              </w:rPr>
              <w:t xml:space="preserve">-AV communication scenarios. [In this case, other Rx/Tx properties (e.g. mobility) are also taken from the </w:t>
            </w:r>
            <w:r>
              <w:rPr>
                <w:iCs/>
                <w:lang w:val="en-US"/>
              </w:rPr>
              <w:t>corresponding communication scenario.]</w:t>
            </w:r>
          </w:p>
        </w:tc>
      </w:tr>
      <w:tr w:rsidR="00273C02" w14:paraId="6AC704EE"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F6B05A1" w14:textId="77777777" w:rsidR="00273C02" w:rsidRDefault="00BE3DDC">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37C3BA18" w14:textId="77777777" w:rsidR="00273C02" w:rsidRDefault="00BE3DDC">
            <w:pPr>
              <w:pStyle w:val="TAC"/>
              <w:jc w:val="left"/>
              <w:rPr>
                <w:iCs/>
                <w:lang w:val="en-US"/>
              </w:rPr>
            </w:pPr>
            <w:r>
              <w:rPr>
                <w:iCs/>
                <w:lang w:val="en-US"/>
              </w:rPr>
              <w:t>[All 6 sensing modes]</w:t>
            </w:r>
          </w:p>
        </w:tc>
      </w:tr>
      <w:tr w:rsidR="00273C02" w14:paraId="30720F20"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701512F9" w14:textId="77777777" w:rsidR="00273C02" w:rsidRDefault="00BE3DDC">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7385C5AD" w14:textId="77777777" w:rsidR="00273C02" w:rsidRDefault="00BE3DDC">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6DFD7B5A" w14:textId="77777777" w:rsidR="00273C02" w:rsidRDefault="00BE3DDC">
            <w:pPr>
              <w:pStyle w:val="TAC"/>
              <w:jc w:val="left"/>
              <w:rPr>
                <w:iCs/>
                <w:lang w:eastAsia="zh-CN"/>
              </w:rPr>
            </w:pPr>
            <w:r>
              <w:rPr>
                <w:iCs/>
                <w:lang w:eastAsia="zh-CN"/>
              </w:rPr>
              <w:t>Outdoor</w:t>
            </w:r>
          </w:p>
        </w:tc>
      </w:tr>
      <w:tr w:rsidR="00273C02" w14:paraId="58B18310" w14:textId="77777777">
        <w:trPr>
          <w:trHeight w:val="621"/>
          <w:jc w:val="center"/>
        </w:trPr>
        <w:tc>
          <w:tcPr>
            <w:tcW w:w="2571" w:type="dxa"/>
            <w:gridSpan w:val="2"/>
            <w:vMerge/>
            <w:tcBorders>
              <w:left w:val="single" w:sz="4" w:space="0" w:color="000000"/>
              <w:right w:val="single" w:sz="4" w:space="0" w:color="000000"/>
            </w:tcBorders>
            <w:vAlign w:val="center"/>
          </w:tcPr>
          <w:p w14:paraId="22BB19F7" w14:textId="77777777" w:rsidR="00273C02" w:rsidRDefault="00273C02">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7EDFDC50" w14:textId="77777777" w:rsidR="00273C02" w:rsidRDefault="00BE3DDC">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6D13E31E" w14:textId="77777777" w:rsidR="00273C02" w:rsidRDefault="00BE3DDC">
            <w:pPr>
              <w:pStyle w:val="TAC"/>
              <w:jc w:val="left"/>
              <w:rPr>
                <w:iCs/>
                <w:lang w:val="en-US"/>
              </w:rPr>
            </w:pPr>
            <w:r>
              <w:rPr>
                <w:iCs/>
                <w:lang w:val="en-US"/>
              </w:rPr>
              <w:t>Horizontal velocity: Up to 160 km/h</w:t>
            </w:r>
          </w:p>
          <w:p w14:paraId="2EFCF20E" w14:textId="77777777" w:rsidR="00273C02" w:rsidRDefault="00BE3DDC">
            <w:pPr>
              <w:pStyle w:val="TAC"/>
              <w:jc w:val="left"/>
              <w:rPr>
                <w:iCs/>
                <w:lang w:val="en-US"/>
              </w:rPr>
            </w:pPr>
            <w:r>
              <w:rPr>
                <w:iCs/>
                <w:lang w:val="en-US"/>
              </w:rPr>
              <w:t>[FFS specific velocity(</w:t>
            </w:r>
            <w:proofErr w:type="spellStart"/>
            <w:r>
              <w:rPr>
                <w:iCs/>
                <w:lang w:val="en-US"/>
              </w:rPr>
              <w:t>ies</w:t>
            </w:r>
            <w:proofErr w:type="spellEnd"/>
            <w:r>
              <w:rPr>
                <w:iCs/>
                <w:lang w:val="en-US"/>
              </w:rPr>
              <w:t>) or random distribution]</w:t>
            </w:r>
          </w:p>
          <w:p w14:paraId="38DEDC2D" w14:textId="77777777" w:rsidR="00273C02" w:rsidRDefault="00BE3DDC">
            <w:pPr>
              <w:pStyle w:val="TAC"/>
              <w:jc w:val="left"/>
              <w:rPr>
                <w:iCs/>
              </w:rPr>
            </w:pPr>
            <w:r>
              <w:rPr>
                <w:iCs/>
              </w:rPr>
              <w:t>[FFS vertical plane velocity]</w:t>
            </w:r>
          </w:p>
        </w:tc>
      </w:tr>
      <w:tr w:rsidR="00273C02" w14:paraId="4748AE9E" w14:textId="77777777">
        <w:trPr>
          <w:trHeight w:val="235"/>
          <w:jc w:val="center"/>
        </w:trPr>
        <w:tc>
          <w:tcPr>
            <w:tcW w:w="2571" w:type="dxa"/>
            <w:gridSpan w:val="2"/>
            <w:vMerge/>
            <w:tcBorders>
              <w:left w:val="single" w:sz="4" w:space="0" w:color="000000"/>
              <w:right w:val="single" w:sz="4" w:space="0" w:color="000000"/>
            </w:tcBorders>
            <w:vAlign w:val="center"/>
          </w:tcPr>
          <w:p w14:paraId="2CFDD90D" w14:textId="77777777" w:rsidR="00273C02" w:rsidRDefault="00273C02">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17C9234" w14:textId="77777777" w:rsidR="00273C02" w:rsidRDefault="00BE3DDC">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43019D7F" w14:textId="77777777" w:rsidR="00273C02" w:rsidRDefault="00273C02">
            <w:pPr>
              <w:pStyle w:val="TAC"/>
              <w:jc w:val="left"/>
              <w:rPr>
                <w:iCs/>
                <w:lang w:val="en-US"/>
              </w:rPr>
            </w:pPr>
          </w:p>
          <w:p w14:paraId="3003EB5A" w14:textId="77777777" w:rsidR="00273C02" w:rsidRDefault="00BE3DDC">
            <w:pPr>
              <w:pStyle w:val="TAC"/>
              <w:jc w:val="left"/>
              <w:rPr>
                <w:iCs/>
                <w:lang w:val="en-US"/>
              </w:rPr>
            </w:pPr>
            <w:r>
              <w:rPr>
                <w:iCs/>
                <w:lang w:val="en-US"/>
              </w:rPr>
              <w:t>[Uniform between a minimum and maximum height]</w:t>
            </w:r>
          </w:p>
          <w:p w14:paraId="2168A9D9" w14:textId="77777777" w:rsidR="00273C02" w:rsidRDefault="00BE3DDC">
            <w:pPr>
              <w:pStyle w:val="TAC"/>
              <w:jc w:val="left"/>
              <w:rPr>
                <w:iCs/>
                <w:lang w:val="en-US"/>
              </w:rPr>
            </w:pPr>
            <w:r>
              <w:rPr>
                <w:iCs/>
                <w:lang w:val="en-US"/>
              </w:rPr>
              <w:t>[Uniform in horizontal domain at a given height]</w:t>
            </w:r>
          </w:p>
        </w:tc>
      </w:tr>
      <w:tr w:rsidR="00273C02" w14:paraId="3E69DB6F" w14:textId="77777777">
        <w:trPr>
          <w:trHeight w:val="215"/>
          <w:jc w:val="center"/>
        </w:trPr>
        <w:tc>
          <w:tcPr>
            <w:tcW w:w="2571" w:type="dxa"/>
            <w:gridSpan w:val="2"/>
            <w:vMerge/>
            <w:tcBorders>
              <w:left w:val="single" w:sz="4" w:space="0" w:color="000000"/>
              <w:right w:val="single" w:sz="4" w:space="0" w:color="000000"/>
            </w:tcBorders>
            <w:vAlign w:val="center"/>
          </w:tcPr>
          <w:p w14:paraId="4A5FB37F" w14:textId="77777777" w:rsidR="00273C02" w:rsidRDefault="00273C02">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475EFA5" w14:textId="77777777" w:rsidR="00273C02" w:rsidRDefault="00BE3DDC">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4B7764FB" w14:textId="77777777" w:rsidR="00273C02" w:rsidRDefault="00BE3DDC">
            <w:pPr>
              <w:pStyle w:val="TAC"/>
              <w:jc w:val="left"/>
              <w:rPr>
                <w:rFonts w:eastAsia="DengXian"/>
                <w:iCs/>
                <w:lang w:val="en-US" w:eastAsia="zh-CN"/>
              </w:rPr>
            </w:pPr>
            <w:r>
              <w:rPr>
                <w:rFonts w:eastAsia="DengXian"/>
                <w:iCs/>
                <w:lang w:val="en-US" w:eastAsia="zh-CN"/>
              </w:rPr>
              <w:t>Random in horizontal domain</w:t>
            </w:r>
          </w:p>
        </w:tc>
      </w:tr>
      <w:tr w:rsidR="00273C02" w14:paraId="44BAB668" w14:textId="77777777">
        <w:trPr>
          <w:trHeight w:val="320"/>
          <w:jc w:val="center"/>
        </w:trPr>
        <w:tc>
          <w:tcPr>
            <w:tcW w:w="2571" w:type="dxa"/>
            <w:gridSpan w:val="2"/>
            <w:vMerge/>
            <w:tcBorders>
              <w:left w:val="single" w:sz="4" w:space="0" w:color="000000"/>
              <w:right w:val="single" w:sz="4" w:space="0" w:color="000000"/>
            </w:tcBorders>
            <w:vAlign w:val="center"/>
          </w:tcPr>
          <w:p w14:paraId="7E13FA87" w14:textId="77777777" w:rsidR="00273C02" w:rsidRDefault="00273C02">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F7EF8A3" w14:textId="77777777" w:rsidR="00273C02" w:rsidRDefault="00BE3DDC">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25157F20" w14:textId="77777777" w:rsidR="00273C02" w:rsidRDefault="00BE3DDC">
            <w:pPr>
              <w:pStyle w:val="TAC"/>
              <w:jc w:val="left"/>
              <w:rPr>
                <w:iCs/>
                <w:szCs w:val="21"/>
                <w:lang w:val="en-US" w:eastAsia="zh-CN"/>
              </w:rPr>
            </w:pPr>
            <w:r>
              <w:rPr>
                <w:iCs/>
                <w:szCs w:val="21"/>
                <w:lang w:val="en-US" w:eastAsia="zh-CN"/>
              </w:rPr>
              <w:t>UAV object type(s) [FFS]</w:t>
            </w:r>
          </w:p>
        </w:tc>
      </w:tr>
      <w:tr w:rsidR="00273C02" w14:paraId="4DAD9D0F"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9F48E12" w14:textId="77777777" w:rsidR="00273C02" w:rsidRDefault="00BE3DDC">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45FB1DA8" w14:textId="77777777" w:rsidR="00273C02" w:rsidRDefault="00273C02">
            <w:pPr>
              <w:pStyle w:val="TAC"/>
              <w:jc w:val="left"/>
              <w:rPr>
                <w:iCs/>
                <w:szCs w:val="21"/>
                <w:lang w:val="en-US" w:eastAsia="zh-CN"/>
              </w:rPr>
            </w:pPr>
          </w:p>
        </w:tc>
      </w:tr>
      <w:tr w:rsidR="00273C02" w14:paraId="403B66A5"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86F18ED" w14:textId="77777777" w:rsidR="00273C02" w:rsidRDefault="00BE3DDC">
            <w:pPr>
              <w:pStyle w:val="0Maintext"/>
              <w:widowControl w:val="0"/>
              <w:rPr>
                <w:rFonts w:ascii="Arial" w:hAnsi="Arial" w:cs="Arial"/>
                <w:lang w:val="en-US" w:eastAsia="zh-CN"/>
              </w:rPr>
            </w:pPr>
            <w:r>
              <w:rPr>
                <w:rFonts w:ascii="Arial" w:hAnsi="Arial" w:cs="Arial"/>
                <w:lang w:val="en-US" w:eastAsia="zh-CN"/>
              </w:rPr>
              <w:t>Minimum 3D distances between pairs of Tx/Rx and sensing target/[unintended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791BF2B8" w14:textId="77777777" w:rsidR="00273C02" w:rsidRDefault="00BE3DDC">
            <w:pPr>
              <w:pStyle w:val="TAC"/>
              <w:jc w:val="left"/>
              <w:rPr>
                <w:lang w:val="en-US"/>
              </w:rPr>
            </w:pPr>
            <w:r>
              <w:rPr>
                <w:lang w:val="en-US"/>
              </w:rPr>
              <w:t>FFS</w:t>
            </w:r>
          </w:p>
        </w:tc>
      </w:tr>
      <w:tr w:rsidR="00273C02" w14:paraId="57CA6035"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1DD8DB3" w14:textId="77777777" w:rsidR="00273C02" w:rsidRDefault="00BE3DDC">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6B91E9FC" w14:textId="77777777" w:rsidR="00273C02" w:rsidRDefault="00BE3DDC">
            <w:pPr>
              <w:pStyle w:val="TAC"/>
              <w:jc w:val="left"/>
              <w:rPr>
                <w:lang w:val="fr-FR"/>
              </w:rPr>
            </w:pPr>
            <w:r>
              <w:rPr>
                <w:lang w:val="fr-FR"/>
              </w:rPr>
              <w:t>FFS</w:t>
            </w:r>
          </w:p>
        </w:tc>
      </w:tr>
      <w:tr w:rsidR="00273C02" w14:paraId="7B81FA1F"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9D9AE3E" w14:textId="77777777" w:rsidR="00273C02" w:rsidRDefault="00BE3DDC">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7EFE43F5" w14:textId="77777777" w:rsidR="00273C02" w:rsidRDefault="00BE3DDC">
            <w:pPr>
              <w:pStyle w:val="TAC"/>
              <w:jc w:val="left"/>
              <w:rPr>
                <w:lang w:val="fr-FR"/>
              </w:rPr>
            </w:pPr>
            <w:r>
              <w:rPr>
                <w:rFonts w:eastAsia="DengXian"/>
                <w:lang w:val="en-US" w:eastAsia="zh-CN"/>
              </w:rPr>
              <w:t>FFS</w:t>
            </w:r>
          </w:p>
        </w:tc>
      </w:tr>
    </w:tbl>
    <w:p w14:paraId="44657BA9" w14:textId="77777777" w:rsidR="00273C02" w:rsidRDefault="00273C02">
      <w:pPr>
        <w:ind w:left="1933" w:hanging="1134"/>
        <w:rPr>
          <w:bCs/>
        </w:rPr>
      </w:pPr>
    </w:p>
    <w:p w14:paraId="0445DABD" w14:textId="77777777" w:rsidR="00273C02" w:rsidRDefault="00273C02">
      <w:pPr>
        <w:rPr>
          <w:lang w:eastAsia="zh-CN"/>
        </w:rPr>
      </w:pPr>
    </w:p>
    <w:p w14:paraId="06E53E0F" w14:textId="77777777" w:rsidR="00273C02" w:rsidRDefault="00BE3DDC">
      <w:pPr>
        <w:rPr>
          <w:lang w:eastAsia="zh-CN"/>
        </w:rPr>
      </w:pPr>
      <w:bookmarkStart w:id="273" w:name="_Hlk167321039"/>
      <w:r>
        <w:rPr>
          <w:highlight w:val="green"/>
          <w:lang w:eastAsia="zh-CN"/>
        </w:rPr>
        <w:t>Agreement</w:t>
      </w:r>
    </w:p>
    <w:p w14:paraId="238A7E2C" w14:textId="77777777" w:rsidR="00273C02" w:rsidRDefault="00BE3DDC">
      <w:pPr>
        <w:rPr>
          <w:lang w:eastAsia="zh-CN"/>
        </w:rPr>
      </w:pPr>
      <w:r>
        <w:rPr>
          <w:lang w:eastAsia="zh-CN"/>
        </w:rPr>
        <w:t>RAN1 agrees to the following revised evaluation parameters values for the UAV sensing target scenarios:</w:t>
      </w:r>
    </w:p>
    <w:p w14:paraId="131724B8" w14:textId="77777777" w:rsidR="00273C02" w:rsidRDefault="00273C02">
      <w:pPr>
        <w:rPr>
          <w:lang w:eastAsia="zh-CN"/>
        </w:rPr>
      </w:pPr>
    </w:p>
    <w:tbl>
      <w:tblPr>
        <w:tblW w:w="4302" w:type="pct"/>
        <w:jc w:val="center"/>
        <w:tblLayout w:type="fixed"/>
        <w:tblLook w:val="04A0" w:firstRow="1" w:lastRow="0" w:firstColumn="1" w:lastColumn="0" w:noHBand="0" w:noVBand="1"/>
      </w:tblPr>
      <w:tblGrid>
        <w:gridCol w:w="1975"/>
        <w:gridCol w:w="6309"/>
      </w:tblGrid>
      <w:tr w:rsidR="00273C02" w14:paraId="7723472A"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79E86C4D" w14:textId="77777777" w:rsidR="00273C02" w:rsidRDefault="00BE3DDC">
            <w:pPr>
              <w:pStyle w:val="0Maintext"/>
              <w:jc w:val="center"/>
              <w:rPr>
                <w:b/>
                <w:lang w:val="en-US"/>
              </w:rPr>
            </w:pPr>
            <w:r>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648FAE6C" w14:textId="77777777" w:rsidR="00273C02" w:rsidRDefault="00BE3DDC">
            <w:pPr>
              <w:pStyle w:val="0Maintext"/>
              <w:jc w:val="center"/>
              <w:rPr>
                <w:b/>
                <w:lang w:val="en-US"/>
              </w:rPr>
            </w:pPr>
            <w:r>
              <w:rPr>
                <w:b/>
                <w:lang w:val="en-US"/>
              </w:rPr>
              <w:t>Value</w:t>
            </w:r>
          </w:p>
        </w:tc>
      </w:tr>
      <w:tr w:rsidR="00273C02" w14:paraId="4EF627F8"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F6DFF9C" w14:textId="77777777" w:rsidR="00273C02" w:rsidRDefault="00BE3DDC">
            <w:pPr>
              <w:pStyle w:val="0Maintext"/>
              <w:widowControl w:val="0"/>
              <w:jc w:val="left"/>
              <w:rPr>
                <w:rFonts w:eastAsia="SimSun"/>
                <w:iCs/>
                <w:lang w:val="en-US" w:eastAsia="zh-CN"/>
              </w:rPr>
            </w:pPr>
            <w:r>
              <w:rPr>
                <w:rFonts w:eastAsia="SimSun"/>
                <w:iCs/>
                <w:lang w:val="en-US" w:eastAsia="zh-CN"/>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59F3C622" w14:textId="77777777" w:rsidR="00273C02" w:rsidRDefault="00BE3DDC">
            <w:pPr>
              <w:pStyle w:val="TAC"/>
              <w:jc w:val="left"/>
              <w:rPr>
                <w:iCs/>
                <w:lang w:val="en-US"/>
              </w:rPr>
            </w:pPr>
            <w:r>
              <w:rPr>
                <w:iCs/>
                <w:lang w:val="en-US"/>
              </w:rPr>
              <w:t xml:space="preserve">Rx/Tx locations are selected among the TRPs and UEs locations in the corresponding communication scenario </w:t>
            </w:r>
          </w:p>
          <w:p w14:paraId="7804E49C" w14:textId="77777777" w:rsidR="00273C02" w:rsidRDefault="00BE3DDC">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6EC321D7" w14:textId="77777777" w:rsidR="00273C02" w:rsidRDefault="00BE3DDC">
            <w:pPr>
              <w:pStyle w:val="TAC"/>
              <w:jc w:val="left"/>
              <w:rPr>
                <w:iCs/>
                <w:color w:val="000000"/>
                <w:lang w:val="en-US"/>
              </w:rPr>
            </w:pPr>
            <w:r>
              <w:rPr>
                <w:iCs/>
                <w:lang w:val="en-US"/>
              </w:rPr>
              <w:t xml:space="preserve">Note 2: This may include aerial UEs as Rx/Tx that can be selected among locations in the </w:t>
            </w:r>
            <w:r>
              <w:rPr>
                <w:iCs/>
                <w:color w:val="000000"/>
                <w:lang w:val="en-US"/>
              </w:rPr>
              <w:t xml:space="preserve">UMi-AV, UMa-AV, </w:t>
            </w:r>
            <w:proofErr w:type="spellStart"/>
            <w:r>
              <w:rPr>
                <w:iCs/>
                <w:color w:val="000000"/>
                <w:lang w:val="en-US"/>
              </w:rPr>
              <w:t>RMa</w:t>
            </w:r>
            <w:proofErr w:type="spellEnd"/>
            <w:r>
              <w:rPr>
                <w:iCs/>
                <w:color w:val="000000"/>
                <w:lang w:val="en-US"/>
              </w:rPr>
              <w:t>-AV communication scenarios.</w:t>
            </w:r>
          </w:p>
        </w:tc>
      </w:tr>
      <w:tr w:rsidR="00273C02" w14:paraId="01F5A3F2"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54684077" w14:textId="77777777" w:rsidR="00273C02" w:rsidRDefault="00273C02">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3E7DFA3C" w14:textId="77777777" w:rsidR="00273C02" w:rsidRDefault="00273C02">
            <w:pPr>
              <w:pStyle w:val="TAC"/>
              <w:jc w:val="left"/>
              <w:rPr>
                <w:iCs/>
                <w:lang w:val="en-US"/>
              </w:rPr>
            </w:pPr>
          </w:p>
        </w:tc>
      </w:tr>
    </w:tbl>
    <w:p w14:paraId="479F2DB7" w14:textId="77777777" w:rsidR="00273C02" w:rsidRDefault="00273C02"/>
    <w:bookmarkEnd w:id="273"/>
    <w:p w14:paraId="40A9A52B" w14:textId="77777777" w:rsidR="00273C02" w:rsidRDefault="00273C02">
      <w:pPr>
        <w:rPr>
          <w:lang w:eastAsia="zh-CN"/>
        </w:rPr>
      </w:pPr>
    </w:p>
    <w:p w14:paraId="47322B60" w14:textId="77777777" w:rsidR="00273C02" w:rsidRDefault="00BE3DDC">
      <w:pPr>
        <w:pStyle w:val="Heading2"/>
        <w:numPr>
          <w:ilvl w:val="0"/>
          <w:numId w:val="0"/>
        </w:numPr>
        <w:ind w:left="576" w:hanging="576"/>
      </w:pPr>
      <w:r>
        <w:t>RAN1#118 Agreements</w:t>
      </w:r>
    </w:p>
    <w:p w14:paraId="6AB6EA06" w14:textId="77777777" w:rsidR="00273C02" w:rsidRDefault="00273C02">
      <w:pPr>
        <w:rPr>
          <w:lang w:eastAsia="zh-CN"/>
        </w:rPr>
      </w:pPr>
    </w:p>
    <w:p w14:paraId="063CD474" w14:textId="77777777" w:rsidR="00273C02" w:rsidRDefault="00BE3DDC">
      <w:pPr>
        <w:rPr>
          <w:b/>
          <w:u w:val="single"/>
          <w:lang w:eastAsia="zh-CN"/>
        </w:rPr>
      </w:pPr>
      <w:r>
        <w:rPr>
          <w:b/>
          <w:u w:val="single"/>
          <w:lang w:eastAsia="zh-CN"/>
        </w:rPr>
        <w:t>Conclusion</w:t>
      </w:r>
    </w:p>
    <w:p w14:paraId="66AF2BAC" w14:textId="77777777" w:rsidR="00273C02" w:rsidRDefault="00BE3DDC">
      <w:pPr>
        <w:rPr>
          <w:bCs/>
          <w:lang w:eastAsia="zh-CN"/>
        </w:rPr>
      </w:pPr>
      <w:r>
        <w:rPr>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692B54E7" w14:textId="77777777" w:rsidR="00273C02" w:rsidRDefault="00BE3DDC">
      <w:pPr>
        <w:numPr>
          <w:ilvl w:val="0"/>
          <w:numId w:val="38"/>
        </w:numPr>
        <w:rPr>
          <w:lang w:eastAsia="zh-CN"/>
        </w:rPr>
      </w:pPr>
      <w:r>
        <w:rPr>
          <w:lang w:eastAsia="zh-CN"/>
        </w:rPr>
        <w:t>No LS response from RAN1 to 5GAA is necessary.</w:t>
      </w:r>
    </w:p>
    <w:p w14:paraId="3E64FF94" w14:textId="77777777" w:rsidR="00273C02" w:rsidRDefault="00BE3DDC">
      <w:pPr>
        <w:numPr>
          <w:ilvl w:val="0"/>
          <w:numId w:val="38"/>
        </w:numPr>
        <w:rPr>
          <w:lang w:eastAsia="zh-CN"/>
        </w:rPr>
      </w:pPr>
      <w:r>
        <w:rPr>
          <w:lang w:eastAsia="zh-CN"/>
        </w:rPr>
        <w:t>R1-2405964 is proposed to be NOTED.</w:t>
      </w:r>
    </w:p>
    <w:p w14:paraId="43ADAC8E" w14:textId="77777777" w:rsidR="00273C02" w:rsidRDefault="00273C02">
      <w:pPr>
        <w:rPr>
          <w:lang w:eastAsia="zh-CN"/>
        </w:rPr>
      </w:pPr>
    </w:p>
    <w:p w14:paraId="78C18A9D" w14:textId="77777777" w:rsidR="00273C02" w:rsidRDefault="00BE3DDC">
      <w:pPr>
        <w:rPr>
          <w:lang w:eastAsia="zh-CN"/>
        </w:rPr>
      </w:pPr>
      <w:r>
        <w:rPr>
          <w:highlight w:val="green"/>
          <w:lang w:eastAsia="zh-CN"/>
        </w:rPr>
        <w:t>Agreement</w:t>
      </w:r>
    </w:p>
    <w:p w14:paraId="33EFB0BB" w14:textId="77777777" w:rsidR="00273C02" w:rsidRDefault="00BE3DDC">
      <w:pPr>
        <w:rPr>
          <w:lang w:eastAsia="zh-CN"/>
        </w:rPr>
      </w:pPr>
      <w:r>
        <w:rPr>
          <w:lang w:eastAsia="zh-CN"/>
        </w:rPr>
        <w:t>General principles for all sensing target deployment scenarios should consider the following:</w:t>
      </w:r>
    </w:p>
    <w:p w14:paraId="0D5BCDFA" w14:textId="77777777" w:rsidR="00273C02" w:rsidRDefault="00BE3DDC">
      <w:pPr>
        <w:numPr>
          <w:ilvl w:val="0"/>
          <w:numId w:val="39"/>
        </w:numPr>
        <w:rPr>
          <w:b/>
          <w:bCs/>
          <w:lang w:eastAsia="zh-CN"/>
        </w:rPr>
      </w:pPr>
      <w:r>
        <w:rPr>
          <w:lang w:eastAsia="zh-CN"/>
        </w:rPr>
        <w:t>“Sensing mode” is removed in the scenario tables, but may be included in the evaluation/calibration phase. Per the SI, all sensing modes are possible for the deployment scenarios.</w:t>
      </w:r>
    </w:p>
    <w:p w14:paraId="15F9B3B5" w14:textId="77777777" w:rsidR="00273C02" w:rsidRDefault="00BE3DDC">
      <w:pPr>
        <w:numPr>
          <w:ilvl w:val="0"/>
          <w:numId w:val="39"/>
        </w:numPr>
        <w:rPr>
          <w:b/>
          <w:bCs/>
          <w:lang w:eastAsia="zh-CN"/>
        </w:rPr>
      </w:pPr>
      <w:r>
        <w:rPr>
          <w:lang w:eastAsia="zh-CN"/>
        </w:rPr>
        <w:t>“Sensing area” may be addressed as part of the sensing target distribution and/or Tx/Rx characteristics and/or cell layout.</w:t>
      </w:r>
    </w:p>
    <w:p w14:paraId="276FEFF6" w14:textId="77777777" w:rsidR="00273C02" w:rsidRDefault="00273C02">
      <w:pPr>
        <w:rPr>
          <w:lang w:eastAsia="zh-CN"/>
        </w:rPr>
      </w:pPr>
    </w:p>
    <w:p w14:paraId="0C55759B" w14:textId="77777777" w:rsidR="00273C02" w:rsidRDefault="00273C02">
      <w:pPr>
        <w:rPr>
          <w:lang w:eastAsia="zh-CN"/>
        </w:rPr>
      </w:pPr>
    </w:p>
    <w:p w14:paraId="458D687E" w14:textId="77777777" w:rsidR="00273C02" w:rsidRDefault="00273C02">
      <w:pPr>
        <w:rPr>
          <w:lang w:eastAsia="zh-CN"/>
        </w:rPr>
      </w:pPr>
    </w:p>
    <w:p w14:paraId="5CEE718E" w14:textId="77777777" w:rsidR="00273C02" w:rsidRDefault="00BE3DDC">
      <w:pPr>
        <w:rPr>
          <w:lang w:eastAsia="zh-CN"/>
        </w:rPr>
      </w:pPr>
      <w:r>
        <w:rPr>
          <w:highlight w:val="green"/>
          <w:lang w:eastAsia="zh-CN"/>
        </w:rPr>
        <w:t>Agreement</w:t>
      </w:r>
    </w:p>
    <w:p w14:paraId="42872EE0" w14:textId="77777777" w:rsidR="00273C02" w:rsidRDefault="00BE3DDC">
      <w:pPr>
        <w:rPr>
          <w:bCs/>
          <w:lang w:eastAsia="zh-CN"/>
        </w:rPr>
      </w:pPr>
      <w:r>
        <w:rPr>
          <w:bCs/>
          <w:lang w:eastAsia="zh-CN"/>
        </w:rPr>
        <w:t>For UAV sensing target scenarios, the following table is agreed for deployment scenario parameters/values using the agreements from RAN1#117 as a baseline.</w:t>
      </w:r>
    </w:p>
    <w:p w14:paraId="571E1C7E" w14:textId="77777777" w:rsidR="00273C02" w:rsidRDefault="00BE3DDC">
      <w:pPr>
        <w:rPr>
          <w:bCs/>
          <w:lang w:eastAsia="zh-CN"/>
        </w:rPr>
      </w:pPr>
      <w:r>
        <w:rPr>
          <w:bCs/>
          <w:lang w:eastAsia="zh-CN"/>
        </w:rPr>
        <w:t>Note: Additional parameters, value/value ranges are not precluded.</w:t>
      </w:r>
    </w:p>
    <w:p w14:paraId="3937F4CD" w14:textId="77777777" w:rsidR="00273C02" w:rsidRDefault="00273C02">
      <w:pPr>
        <w:rPr>
          <w:bCs/>
          <w:lang w:eastAsia="zh-CN"/>
        </w:rPr>
      </w:pPr>
    </w:p>
    <w:p w14:paraId="32B72CF2" w14:textId="77777777" w:rsidR="00273C02" w:rsidRDefault="00BE3DDC">
      <w:pPr>
        <w:rPr>
          <w:bCs/>
          <w:lang w:eastAsia="zh-CN"/>
        </w:rPr>
      </w:pPr>
      <w:r>
        <w:rPr>
          <w:bCs/>
          <w:lang w:eastAsia="zh-CN"/>
        </w:rPr>
        <w:t>The detailed scenario description in this clause can be used for channel model calibration.</w:t>
      </w:r>
    </w:p>
    <w:p w14:paraId="38441CE7" w14:textId="77777777" w:rsidR="00273C02" w:rsidRDefault="00273C02">
      <w:pPr>
        <w:rPr>
          <w:bCs/>
          <w:lang w:eastAsia="zh-CN"/>
        </w:rPr>
      </w:pPr>
    </w:p>
    <w:p w14:paraId="28158D5B" w14:textId="77777777" w:rsidR="00273C02" w:rsidRDefault="00BE3DDC">
      <w:pPr>
        <w:rPr>
          <w:b/>
          <w:bCs/>
          <w:lang w:eastAsia="zh-CN"/>
        </w:rPr>
      </w:pPr>
      <w:r>
        <w:rPr>
          <w:b/>
          <w:bCs/>
          <w:lang w:eastAsia="zh-CN"/>
        </w:rPr>
        <w:t>ISAC-UAV</w:t>
      </w:r>
    </w:p>
    <w:p w14:paraId="5DDCA1D1" w14:textId="77777777" w:rsidR="00273C02" w:rsidRDefault="00273C02">
      <w:pPr>
        <w:rPr>
          <w:b/>
          <w:bCs/>
          <w:lang w:eastAsia="zh-CN"/>
        </w:rPr>
      </w:pPr>
    </w:p>
    <w:p w14:paraId="7438ACE2" w14:textId="77777777" w:rsidR="00273C02" w:rsidRDefault="00BE3DDC">
      <w:pPr>
        <w:rPr>
          <w:bCs/>
          <w:lang w:eastAsia="zh-CN"/>
        </w:rPr>
      </w:pPr>
      <w:r>
        <w:rPr>
          <w:bCs/>
          <w:lang w:eastAsia="zh-CN"/>
        </w:rPr>
        <w:t>Details on ISAC-UAV scenarios are listed in Table x.</w:t>
      </w:r>
    </w:p>
    <w:p w14:paraId="3D4D51C3" w14:textId="77777777" w:rsidR="00273C02" w:rsidRDefault="00273C02">
      <w:pPr>
        <w:rPr>
          <w:bCs/>
          <w:lang w:eastAsia="zh-CN"/>
        </w:rPr>
      </w:pPr>
    </w:p>
    <w:p w14:paraId="5A4682D3" w14:textId="77777777" w:rsidR="00273C02" w:rsidRDefault="00BE3DDC">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62"/>
        <w:gridCol w:w="63"/>
        <w:gridCol w:w="2442"/>
        <w:gridCol w:w="4618"/>
      </w:tblGrid>
      <w:tr w:rsidR="00273C02" w14:paraId="1C3CD284"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E15C273" w14:textId="77777777" w:rsidR="00273C02" w:rsidRDefault="00BE3DDC">
            <w:pPr>
              <w:rPr>
                <w:b/>
                <w:lang w:val="en-US" w:eastAsia="zh-CN"/>
              </w:rPr>
            </w:pPr>
            <w:r>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03D1A1E7" w14:textId="77777777" w:rsidR="00273C02" w:rsidRDefault="00BE3DDC">
            <w:pPr>
              <w:rPr>
                <w:b/>
                <w:bCs/>
                <w:lang w:val="en-US" w:eastAsia="zh-CN"/>
              </w:rPr>
            </w:pPr>
            <w:r>
              <w:rPr>
                <w:b/>
                <w:bCs/>
                <w:lang w:val="en-US" w:eastAsia="zh-CN"/>
              </w:rPr>
              <w:t>Value</w:t>
            </w:r>
          </w:p>
        </w:tc>
      </w:tr>
      <w:tr w:rsidR="00273C02" w:rsidRPr="002F6E10" w14:paraId="08B1B774"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464E340" w14:textId="77777777" w:rsidR="00273C02" w:rsidRDefault="00BE3DDC">
            <w:pPr>
              <w:rPr>
                <w:lang w:val="fr-FR" w:eastAsia="zh-CN"/>
              </w:rPr>
            </w:pPr>
            <w:r>
              <w:rPr>
                <w:lang w:val="fr-FR" w:eastAsia="zh-CN"/>
              </w:rPr>
              <w:lastRenderedPageBreak/>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0D6EEB2A" w14:textId="77777777" w:rsidR="00273C02" w:rsidRDefault="00BE3DDC">
            <w:pPr>
              <w:rPr>
                <w:bCs/>
                <w:iCs/>
                <w:lang w:val="sv-SE" w:eastAsia="zh-CN"/>
              </w:rPr>
            </w:pPr>
            <w:r>
              <w:rPr>
                <w:bCs/>
                <w:iCs/>
                <w:lang w:val="sv-SE" w:eastAsia="zh-CN"/>
              </w:rPr>
              <w:t>UMi, UMa, RMa [38.901]</w:t>
            </w:r>
          </w:p>
          <w:p w14:paraId="734066B9" w14:textId="77777777" w:rsidR="00273C02" w:rsidRDefault="00BE3DDC">
            <w:pPr>
              <w:rPr>
                <w:bCs/>
                <w:lang w:val="sv-SE" w:eastAsia="zh-CN"/>
              </w:rPr>
            </w:pPr>
            <w:r>
              <w:rPr>
                <w:bCs/>
                <w:lang w:val="sv-SE" w:eastAsia="zh-CN"/>
              </w:rPr>
              <w:t>UMi-AV, UMa-AV, RMa-AV</w:t>
            </w:r>
          </w:p>
        </w:tc>
      </w:tr>
      <w:tr w:rsidR="00273C02" w14:paraId="5390E04E" w14:textId="7777777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24D79484" w14:textId="77777777" w:rsidR="00273C02" w:rsidRDefault="00BE3DDC">
            <w:pPr>
              <w:rPr>
                <w:lang w:eastAsia="zh-CN"/>
              </w:rPr>
            </w:pPr>
            <w:r>
              <w:rPr>
                <w:lang w:eastAsia="zh-CN"/>
              </w:rPr>
              <w:t>Sensing transmitters and receivers properties</w:t>
            </w:r>
          </w:p>
        </w:tc>
        <w:tc>
          <w:tcPr>
            <w:tcW w:w="1394" w:type="pct"/>
            <w:gridSpan w:val="2"/>
            <w:tcBorders>
              <w:top w:val="single" w:sz="4" w:space="0" w:color="000000"/>
              <w:left w:val="single" w:sz="4" w:space="0" w:color="000000"/>
              <w:bottom w:val="nil"/>
              <w:right w:val="single" w:sz="4" w:space="0" w:color="000000"/>
            </w:tcBorders>
            <w:vAlign w:val="center"/>
          </w:tcPr>
          <w:p w14:paraId="7D694858" w14:textId="77777777" w:rsidR="00273C02" w:rsidRDefault="00BE3DDC">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4B09413E" w14:textId="77777777" w:rsidR="00273C02" w:rsidRDefault="00BE3DDC">
            <w:pPr>
              <w:rPr>
                <w:bCs/>
                <w:iCs/>
                <w:lang w:val="en-US" w:eastAsia="zh-CN"/>
              </w:rPr>
            </w:pPr>
            <w:r>
              <w:rPr>
                <w:bCs/>
                <w:iCs/>
                <w:lang w:val="en-US" w:eastAsia="zh-CN"/>
              </w:rPr>
              <w:t>Rx/Tx locations are selected among the TRPs and UEs locations in the corresponding communication scenarios.</w:t>
            </w:r>
          </w:p>
          <w:p w14:paraId="3D18C94E" w14:textId="77777777" w:rsidR="00273C02" w:rsidRDefault="00273C02">
            <w:pPr>
              <w:rPr>
                <w:bCs/>
                <w:iCs/>
                <w:lang w:val="en-US" w:eastAsia="zh-CN"/>
              </w:rPr>
            </w:pPr>
          </w:p>
          <w:p w14:paraId="7AEF90BF" w14:textId="77777777" w:rsidR="00273C02" w:rsidRDefault="00BE3DDC">
            <w:pPr>
              <w:rPr>
                <w:bCs/>
                <w:iCs/>
                <w:lang w:eastAsia="zh-CN"/>
              </w:rPr>
            </w:pPr>
            <w:r>
              <w:rPr>
                <w:bCs/>
                <w:iCs/>
                <w:lang w:val="en-US" w:eastAsia="zh-CN"/>
              </w:rPr>
              <w:t xml:space="preserve">Note1: This may include aerial UEs for UMi-AV, UMa-AV, </w:t>
            </w:r>
            <w:proofErr w:type="spellStart"/>
            <w:r>
              <w:rPr>
                <w:bCs/>
                <w:iCs/>
                <w:lang w:val="en-US" w:eastAsia="zh-CN"/>
              </w:rPr>
              <w:t>RMa</w:t>
            </w:r>
            <w:proofErr w:type="spellEnd"/>
            <w:r>
              <w:rPr>
                <w:bCs/>
                <w:iCs/>
                <w:lang w:val="en-US" w:eastAsia="zh-CN"/>
              </w:rPr>
              <w:t>-AV communication scenarios. In this case, other Rx/Tx properties (e.g. mobility) are also taken from the corresponding communication scenario.</w:t>
            </w:r>
          </w:p>
        </w:tc>
      </w:tr>
      <w:tr w:rsidR="00273C02" w14:paraId="4B941AA5" w14:textId="7777777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77F9DFFB" w14:textId="77777777" w:rsidR="00273C02" w:rsidRDefault="00BE3DDC">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4812A39C" w14:textId="77777777" w:rsidR="00273C02" w:rsidRDefault="00BE3DDC">
            <w:pPr>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0E1B623B" w14:textId="77777777" w:rsidR="00273C02" w:rsidRDefault="00BE3DDC">
            <w:pPr>
              <w:rPr>
                <w:bCs/>
                <w:iCs/>
                <w:lang w:val="sv-SE" w:eastAsia="zh-CN"/>
              </w:rPr>
            </w:pPr>
            <w:r>
              <w:rPr>
                <w:bCs/>
                <w:iCs/>
                <w:lang w:val="sv-SE" w:eastAsia="zh-CN"/>
              </w:rPr>
              <w:t>Outdoor</w:t>
            </w:r>
          </w:p>
        </w:tc>
      </w:tr>
      <w:tr w:rsidR="00273C02" w14:paraId="00814551"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BCF020A" w14:textId="77777777" w:rsidR="00273C02" w:rsidRDefault="00273C02">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F8DE1CC" w14:textId="77777777" w:rsidR="00273C02" w:rsidRDefault="00BE3DDC">
            <w:pPr>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11C1060" w14:textId="77777777" w:rsidR="00273C02" w:rsidRDefault="00BE3DDC">
            <w:pPr>
              <w:rPr>
                <w:bCs/>
                <w:iCs/>
                <w:lang w:val="en-US" w:eastAsia="zh-CN"/>
              </w:rPr>
            </w:pPr>
            <w:r>
              <w:rPr>
                <w:bCs/>
                <w:iCs/>
                <w:lang w:val="en-US" w:eastAsia="zh-CN"/>
              </w:rPr>
              <w:t xml:space="preserve">Horizontal velocity: uniform distribution between 0 and 180km/h, if horizontal velocity is not fixed to 0. </w:t>
            </w:r>
          </w:p>
          <w:p w14:paraId="4CACEE5E" w14:textId="77777777" w:rsidR="00273C02" w:rsidRDefault="00273C02">
            <w:pPr>
              <w:rPr>
                <w:bCs/>
                <w:iCs/>
                <w:lang w:val="en-US" w:eastAsia="zh-CN"/>
              </w:rPr>
            </w:pPr>
          </w:p>
          <w:p w14:paraId="21416E88" w14:textId="77777777" w:rsidR="00273C02" w:rsidRDefault="00BE3DDC">
            <w:pPr>
              <w:rPr>
                <w:bCs/>
                <w:iCs/>
                <w:lang w:val="en-US" w:eastAsia="zh-CN"/>
              </w:rPr>
            </w:pPr>
            <w:r>
              <w:rPr>
                <w:bCs/>
                <w:iCs/>
                <w:lang w:val="en-US" w:eastAsia="zh-CN"/>
              </w:rPr>
              <w:t>Vertical velocity: 0km/h, optional {20, 40} km/h</w:t>
            </w:r>
          </w:p>
          <w:p w14:paraId="663A1DD6" w14:textId="77777777" w:rsidR="00273C02" w:rsidRDefault="00273C02">
            <w:pPr>
              <w:rPr>
                <w:bCs/>
                <w:iCs/>
                <w:lang w:val="en-US" w:eastAsia="zh-CN"/>
              </w:rPr>
            </w:pPr>
          </w:p>
          <w:p w14:paraId="5E97910D" w14:textId="77777777" w:rsidR="00273C02" w:rsidRDefault="00BE3DDC">
            <w:pPr>
              <w:rPr>
                <w:bCs/>
                <w:iCs/>
                <w:lang w:val="en-US" w:eastAsia="zh-CN"/>
              </w:rPr>
            </w:pPr>
            <w:r>
              <w:rPr>
                <w:bCs/>
                <w:iCs/>
                <w:lang w:val="en-US" w:eastAsia="zh-CN"/>
              </w:rPr>
              <w:t>NOTE2: 3D mobility can be horizontal only or vertical only or a combination for each sensing target</w:t>
            </w:r>
          </w:p>
          <w:p w14:paraId="77A498A7" w14:textId="77777777" w:rsidR="00273C02" w:rsidRDefault="00BE3DDC">
            <w:pPr>
              <w:rPr>
                <w:bCs/>
                <w:iCs/>
                <w:lang w:val="en-US" w:eastAsia="zh-CN"/>
              </w:rPr>
            </w:pPr>
            <w:r>
              <w:rPr>
                <w:bCs/>
                <w:iCs/>
                <w:lang w:val="en-US" w:eastAsia="zh-CN"/>
              </w:rPr>
              <w:t>FFS: time-varying velocity.</w:t>
            </w:r>
          </w:p>
        </w:tc>
      </w:tr>
      <w:tr w:rsidR="00273C02" w14:paraId="4C0B894C"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7A4CF7A2" w14:textId="77777777" w:rsidR="00273C02" w:rsidRDefault="00273C02">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5C4FF6E" w14:textId="77777777" w:rsidR="00273C02" w:rsidRDefault="00BE3DDC">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218814D3" w14:textId="77777777" w:rsidR="00273C02" w:rsidRDefault="00BE3DDC">
            <w:pPr>
              <w:rPr>
                <w:bCs/>
                <w:iCs/>
                <w:lang w:val="en-US" w:eastAsia="zh-CN"/>
              </w:rPr>
            </w:pPr>
            <w:r>
              <w:rPr>
                <w:bCs/>
                <w:iCs/>
                <w:lang w:val="en-US" w:eastAsia="zh-CN"/>
              </w:rPr>
              <w:t xml:space="preserve">Horizontal plane: </w:t>
            </w:r>
          </w:p>
          <w:p w14:paraId="7C93B1D9" w14:textId="77777777" w:rsidR="00273C02" w:rsidRDefault="00BE3DDC">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491AD1CF" w14:textId="77777777" w:rsidR="00273C02" w:rsidRDefault="00BE3DDC">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24EFD555" w14:textId="77777777" w:rsidR="00273C02" w:rsidRDefault="00BE3DDC">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1FD7DD45" w14:textId="77777777" w:rsidR="00273C02" w:rsidRDefault="00BE3DDC">
            <w:pPr>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37506D2B" w14:textId="77777777" w:rsidR="00273C02" w:rsidRDefault="00273C02">
            <w:pPr>
              <w:rPr>
                <w:bCs/>
                <w:iCs/>
                <w:lang w:val="en-US" w:eastAsia="zh-CN"/>
              </w:rPr>
            </w:pPr>
          </w:p>
          <w:p w14:paraId="2378E0F1" w14:textId="77777777" w:rsidR="00273C02" w:rsidRDefault="00BE3DDC">
            <w:pPr>
              <w:rPr>
                <w:bCs/>
                <w:iCs/>
                <w:lang w:val="en-US" w:eastAsia="zh-CN"/>
              </w:rPr>
            </w:pPr>
            <w:r>
              <w:rPr>
                <w:bCs/>
                <w:iCs/>
                <w:lang w:val="en-US" w:eastAsia="zh-CN"/>
              </w:rPr>
              <w:t xml:space="preserve">Vertical plane: </w:t>
            </w:r>
          </w:p>
          <w:p w14:paraId="6F5A3A9D" w14:textId="77777777" w:rsidR="00273C02" w:rsidRDefault="00BE3DDC">
            <w:pPr>
              <w:rPr>
                <w:bCs/>
                <w:iCs/>
                <w:lang w:val="en-US" w:eastAsia="zh-CN"/>
              </w:rPr>
            </w:pPr>
            <w:r>
              <w:rPr>
                <w:bCs/>
                <w:iCs/>
                <w:lang w:val="en-US" w:eastAsia="zh-CN"/>
              </w:rPr>
              <w:t>Option A: Uniform between 1.5m and 300m.</w:t>
            </w:r>
          </w:p>
          <w:p w14:paraId="73879AA9" w14:textId="77777777" w:rsidR="00273C02" w:rsidRDefault="00BE3DDC">
            <w:pPr>
              <w:rPr>
                <w:bCs/>
                <w:iCs/>
                <w:lang w:val="en-US" w:eastAsia="zh-CN"/>
              </w:rPr>
            </w:pPr>
            <w:r>
              <w:rPr>
                <w:bCs/>
                <w:lang w:val="en-US" w:eastAsia="zh-CN"/>
              </w:rPr>
              <w:t xml:space="preserve">Option B: Fixed height value chosen from {25, 50, 100, 200, 300} m assuming vertical velocity is equal to 0. </w:t>
            </w:r>
          </w:p>
          <w:p w14:paraId="34452887" w14:textId="77777777" w:rsidR="00273C02" w:rsidRDefault="00BE3DDC">
            <w:pPr>
              <w:rPr>
                <w:iCs/>
                <w:lang w:val="en-US" w:eastAsia="zh-CN"/>
              </w:rPr>
            </w:pPr>
            <w:r>
              <w:rPr>
                <w:bCs/>
                <w:lang w:val="en-US" w:eastAsia="zh-CN"/>
              </w:rPr>
              <w:t>FFS Other options are not precluded.</w:t>
            </w:r>
          </w:p>
          <w:p w14:paraId="5C308281" w14:textId="77777777" w:rsidR="00273C02" w:rsidRDefault="00BE3DDC">
            <w:pPr>
              <w:rPr>
                <w:bCs/>
                <w:iCs/>
                <w:lang w:val="en-US" w:eastAsia="zh-CN"/>
              </w:rPr>
            </w:pPr>
            <w:r>
              <w:rPr>
                <w:bCs/>
                <w:iCs/>
                <w:lang w:val="en-US" w:eastAsia="zh-CN"/>
              </w:rPr>
              <w:t xml:space="preserve">Note2: target(s) are outside the minimum distance to the Tx/Rx </w:t>
            </w:r>
          </w:p>
        </w:tc>
      </w:tr>
      <w:tr w:rsidR="00273C02" w14:paraId="60932B3D"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719EFACE" w14:textId="77777777" w:rsidR="00273C02" w:rsidRDefault="00273C02">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B0894A3" w14:textId="77777777" w:rsidR="00273C02" w:rsidRDefault="00BE3DDC">
            <w:pPr>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133B2F52" w14:textId="77777777" w:rsidR="00273C02" w:rsidRDefault="00BE3DDC">
            <w:pPr>
              <w:rPr>
                <w:bCs/>
                <w:iCs/>
                <w:lang w:val="en-US" w:eastAsia="zh-CN"/>
              </w:rPr>
            </w:pPr>
            <w:r>
              <w:rPr>
                <w:bCs/>
                <w:iCs/>
                <w:lang w:val="en-US" w:eastAsia="zh-CN"/>
              </w:rPr>
              <w:t>Random in horizontal domain</w:t>
            </w:r>
          </w:p>
        </w:tc>
      </w:tr>
      <w:tr w:rsidR="00273C02" w14:paraId="3C10B6C4"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8EEA3D2" w14:textId="77777777" w:rsidR="00273C02" w:rsidRDefault="00273C02">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60F6EE7" w14:textId="77777777" w:rsidR="00273C02" w:rsidRDefault="00BE3DDC">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591E75EC" w14:textId="77777777" w:rsidR="00273C02" w:rsidRDefault="00BE3DDC">
            <w:pPr>
              <w:rPr>
                <w:iCs/>
                <w:lang w:val="en-US" w:eastAsia="zh-CN"/>
              </w:rPr>
            </w:pPr>
            <w:r>
              <w:rPr>
                <w:iCs/>
                <w:lang w:val="en-US" w:eastAsia="zh-CN"/>
              </w:rPr>
              <w:t>Size:</w:t>
            </w:r>
          </w:p>
          <w:p w14:paraId="009ECF0E" w14:textId="77777777" w:rsidR="00273C02" w:rsidRDefault="00BE3DDC">
            <w:pPr>
              <w:numPr>
                <w:ilvl w:val="0"/>
                <w:numId w:val="40"/>
              </w:numPr>
              <w:rPr>
                <w:lang w:eastAsia="zh-CN"/>
              </w:rPr>
            </w:pPr>
            <w:r>
              <w:rPr>
                <w:iCs/>
                <w:lang w:val="en-US" w:eastAsia="zh-CN"/>
              </w:rPr>
              <w:t xml:space="preserve">Option 1: </w:t>
            </w:r>
            <w:r>
              <w:rPr>
                <w:lang w:eastAsia="zh-CN"/>
              </w:rPr>
              <w:t xml:space="preserve">1.6m x 1.5m x 0.7m </w:t>
            </w:r>
          </w:p>
          <w:p w14:paraId="677A0A46" w14:textId="77777777" w:rsidR="00273C02" w:rsidRDefault="00BE3DDC">
            <w:pPr>
              <w:numPr>
                <w:ilvl w:val="0"/>
                <w:numId w:val="40"/>
              </w:numPr>
              <w:rPr>
                <w:bCs/>
                <w:iCs/>
                <w:lang w:val="en-US" w:eastAsia="zh-CN"/>
              </w:rPr>
            </w:pPr>
            <w:r>
              <w:rPr>
                <w:bCs/>
                <w:iCs/>
                <w:lang w:val="en-US" w:eastAsia="zh-CN"/>
              </w:rPr>
              <w:t>Option 2: 0.3m x 0.4m x 0.2m</w:t>
            </w:r>
          </w:p>
          <w:p w14:paraId="4FE9167E" w14:textId="77777777" w:rsidR="00273C02" w:rsidRDefault="00BE3DDC">
            <w:pPr>
              <w:rPr>
                <w:bCs/>
                <w:iCs/>
                <w:lang w:eastAsia="zh-CN"/>
              </w:rPr>
            </w:pPr>
            <w:r>
              <w:rPr>
                <w:bCs/>
                <w:iCs/>
                <w:lang w:val="en-US" w:eastAsia="zh-CN"/>
              </w:rPr>
              <w:t>FFS: Material(s), Structure, Other size(s)</w:t>
            </w:r>
          </w:p>
        </w:tc>
      </w:tr>
      <w:tr w:rsidR="00273C02" w14:paraId="22EA0ADB"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840529F" w14:textId="77777777" w:rsidR="00273C02" w:rsidRDefault="00BE3DDC">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06AE7A4D" w14:textId="77777777" w:rsidR="00273C02" w:rsidRDefault="00BE3DDC">
            <w:pPr>
              <w:rPr>
                <w:bCs/>
                <w:lang w:val="en-US" w:eastAsia="zh-CN"/>
              </w:rPr>
            </w:pPr>
            <w:r>
              <w:rPr>
                <w:bCs/>
                <w:lang w:val="en-US" w:eastAsia="zh-CN"/>
              </w:rPr>
              <w:t>Option B: Min distances based on min. TRP/UE distances defined in TR36.777 as a starting point.</w:t>
            </w:r>
          </w:p>
          <w:p w14:paraId="6E969BF5" w14:textId="77777777" w:rsidR="00273C02" w:rsidRDefault="00BE3DDC">
            <w:pPr>
              <w:rPr>
                <w:bCs/>
                <w:lang w:val="en-US" w:eastAsia="zh-CN"/>
              </w:rPr>
            </w:pPr>
            <w:r>
              <w:rPr>
                <w:bCs/>
                <w:lang w:val="en-US" w:eastAsia="zh-CN"/>
              </w:rPr>
              <w:t>Option C: Min. distance is larger than the min. far-field distance of the sensing Tx/Rx</w:t>
            </w:r>
          </w:p>
        </w:tc>
      </w:tr>
      <w:tr w:rsidR="00273C02" w14:paraId="41432C0C"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07AF28FC" w14:textId="77777777" w:rsidR="00273C02" w:rsidRDefault="00BE3DDC">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65C41294" w14:textId="77777777" w:rsidR="00273C02" w:rsidRDefault="00BE3DDC">
            <w:pPr>
              <w:rPr>
                <w:bCs/>
                <w:lang w:val="en-US" w:eastAsia="zh-CN"/>
              </w:rPr>
            </w:pPr>
            <w:r>
              <w:rPr>
                <w:bCs/>
                <w:lang w:val="en-US" w:eastAsia="zh-CN"/>
              </w:rPr>
              <w:t>Option 1: At least larger than the physical size of a target</w:t>
            </w:r>
          </w:p>
          <w:p w14:paraId="2E099919" w14:textId="77777777" w:rsidR="00273C02" w:rsidRDefault="00BE3DDC">
            <w:pPr>
              <w:rPr>
                <w:bCs/>
                <w:lang w:val="en-US" w:eastAsia="zh-CN"/>
              </w:rPr>
            </w:pPr>
            <w:r>
              <w:rPr>
                <w:bCs/>
                <w:lang w:val="en-US" w:eastAsia="zh-CN"/>
              </w:rPr>
              <w:t>Option 2: 10 meters</w:t>
            </w:r>
          </w:p>
        </w:tc>
      </w:tr>
      <w:tr w:rsidR="00273C02" w14:paraId="2F6DAC24"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8FDABA4" w14:textId="77777777" w:rsidR="00273C02" w:rsidRDefault="00BE3DDC">
            <w:pPr>
              <w:rPr>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46AE7FE7" w14:textId="77777777" w:rsidR="00273C02" w:rsidRDefault="00BE3DDC">
            <w:pPr>
              <w:rPr>
                <w:bCs/>
                <w:lang w:val="en-US" w:eastAsia="zh-CN"/>
              </w:rPr>
            </w:pPr>
            <w:r>
              <w:rPr>
                <w:bCs/>
                <w:lang w:val="en-US" w:eastAsia="zh-CN"/>
              </w:rPr>
              <w:t>FFS</w:t>
            </w:r>
          </w:p>
        </w:tc>
      </w:tr>
    </w:tbl>
    <w:p w14:paraId="1D71B826" w14:textId="77777777" w:rsidR="00273C02" w:rsidRDefault="00BE3DDC">
      <w:pPr>
        <w:rPr>
          <w:bCs/>
          <w:iCs/>
          <w:lang w:val="en-US" w:eastAsia="zh-CN"/>
        </w:rPr>
      </w:pPr>
      <w:r>
        <w:rPr>
          <w:bCs/>
          <w:iCs/>
          <w:lang w:val="en-US" w:eastAsia="zh-CN"/>
        </w:rPr>
        <w:t>Note: further down-selection between the options in the table is not precluded.</w:t>
      </w:r>
    </w:p>
    <w:p w14:paraId="2EB23FD4" w14:textId="77777777" w:rsidR="00273C02" w:rsidRDefault="00273C02">
      <w:pPr>
        <w:rPr>
          <w:bCs/>
          <w:lang w:val="en-US" w:eastAsia="zh-CN"/>
        </w:rPr>
      </w:pPr>
    </w:p>
    <w:p w14:paraId="0747806F" w14:textId="77777777" w:rsidR="00273C02" w:rsidRDefault="00BE3DDC">
      <w:pPr>
        <w:pStyle w:val="Heading2"/>
        <w:numPr>
          <w:ilvl w:val="0"/>
          <w:numId w:val="0"/>
        </w:numPr>
        <w:ind w:left="576" w:hanging="576"/>
      </w:pPr>
      <w:r>
        <w:t>RAN1#118-bis Agreements</w:t>
      </w:r>
    </w:p>
    <w:p w14:paraId="5D16E2B0" w14:textId="77777777" w:rsidR="00273C02" w:rsidRDefault="00273C02">
      <w:pPr>
        <w:rPr>
          <w:lang w:eastAsia="zh-CN"/>
        </w:rPr>
      </w:pPr>
    </w:p>
    <w:p w14:paraId="520354E6" w14:textId="77777777" w:rsidR="00273C02" w:rsidRDefault="00BE3DDC">
      <w:r>
        <w:rPr>
          <w:highlight w:val="green"/>
        </w:rPr>
        <w:t>Agreement</w:t>
      </w:r>
    </w:p>
    <w:p w14:paraId="64DCE906" w14:textId="77777777" w:rsidR="00273C02" w:rsidRDefault="00BE3DDC">
      <w:pPr>
        <w:rPr>
          <w:lang w:eastAsia="zh-CN"/>
        </w:rPr>
      </w:pPr>
      <w:r>
        <w:rPr>
          <w:lang w:eastAsia="zh-CN"/>
        </w:rPr>
        <w:t>For Automotive sensing target scenarios, the following table is used as a starting point for deployment scenario parameters/values.</w:t>
      </w:r>
    </w:p>
    <w:p w14:paraId="09E4737C" w14:textId="77777777" w:rsidR="00273C02" w:rsidRDefault="00BE3DDC">
      <w:pPr>
        <w:rPr>
          <w:lang w:eastAsia="zh-CN"/>
        </w:rPr>
      </w:pPr>
      <w:r>
        <w:rPr>
          <w:rFonts w:hint="eastAsia"/>
          <w:lang w:eastAsia="zh-CN"/>
        </w:rPr>
        <w:t>T</w:t>
      </w:r>
      <w:r>
        <w:rPr>
          <w:lang w:eastAsia="zh-CN"/>
        </w:rPr>
        <w:t>he detailed scenario description in this clause can be used for channel model calibration.</w:t>
      </w:r>
    </w:p>
    <w:p w14:paraId="1C2F0988" w14:textId="77777777" w:rsidR="00273C02" w:rsidRDefault="00BE3DDC">
      <w:pPr>
        <w:rPr>
          <w:lang w:eastAsia="zh-CN"/>
        </w:rPr>
      </w:pPr>
      <w:r>
        <w:rPr>
          <w:lang w:eastAsia="zh-CN"/>
        </w:rPr>
        <w:t>Note: Additional parameters, value/value ranges are not precluded.</w:t>
      </w:r>
    </w:p>
    <w:p w14:paraId="538D63B2" w14:textId="77777777" w:rsidR="00273C02" w:rsidRDefault="00273C02">
      <w:pPr>
        <w:ind w:left="1170"/>
        <w:rPr>
          <w:rFonts w:ascii="Arial" w:hAnsi="Arial" w:cs="Arial"/>
          <w:lang w:eastAsia="zh-CN"/>
        </w:rPr>
      </w:pPr>
    </w:p>
    <w:p w14:paraId="723693D4" w14:textId="77777777" w:rsidR="00273C02" w:rsidRDefault="00BE3DDC">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273C02" w14:paraId="7772D38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2D228FF" w14:textId="77777777" w:rsidR="00273C02" w:rsidRDefault="00BE3DDC">
            <w:pPr>
              <w:pStyle w:val="0Maintext"/>
              <w:widowControl w:val="0"/>
              <w:jc w:val="center"/>
              <w:rPr>
                <w:rFonts w:eastAsia="DengXian"/>
                <w:b/>
                <w:lang w:val="en-US" w:eastAsia="zh-CN"/>
              </w:rPr>
            </w:pPr>
            <w:r>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437B9794" w14:textId="77777777" w:rsidR="00273C02" w:rsidRDefault="00BE3DDC">
            <w:pPr>
              <w:pStyle w:val="TAC"/>
              <w:rPr>
                <w:rFonts w:ascii="Times New Roman" w:hAnsi="Times New Roman" w:cs="Times New Roman"/>
                <w:b/>
                <w:lang w:val="en-US" w:eastAsia="zh-CN"/>
              </w:rPr>
            </w:pPr>
            <w:r>
              <w:rPr>
                <w:rFonts w:ascii="Times New Roman" w:hAnsi="Times New Roman" w:cs="Times New Roman"/>
                <w:b/>
                <w:lang w:val="en-US"/>
              </w:rPr>
              <w:t>Values</w:t>
            </w:r>
          </w:p>
        </w:tc>
      </w:tr>
      <w:tr w:rsidR="00273C02" w14:paraId="5F4DA7BE"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B2A5FFA" w14:textId="77777777" w:rsidR="00273C02" w:rsidRDefault="00BE3DDC">
            <w:pPr>
              <w:pStyle w:val="0Maintext"/>
              <w:widowControl w:val="0"/>
              <w:jc w:val="left"/>
              <w:rPr>
                <w:lang w:val="fr-FR"/>
              </w:rPr>
            </w:pPr>
            <w:r>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3B0C39F" w14:textId="77777777" w:rsidR="00273C02" w:rsidRDefault="00BE3DDC">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273C02" w14:paraId="13E2167D" w14:textId="7777777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4128FCF7" w14:textId="77777777" w:rsidR="00273C02" w:rsidRDefault="00BE3DDC">
            <w:pPr>
              <w:pStyle w:val="0Maintext"/>
              <w:widowControl w:val="0"/>
            </w:pPr>
            <w:r>
              <w:t>Sensing transmitters and receivers properties</w:t>
            </w:r>
          </w:p>
        </w:tc>
        <w:tc>
          <w:tcPr>
            <w:tcW w:w="5131" w:type="dxa"/>
            <w:tcBorders>
              <w:top w:val="single" w:sz="4" w:space="0" w:color="000000"/>
              <w:left w:val="single" w:sz="4" w:space="0" w:color="000000"/>
              <w:right w:val="single" w:sz="4" w:space="0" w:color="000000"/>
            </w:tcBorders>
          </w:tcPr>
          <w:p w14:paraId="5C7D5A82" w14:textId="77777777" w:rsidR="00273C02" w:rsidRDefault="00BE3DDC">
            <w:pPr>
              <w:pStyle w:val="TAC"/>
              <w:jc w:val="left"/>
              <w:rPr>
                <w:rFonts w:ascii="Times New Roman" w:hAnsi="Times New Roman" w:cs="Times New Roman"/>
                <w:lang w:val="en-US"/>
              </w:rPr>
            </w:pPr>
            <w:r>
              <w:rPr>
                <w:rFonts w:ascii="Times New Roman" w:hAnsi="Times New Roman" w:cs="Times New Roman"/>
                <w:lang w:val="en-US"/>
              </w:rPr>
              <w:t>Rx/Tx locations are selected among the TRPs and UEs (e.g., VRU, vehicle, RSU-type UEs) locations in the corresponding communication scenario. NOTE2</w:t>
            </w:r>
          </w:p>
          <w:p w14:paraId="500611B4" w14:textId="77777777" w:rsidR="00273C02" w:rsidRDefault="00BE3DDC">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273C02" w14:paraId="27681876" w14:textId="7777777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638562B2" w14:textId="77777777" w:rsidR="00273C02" w:rsidRDefault="00BE3DDC">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F2823BA" w14:textId="77777777" w:rsidR="00273C02" w:rsidRDefault="00BE3DDC">
            <w:pPr>
              <w:pStyle w:val="TAC"/>
              <w:jc w:val="left"/>
              <w:rPr>
                <w:rFonts w:ascii="Times New Roman" w:hAnsi="Times New Roman" w:cs="Times New Roman"/>
              </w:rPr>
            </w:pPr>
            <w:r>
              <w:rPr>
                <w:rFonts w:ascii="Times New Roman" w:hAnsi="Times New Roman" w:cs="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11EF60FA" w14:textId="77777777" w:rsidR="00273C02" w:rsidRDefault="00BE3DDC">
            <w:pPr>
              <w:pStyle w:val="TAC"/>
              <w:jc w:val="left"/>
              <w:rPr>
                <w:rFonts w:ascii="Times New Roman" w:hAnsi="Times New Roman" w:cs="Times New Roman"/>
                <w:iCs/>
                <w:lang w:val="en-SG" w:eastAsia="zh-CN"/>
              </w:rPr>
            </w:pPr>
            <w:r>
              <w:rPr>
                <w:rFonts w:ascii="Times New Roman" w:hAnsi="Times New Roman" w:cs="Times New Roman"/>
                <w:lang w:val="en-SG"/>
              </w:rPr>
              <w:t xml:space="preserve">LOS and NLOS (including </w:t>
            </w:r>
            <w:proofErr w:type="spellStart"/>
            <w:r>
              <w:rPr>
                <w:rFonts w:ascii="Times New Roman" w:hAnsi="Times New Roman" w:cs="Times New Roman"/>
                <w:lang w:val="en-SG"/>
              </w:rPr>
              <w:t>NLOSv</w:t>
            </w:r>
            <w:proofErr w:type="spellEnd"/>
            <w:r>
              <w:rPr>
                <w:rFonts w:ascii="Times New Roman" w:hAnsi="Times New Roman" w:cs="Times New Roman"/>
                <w:lang w:val="en-SG"/>
              </w:rPr>
              <w:t>)</w:t>
            </w:r>
          </w:p>
        </w:tc>
      </w:tr>
      <w:tr w:rsidR="00273C02" w14:paraId="1CA84B7D" w14:textId="77777777">
        <w:trPr>
          <w:trHeight w:val="621"/>
          <w:jc w:val="center"/>
        </w:trPr>
        <w:tc>
          <w:tcPr>
            <w:tcW w:w="1704" w:type="dxa"/>
            <w:vMerge/>
            <w:tcBorders>
              <w:left w:val="single" w:sz="4" w:space="0" w:color="000000"/>
              <w:right w:val="single" w:sz="4" w:space="0" w:color="000000"/>
            </w:tcBorders>
            <w:vAlign w:val="center"/>
          </w:tcPr>
          <w:p w14:paraId="5F7F1ED6" w14:textId="77777777" w:rsidR="00273C02" w:rsidRDefault="00273C02">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ACEEBE2" w14:textId="77777777" w:rsidR="00273C02" w:rsidRDefault="00BE3DDC">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5F3C0568" w14:textId="77777777" w:rsidR="00273C02" w:rsidRDefault="00BE3DDC">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273C02" w14:paraId="4430C5C1" w14:textId="77777777">
        <w:trPr>
          <w:trHeight w:val="621"/>
          <w:jc w:val="center"/>
        </w:trPr>
        <w:tc>
          <w:tcPr>
            <w:tcW w:w="1704" w:type="dxa"/>
            <w:vMerge/>
            <w:tcBorders>
              <w:left w:val="single" w:sz="4" w:space="0" w:color="000000"/>
              <w:right w:val="single" w:sz="4" w:space="0" w:color="000000"/>
            </w:tcBorders>
            <w:vAlign w:val="center"/>
          </w:tcPr>
          <w:p w14:paraId="7F64B2AE"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527A6DC" w14:textId="77777777" w:rsidR="00273C02" w:rsidRDefault="00BE3DDC">
            <w:pPr>
              <w:pStyle w:val="TAC"/>
              <w:jc w:val="left"/>
              <w:rPr>
                <w:rFonts w:ascii="Times New Roman" w:hAnsi="Times New Roman" w:cs="Times New Roman"/>
              </w:rPr>
            </w:pPr>
            <w:r>
              <w:rPr>
                <w:rFonts w:ascii="Times New Roman" w:hAnsi="Times New Roman" w:cs="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6D392441" w14:textId="77777777" w:rsidR="00273C02" w:rsidRDefault="00BE3DDC">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273C02" w14:paraId="06ABDF54" w14:textId="77777777">
        <w:trPr>
          <w:trHeight w:val="621"/>
          <w:jc w:val="center"/>
        </w:trPr>
        <w:tc>
          <w:tcPr>
            <w:tcW w:w="1704" w:type="dxa"/>
            <w:vMerge/>
            <w:tcBorders>
              <w:left w:val="single" w:sz="4" w:space="0" w:color="000000"/>
              <w:right w:val="single" w:sz="4" w:space="0" w:color="000000"/>
            </w:tcBorders>
            <w:vAlign w:val="center"/>
          </w:tcPr>
          <w:p w14:paraId="1E1F4592"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0BCBE51" w14:textId="77777777" w:rsidR="00273C02" w:rsidRDefault="00BE3DDC">
            <w:pPr>
              <w:pStyle w:val="TAC"/>
              <w:jc w:val="left"/>
              <w:rPr>
                <w:rFonts w:ascii="Times New Roman" w:hAnsi="Times New Roman" w:cs="Times New Roman"/>
              </w:rPr>
            </w:pPr>
            <w:r>
              <w:rPr>
                <w:rFonts w:ascii="Times New Roman" w:hAnsi="Times New Roman" w:cs="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53DDFFD1" w14:textId="77777777" w:rsidR="00273C02" w:rsidRDefault="00BE3DDC">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273C02" w14:paraId="0622E544" w14:textId="77777777">
        <w:trPr>
          <w:trHeight w:val="621"/>
          <w:jc w:val="center"/>
        </w:trPr>
        <w:tc>
          <w:tcPr>
            <w:tcW w:w="1704" w:type="dxa"/>
            <w:vMerge/>
            <w:tcBorders>
              <w:left w:val="single" w:sz="4" w:space="0" w:color="000000"/>
              <w:right w:val="single" w:sz="4" w:space="0" w:color="000000"/>
            </w:tcBorders>
            <w:vAlign w:val="center"/>
          </w:tcPr>
          <w:p w14:paraId="0AA34A4C"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566029A" w14:textId="77777777" w:rsidR="00273C02" w:rsidRDefault="00BE3DDC">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257EA23E" w14:textId="77777777" w:rsidR="00273C02" w:rsidRDefault="00BE3DDC">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273C02" w14:paraId="014A74CD" w14:textId="77777777">
        <w:trPr>
          <w:trHeight w:val="621"/>
          <w:jc w:val="center"/>
        </w:trPr>
        <w:tc>
          <w:tcPr>
            <w:tcW w:w="1704" w:type="dxa"/>
            <w:vMerge/>
            <w:tcBorders>
              <w:left w:val="single" w:sz="4" w:space="0" w:color="000000"/>
              <w:bottom w:val="single" w:sz="4" w:space="0" w:color="000000"/>
              <w:right w:val="single" w:sz="4" w:space="0" w:color="000000"/>
            </w:tcBorders>
            <w:vAlign w:val="center"/>
          </w:tcPr>
          <w:p w14:paraId="03C212C9"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7575B85" w14:textId="77777777" w:rsidR="00273C02" w:rsidRDefault="00BE3DDC">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7D5EE77D" w14:textId="77777777" w:rsidR="00273C02" w:rsidRDefault="00BE3DDC">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1/2 (passenger vehicle) </w:t>
            </w:r>
          </w:p>
          <w:p w14:paraId="3CE38F03" w14:textId="77777777" w:rsidR="00273C02" w:rsidRDefault="00BE3DDC">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3 (truck/bus) </w:t>
            </w:r>
          </w:p>
          <w:p w14:paraId="00F22F73" w14:textId="77777777" w:rsidR="00273C02" w:rsidRDefault="00BE3DDC">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Vehicle type distribution per TR 37.885 as a starting point</w:t>
            </w:r>
          </w:p>
          <w:p w14:paraId="6612FB95" w14:textId="77777777" w:rsidR="00273C02" w:rsidRDefault="00BE3DDC">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FFS: Other sizes, additional distributions, and vehicle types, e.g. one new type of e-scooter/motorcycle/bike </w:t>
            </w:r>
            <w:r>
              <w:rPr>
                <w:rFonts w:ascii="Times New Roman" w:hAnsi="Times New Roman" w:cs="Times New Roman"/>
                <w:iCs/>
                <w:color w:val="FF0000"/>
                <w:szCs w:val="21"/>
                <w:lang w:val="en-SG" w:eastAsia="zh-CN"/>
              </w:rPr>
              <w:t xml:space="preserve"> </w:t>
            </w:r>
          </w:p>
        </w:tc>
      </w:tr>
      <w:tr w:rsidR="00273C02" w14:paraId="2A92AFC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06F8A1B" w14:textId="77777777" w:rsidR="00273C02" w:rsidRDefault="00BE3DDC">
            <w:pPr>
              <w:pStyle w:val="0Maintext"/>
              <w:widowControl w:val="0"/>
              <w:jc w:val="left"/>
              <w:rPr>
                <w:lang w:val="en-US" w:eastAsia="zh-CN"/>
              </w:rPr>
            </w:pPr>
            <w: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7211F909" w14:textId="77777777" w:rsidR="00273C02" w:rsidRDefault="00BE3DDC">
            <w:pPr>
              <w:rPr>
                <w:rFonts w:ascii="Times New Roman" w:hAnsi="Times New Roman"/>
                <w:bCs/>
                <w:lang w:val="en-US" w:eastAsia="zh-CN"/>
              </w:rPr>
            </w:pPr>
            <w:r>
              <w:rPr>
                <w:rFonts w:ascii="Times New Roman" w:hAnsi="Times New Roman"/>
                <w:bCs/>
                <w:lang w:val="en-US" w:eastAsia="zh-CN"/>
              </w:rPr>
              <w:t>Option 1: Min distances based on min. TRP/UE distances defined in TR37.885 as a starting point.</w:t>
            </w:r>
          </w:p>
          <w:p w14:paraId="368BC1B3" w14:textId="77777777" w:rsidR="00273C02" w:rsidRDefault="00BE3DDC">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273C02" w14:paraId="697EAA87"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86EC853" w14:textId="77777777" w:rsidR="00273C02" w:rsidRDefault="00BE3DDC">
            <w:pPr>
              <w:pStyle w:val="0Maintext"/>
              <w:widowControl w:val="0"/>
              <w:jc w:val="left"/>
              <w:rPr>
                <w:lang w:val="en-US" w:eastAsia="zh-CN"/>
              </w:rPr>
            </w:pPr>
            <w: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2D08003B" w14:textId="77777777" w:rsidR="00273C02" w:rsidRDefault="00BE3DDC">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6FD9660" w14:textId="77777777" w:rsidR="00273C02" w:rsidRDefault="00BE3DDC">
            <w:pPr>
              <w:pStyle w:val="TAC"/>
              <w:jc w:val="left"/>
              <w:rPr>
                <w:rFonts w:ascii="Times New Roman" w:hAnsi="Times New Roman" w:cs="Times New Roman"/>
                <w:lang w:val="en-US"/>
              </w:rPr>
            </w:pPr>
            <w:r>
              <w:rPr>
                <w:rFonts w:ascii="Times New Roman" w:hAnsi="Times New Roman" w:cs="Times New Roman"/>
                <w:lang w:val="en-US" w:eastAsia="zh-CN"/>
              </w:rPr>
              <w:t>Option 2: Fixed value, [x] m. value of x is FFS</w:t>
            </w:r>
          </w:p>
        </w:tc>
      </w:tr>
      <w:tr w:rsidR="00273C02" w14:paraId="61E6C0A1"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B60EC16" w14:textId="77777777" w:rsidR="00273C02" w:rsidRDefault="00BE3DDC">
            <w:pPr>
              <w:pStyle w:val="0Maintext"/>
              <w:widowControl w:val="0"/>
              <w:jc w:val="left"/>
              <w:rPr>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104DE92D" w14:textId="77777777" w:rsidR="00273C02" w:rsidRDefault="00273C02">
            <w:pPr>
              <w:pStyle w:val="TAC"/>
              <w:jc w:val="left"/>
              <w:rPr>
                <w:rFonts w:ascii="Times New Roman" w:eastAsia="DengXian" w:hAnsi="Times New Roman" w:cs="Times New Roman"/>
                <w:lang w:val="en-US" w:eastAsia="zh-CN"/>
              </w:rPr>
            </w:pPr>
          </w:p>
          <w:p w14:paraId="17F72D61" w14:textId="77777777" w:rsidR="00273C02" w:rsidRDefault="00BE3DDC">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0094A767" w14:textId="77777777" w:rsidR="00273C02" w:rsidRDefault="00BE3DDC">
            <w:pPr>
              <w:pStyle w:val="TAC"/>
              <w:widowControl/>
              <w:numPr>
                <w:ilvl w:val="0"/>
                <w:numId w:val="41"/>
              </w:numPr>
              <w:tabs>
                <w:tab w:val="left" w:pos="0"/>
              </w:tabs>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6C78D2C1" w14:textId="77777777" w:rsidR="00273C02" w:rsidRDefault="00BE3DDC">
      <w:pPr>
        <w:tabs>
          <w:tab w:val="left" w:pos="630"/>
        </w:tabs>
        <w:ind w:left="630"/>
        <w:rPr>
          <w:rFonts w:ascii="Times New Roman" w:hAnsi="Times New Roman"/>
          <w:lang w:eastAsia="zh-CN"/>
        </w:rPr>
      </w:pPr>
      <w:r>
        <w:rPr>
          <w:rFonts w:ascii="Times New Roman" w:hAnsi="Times New Roman"/>
          <w:lang w:eastAsia="zh-CN"/>
        </w:rPr>
        <w:t xml:space="preserve">NOTE1: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UMi,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723A1B7D" w14:textId="77777777" w:rsidR="00273C02" w:rsidRDefault="00BE3DDC">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A3D8179" w14:textId="77777777" w:rsidR="00273C02" w:rsidRDefault="00273C02">
      <w:pPr>
        <w:ind w:left="1170"/>
        <w:rPr>
          <w:rFonts w:ascii="Arial" w:hAnsi="Arial" w:cs="Arial"/>
          <w:lang w:eastAsia="zh-CN"/>
        </w:rPr>
      </w:pPr>
    </w:p>
    <w:p w14:paraId="649CCA8F" w14:textId="77777777" w:rsidR="00273C02" w:rsidRDefault="00273C02">
      <w:pPr>
        <w:rPr>
          <w:lang w:eastAsia="zh-CN"/>
        </w:rPr>
      </w:pPr>
    </w:p>
    <w:p w14:paraId="6E13B45A" w14:textId="77777777" w:rsidR="00273C02" w:rsidRDefault="00BE3DDC">
      <w:r>
        <w:rPr>
          <w:highlight w:val="green"/>
        </w:rPr>
        <w:t>Agreement</w:t>
      </w:r>
    </w:p>
    <w:p w14:paraId="04FAC9D3" w14:textId="77777777" w:rsidR="00273C02" w:rsidRDefault="00BE3DDC">
      <w:pPr>
        <w:rPr>
          <w:bCs/>
        </w:rPr>
      </w:pPr>
      <w:r>
        <w:rPr>
          <w:bCs/>
        </w:rPr>
        <w:t>For Human sensing target scenarios, (indoor and outdoor), the following table is used as a starting point for deployment scenario parameters/values.</w:t>
      </w:r>
    </w:p>
    <w:p w14:paraId="241D5123" w14:textId="77777777" w:rsidR="00273C02" w:rsidRDefault="00BE3DDC">
      <w:pPr>
        <w:rPr>
          <w:bCs/>
        </w:rPr>
      </w:pPr>
      <w:r>
        <w:rPr>
          <w:bCs/>
        </w:rPr>
        <w:t>The detailed scenario description in this clause can be used for channel model calibration.</w:t>
      </w:r>
    </w:p>
    <w:p w14:paraId="13BE6902" w14:textId="77777777" w:rsidR="00273C02" w:rsidRDefault="00BE3DDC">
      <w:pPr>
        <w:rPr>
          <w:bCs/>
        </w:rPr>
      </w:pPr>
      <w:r>
        <w:rPr>
          <w:bCs/>
        </w:rPr>
        <w:t>Note: Additional parameters, value/value ranges are not precluded.</w:t>
      </w:r>
    </w:p>
    <w:p w14:paraId="0ACF3B89" w14:textId="77777777" w:rsidR="00273C02" w:rsidRDefault="00273C02">
      <w:pPr>
        <w:ind w:left="720" w:hanging="450"/>
        <w:rPr>
          <w:b/>
        </w:rPr>
      </w:pPr>
    </w:p>
    <w:p w14:paraId="4B2BA706" w14:textId="77777777" w:rsidR="00273C02" w:rsidRDefault="00BE3DDC">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62"/>
        <w:gridCol w:w="1551"/>
        <w:gridCol w:w="3303"/>
        <w:gridCol w:w="3512"/>
      </w:tblGrid>
      <w:tr w:rsidR="00273C02" w14:paraId="42D57844"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4B36A1E" w14:textId="77777777" w:rsidR="00273C02" w:rsidRDefault="00BE3DDC">
            <w:pPr>
              <w:pStyle w:val="0Maintext"/>
              <w:widowControl w:val="0"/>
              <w:adjustRightInd w:val="0"/>
              <w:snapToGrid w:val="0"/>
              <w:jc w:val="center"/>
              <w:rPr>
                <w:rFonts w:eastAsia="DengXian"/>
                <w:b/>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51FAF20A" w14:textId="77777777" w:rsidR="00273C02" w:rsidRDefault="00BE3DDC">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23244E1D" w14:textId="77777777" w:rsidR="00273C02" w:rsidRDefault="00BE3DDC">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273C02" w14:paraId="509264DD"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273985B" w14:textId="77777777" w:rsidR="00273C02" w:rsidRDefault="00BE3DDC">
            <w:pPr>
              <w:pStyle w:val="0Maintext"/>
              <w:widowControl w:val="0"/>
              <w:adjustRightInd w:val="0"/>
              <w:snapToGrid w:val="0"/>
              <w:jc w:val="left"/>
              <w:rPr>
                <w:lang w:val="fr-FR"/>
              </w:rPr>
            </w:pPr>
            <w:r>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77A891C1" w14:textId="77777777" w:rsidR="00273C02" w:rsidRDefault="00BE3DDC">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18EC89E2" w14:textId="77777777" w:rsidR="00273C02" w:rsidRDefault="00BE3DDC">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457264D0" w14:textId="77777777" w:rsidR="00273C02" w:rsidRDefault="00BE3DDC">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273C02" w14:paraId="08AB4AF1" w14:textId="7777777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1B34624E" w14:textId="77777777" w:rsidR="00273C02" w:rsidRDefault="00BE3DDC">
            <w:pPr>
              <w:pStyle w:val="0Maintext"/>
              <w:widowControl w:val="0"/>
              <w:adjustRightInd w:val="0"/>
              <w:snapToGrid w:val="0"/>
            </w:pPr>
            <w:r>
              <w:lastRenderedPageBreak/>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43AC1304" w14:textId="77777777" w:rsidR="00273C02" w:rsidRDefault="00BE3DDC">
            <w:pPr>
              <w:pStyle w:val="0Maintext"/>
              <w:widowControl w:val="0"/>
              <w:adjustRightInd w:val="0"/>
              <w:snapToGrid w:val="0"/>
            </w:pPr>
            <w:r>
              <w:t>Rx/Tx Locations</w:t>
            </w:r>
          </w:p>
          <w:p w14:paraId="3B6261A3" w14:textId="77777777" w:rsidR="00273C02" w:rsidRDefault="00BE3DDC">
            <w:pPr>
              <w:pStyle w:val="0Maintext"/>
              <w:widowControl w:val="0"/>
              <w:adjustRightInd w:val="0"/>
              <w:snapToGrid w:val="0"/>
              <w:rPr>
                <w:rFonts w:eastAsia="MS Mincho"/>
                <w:lang w:eastAsia="ja-JP"/>
              </w:rPr>
            </w:pPr>
            <w:r>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4848743E" w14:textId="77777777" w:rsidR="00273C02" w:rsidRDefault="00BE3DDC">
            <w:pPr>
              <w:pStyle w:val="0Maintext"/>
              <w:widowControl w:val="0"/>
              <w:adjustRightInd w:val="0"/>
              <w:snapToGrid w:val="0"/>
            </w:pPr>
            <w: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1EA05A0C" w14:textId="77777777" w:rsidR="00273C02" w:rsidRDefault="00BE3DDC">
            <w:pPr>
              <w:pStyle w:val="0Maintext"/>
              <w:widowControl w:val="0"/>
              <w:adjustRightInd w:val="0"/>
              <w:snapToGrid w:val="0"/>
            </w:pPr>
            <w:r>
              <w:t>Rx/Tx locations are selected among the TRPs and UE locations in the corresponding communication scenario</w:t>
            </w:r>
          </w:p>
        </w:tc>
      </w:tr>
      <w:tr w:rsidR="00273C02" w14:paraId="29EB9DA3" w14:textId="77777777">
        <w:trPr>
          <w:trHeight w:val="263"/>
          <w:jc w:val="center"/>
        </w:trPr>
        <w:tc>
          <w:tcPr>
            <w:tcW w:w="655" w:type="pct"/>
            <w:vMerge/>
            <w:tcBorders>
              <w:left w:val="single" w:sz="4" w:space="0" w:color="000000"/>
              <w:right w:val="single" w:sz="4" w:space="0" w:color="000000"/>
            </w:tcBorders>
            <w:vAlign w:val="center"/>
          </w:tcPr>
          <w:p w14:paraId="2E66A517" w14:textId="77777777" w:rsidR="00273C02" w:rsidRDefault="00273C02">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32D83D45" w14:textId="77777777" w:rsidR="00273C02" w:rsidRDefault="00BE3DDC">
            <w:pPr>
              <w:pStyle w:val="0Maintext"/>
              <w:widowControl w:val="0"/>
              <w:adjustRightInd w:val="0"/>
              <w:snapToGrid w:val="0"/>
            </w:pPr>
            <w: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2CB358B5" w14:textId="77777777" w:rsidR="00273C02" w:rsidRDefault="00BE3DDC">
            <w:pPr>
              <w:pStyle w:val="0Maintext"/>
              <w:widowControl w:val="0"/>
              <w:adjustRightInd w:val="0"/>
              <w:snapToGrid w:val="0"/>
              <w:rPr>
                <w:rFonts w:eastAsia="DengXian"/>
                <w:lang w:val="en-US" w:eastAsia="zh-CN"/>
              </w:rPr>
            </w:pPr>
            <w:r>
              <w:rPr>
                <w:lang w:val="en-US"/>
              </w:rPr>
              <w:t>Option 1: 0km/h</w:t>
            </w:r>
          </w:p>
          <w:p w14:paraId="775EED05" w14:textId="77777777" w:rsidR="00273C02" w:rsidRDefault="00BE3DDC">
            <w:pPr>
              <w:pStyle w:val="0Maintext"/>
              <w:widowControl w:val="0"/>
              <w:adjustRightInd w:val="0"/>
              <w:snapToGrid w:val="0"/>
              <w:rPr>
                <w:lang w:val="en-US"/>
              </w:rPr>
            </w:pPr>
            <w:r>
              <w:rPr>
                <w:lang w:val="en-US"/>
              </w:rPr>
              <w:t>Option 2: 3km/h</w:t>
            </w:r>
          </w:p>
          <w:p w14:paraId="0FB7CDC8" w14:textId="77777777" w:rsidR="00273C02" w:rsidRDefault="00BE3DDC">
            <w:pPr>
              <w:pStyle w:val="0Maintext"/>
              <w:widowControl w:val="0"/>
              <w:adjustRightInd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195E39F7" w14:textId="77777777" w:rsidR="00273C02" w:rsidRDefault="00BE3DDC">
            <w:pPr>
              <w:pStyle w:val="0Maintext"/>
              <w:widowControl w:val="0"/>
              <w:adjustRightInd w:val="0"/>
              <w:snapToGrid w:val="0"/>
              <w:rPr>
                <w:rFonts w:eastAsia="DengXian"/>
                <w:lang w:val="en-US" w:eastAsia="zh-CN"/>
              </w:rPr>
            </w:pPr>
            <w:r>
              <w:rPr>
                <w:lang w:val="en-US"/>
              </w:rPr>
              <w:t>Option 1: 0km/h</w:t>
            </w:r>
          </w:p>
          <w:p w14:paraId="4EE27712" w14:textId="77777777" w:rsidR="00273C02" w:rsidRDefault="00BE3DDC">
            <w:pPr>
              <w:pStyle w:val="0Maintext"/>
              <w:widowControl w:val="0"/>
              <w:adjustRightInd w:val="0"/>
              <w:snapToGrid w:val="0"/>
              <w:rPr>
                <w:lang w:val="en-US"/>
              </w:rPr>
            </w:pPr>
            <w:r>
              <w:rPr>
                <w:lang w:val="en-US"/>
              </w:rPr>
              <w:t>Option 2: 3km/h</w:t>
            </w:r>
          </w:p>
          <w:p w14:paraId="60FECC2C" w14:textId="77777777" w:rsidR="00273C02" w:rsidRDefault="00BE3DDC">
            <w:pPr>
              <w:pStyle w:val="0Maintext"/>
              <w:widowControl w:val="0"/>
              <w:adjustRightInd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10km/hr</w:t>
            </w:r>
          </w:p>
        </w:tc>
      </w:tr>
      <w:tr w:rsidR="00273C02" w14:paraId="4D4B3A79" w14:textId="7777777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4F0B2E09" w14:textId="77777777" w:rsidR="00273C02" w:rsidRDefault="00BE3DDC">
            <w:pPr>
              <w:pStyle w:val="0Maintext"/>
              <w:widowControl w:val="0"/>
              <w:adjustRightInd w:val="0"/>
              <w:snapToGrid w:val="0"/>
              <w:rPr>
                <w:lang w:val="en-US" w:eastAsia="zh-CN"/>
              </w:rPr>
            </w:pPr>
            <w:r>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7AF1F578" w14:textId="77777777" w:rsidR="00273C02" w:rsidRDefault="00BE3DDC">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2F62F382" w14:textId="77777777" w:rsidR="00273C02" w:rsidRDefault="00BE3DDC">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02247FE6" w14:textId="77777777" w:rsidR="00273C02" w:rsidRDefault="00BE3DDC">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273C02" w14:paraId="582BF7E4" w14:textId="77777777">
        <w:trPr>
          <w:trHeight w:val="275"/>
          <w:jc w:val="center"/>
        </w:trPr>
        <w:tc>
          <w:tcPr>
            <w:tcW w:w="655" w:type="pct"/>
            <w:vMerge/>
            <w:tcBorders>
              <w:left w:val="single" w:sz="4" w:space="0" w:color="000000"/>
              <w:right w:val="single" w:sz="4" w:space="0" w:color="000000"/>
            </w:tcBorders>
            <w:vAlign w:val="center"/>
          </w:tcPr>
          <w:p w14:paraId="5A0F1C55" w14:textId="77777777" w:rsidR="00273C02" w:rsidRDefault="00273C02">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0BEDAB3" w14:textId="77777777" w:rsidR="00273C02" w:rsidRDefault="00BE3DDC">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04D8B523" w14:textId="77777777" w:rsidR="00273C02" w:rsidRDefault="00BE3DDC">
            <w:pPr>
              <w:pStyle w:val="0Maintext"/>
              <w:widowControl w:val="0"/>
              <w:adjustRightInd w:val="0"/>
              <w:snapToGrid w:val="0"/>
              <w:rPr>
                <w:rFonts w:eastAsia="DengXian"/>
                <w:lang w:val="en-US" w:eastAsia="zh-CN"/>
              </w:rPr>
            </w:pPr>
            <w:r>
              <w:rPr>
                <w:lang w:val="en-US"/>
              </w:rPr>
              <w:t>Option 1: 0km/h</w:t>
            </w:r>
          </w:p>
          <w:p w14:paraId="08A9A45C" w14:textId="77777777" w:rsidR="00273C02" w:rsidRDefault="00BE3DDC">
            <w:pPr>
              <w:pStyle w:val="0Maintext"/>
              <w:widowControl w:val="0"/>
              <w:adjustRightInd w:val="0"/>
              <w:snapToGrid w:val="0"/>
              <w:rPr>
                <w:lang w:val="en-US"/>
              </w:rPr>
            </w:pPr>
            <w:r>
              <w:rPr>
                <w:lang w:val="en-US"/>
              </w:rPr>
              <w:t>Option 2: 3km/h</w:t>
            </w:r>
          </w:p>
          <w:p w14:paraId="6F130A14" w14:textId="77777777" w:rsidR="00273C02" w:rsidRDefault="00BE3DDC">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487684FF" w14:textId="77777777" w:rsidR="00273C02" w:rsidRDefault="00BE3DDC">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05D8FB7D" w14:textId="77777777" w:rsidR="00273C02" w:rsidRDefault="00BE3DDC">
            <w:pPr>
              <w:pStyle w:val="0Maintext"/>
              <w:widowControl w:val="0"/>
              <w:adjustRightInd w:val="0"/>
              <w:snapToGrid w:val="0"/>
              <w:rPr>
                <w:rFonts w:eastAsia="DengXian"/>
                <w:lang w:val="en-US" w:eastAsia="zh-CN"/>
              </w:rPr>
            </w:pPr>
            <w:r>
              <w:rPr>
                <w:lang w:val="en-US"/>
              </w:rPr>
              <w:t>Option 1: 0km/h</w:t>
            </w:r>
          </w:p>
          <w:p w14:paraId="70349D82" w14:textId="77777777" w:rsidR="00273C02" w:rsidRDefault="00BE3DDC">
            <w:pPr>
              <w:pStyle w:val="0Maintext"/>
              <w:widowControl w:val="0"/>
              <w:adjustRightInd w:val="0"/>
              <w:snapToGrid w:val="0"/>
              <w:rPr>
                <w:lang w:val="en-US"/>
              </w:rPr>
            </w:pPr>
            <w:r>
              <w:rPr>
                <w:lang w:val="en-US"/>
              </w:rPr>
              <w:t>Option 2: 3km/h</w:t>
            </w:r>
          </w:p>
          <w:p w14:paraId="2D8B7FC9" w14:textId="77777777" w:rsidR="00273C02" w:rsidRDefault="00BE3DDC">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5BB209B9" w14:textId="77777777" w:rsidR="00273C02" w:rsidRDefault="00BE3DDC">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273C02" w14:paraId="799D2CD2" w14:textId="77777777">
        <w:trPr>
          <w:trHeight w:val="621"/>
          <w:jc w:val="center"/>
        </w:trPr>
        <w:tc>
          <w:tcPr>
            <w:tcW w:w="655" w:type="pct"/>
            <w:vMerge/>
            <w:tcBorders>
              <w:left w:val="single" w:sz="4" w:space="0" w:color="000000"/>
              <w:right w:val="single" w:sz="4" w:space="0" w:color="000000"/>
            </w:tcBorders>
            <w:vAlign w:val="center"/>
          </w:tcPr>
          <w:p w14:paraId="29D1BF12" w14:textId="77777777" w:rsidR="00273C02" w:rsidRDefault="00273C02">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E9BD5D3" w14:textId="77777777" w:rsidR="00273C02" w:rsidRDefault="00BE3DDC">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B66FA02" w14:textId="77777777" w:rsidR="00273C02" w:rsidRDefault="00BE3DDC">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68921064" w14:textId="77777777" w:rsidR="00273C02" w:rsidRDefault="00BE3DDC">
            <w:pPr>
              <w:pStyle w:val="TAC"/>
              <w:snapToGrid w:val="0"/>
              <w:spacing w:after="0"/>
              <w:jc w:val="left"/>
              <w:rPr>
                <w:rFonts w:ascii="Times New Roman" w:hAnsi="Times New Roman" w:cs="Times New Roman"/>
                <w:iCs/>
              </w:rPr>
            </w:pPr>
            <w:r>
              <w:rPr>
                <w:rFonts w:ascii="Times New Roman" w:hAnsi="Times New Roman" w:cs="Times New Roman"/>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468BBB4C" w14:textId="77777777" w:rsidR="00273C02" w:rsidRDefault="00BE3DDC">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273C02" w14:paraId="36FDEDF2" w14:textId="77777777">
        <w:trPr>
          <w:trHeight w:val="223"/>
          <w:jc w:val="center"/>
        </w:trPr>
        <w:tc>
          <w:tcPr>
            <w:tcW w:w="655" w:type="pct"/>
            <w:vMerge/>
            <w:tcBorders>
              <w:left w:val="single" w:sz="4" w:space="0" w:color="000000"/>
              <w:right w:val="single" w:sz="4" w:space="0" w:color="000000"/>
            </w:tcBorders>
            <w:vAlign w:val="center"/>
          </w:tcPr>
          <w:p w14:paraId="1DCD68CE" w14:textId="77777777" w:rsidR="00273C02" w:rsidRDefault="00273C02">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C3A6BB1" w14:textId="77777777" w:rsidR="00273C02" w:rsidRDefault="00BE3DDC">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84262BC" w14:textId="77777777" w:rsidR="00273C02" w:rsidRDefault="00BE3DDC">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45D27C78" w14:textId="77777777" w:rsidR="00273C02" w:rsidRDefault="00BE3DDC">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273C02" w14:paraId="2456B345" w14:textId="77777777">
        <w:trPr>
          <w:trHeight w:val="215"/>
          <w:jc w:val="center"/>
        </w:trPr>
        <w:tc>
          <w:tcPr>
            <w:tcW w:w="655" w:type="pct"/>
            <w:vMerge/>
            <w:tcBorders>
              <w:left w:val="single" w:sz="4" w:space="0" w:color="000000"/>
              <w:right w:val="single" w:sz="4" w:space="0" w:color="000000"/>
            </w:tcBorders>
            <w:vAlign w:val="center"/>
          </w:tcPr>
          <w:p w14:paraId="469E3B66" w14:textId="77777777" w:rsidR="00273C02" w:rsidRDefault="00273C02">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F5993C4" w14:textId="77777777" w:rsidR="00273C02" w:rsidRDefault="00BE3DDC">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6A86ACA1" w14:textId="77777777" w:rsidR="00273C02" w:rsidRDefault="00BE3DDC">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4B9981F1" w14:textId="77777777" w:rsidR="00273C02" w:rsidRDefault="00BE3DDC">
            <w:pPr>
              <w:numPr>
                <w:ilvl w:val="0"/>
                <w:numId w:val="42"/>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5B1AD224" w14:textId="77777777" w:rsidR="00273C02" w:rsidRDefault="00BE3DDC">
            <w:pPr>
              <w:numPr>
                <w:ilvl w:val="0"/>
                <w:numId w:val="42"/>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2EFC95E2" w14:textId="77777777" w:rsidR="00273C02" w:rsidRDefault="00BE3DDC">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2B0EBAAC" w14:textId="77777777" w:rsidR="00273C02" w:rsidRDefault="00BE3DDC">
            <w:pPr>
              <w:numPr>
                <w:ilvl w:val="0"/>
                <w:numId w:val="4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6F1C1B78" w14:textId="77777777" w:rsidR="00273C02" w:rsidRDefault="00BE3DDC">
            <w:pPr>
              <w:pStyle w:val="ListParagraph"/>
              <w:keepLines/>
              <w:numPr>
                <w:ilvl w:val="0"/>
                <w:numId w:val="43"/>
              </w:numPr>
              <w:tabs>
                <w:tab w:val="clear" w:pos="0"/>
              </w:tabs>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273C02" w14:paraId="684A7269"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D282E77" w14:textId="77777777" w:rsidR="00273C02" w:rsidRDefault="00BE3DDC">
            <w:pPr>
              <w:pStyle w:val="0Maintext"/>
              <w:widowControl w:val="0"/>
              <w:adjustRightInd w:val="0"/>
              <w:snapToGrid w:val="0"/>
              <w:rPr>
                <w:lang w:val="en-US" w:eastAsia="zh-CN"/>
              </w:rPr>
            </w:pPr>
            <w:r>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798B613F" w14:textId="77777777" w:rsidR="00273C02" w:rsidRDefault="00BE3DDC">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731E9BCE" w14:textId="77777777" w:rsidR="00273C02" w:rsidRDefault="00BE3DDC">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84C19A8" w14:textId="77777777" w:rsidR="00273C02" w:rsidRDefault="00BE3DDC">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1A812A8F" w14:textId="77777777" w:rsidR="00273C02" w:rsidRDefault="00BE3DDC">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273C02" w14:paraId="77B66CC7"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B140468" w14:textId="77777777" w:rsidR="00273C02" w:rsidRDefault="00BE3DDC">
            <w:pPr>
              <w:pStyle w:val="0Maintext"/>
              <w:widowControl w:val="0"/>
              <w:adjustRightInd w:val="0"/>
              <w:snapToGrid w:val="0"/>
              <w:rPr>
                <w:lang w:val="en-US" w:eastAsia="zh-CN"/>
              </w:rPr>
            </w:pPr>
            <w: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19F9D097" w14:textId="77777777" w:rsidR="00273C02" w:rsidRDefault="00BE3DDC">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1FC3FD49" w14:textId="77777777" w:rsidR="00273C02" w:rsidRDefault="00BE3DDC">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3CD8977C" w14:textId="77777777" w:rsidR="00273C02" w:rsidRDefault="00BE3DDC">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C385234" w14:textId="77777777" w:rsidR="00273C02" w:rsidRDefault="00BE3DDC">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273C02" w14:paraId="535C12C5"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C7810F8" w14:textId="77777777" w:rsidR="00273C02" w:rsidRDefault="00BE3DDC">
            <w:pPr>
              <w:pStyle w:val="0Maintext"/>
              <w:widowControl w:val="0"/>
              <w:adjustRightInd w:val="0"/>
              <w:snapToGrid w:val="0"/>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52FCB8B" w14:textId="77777777" w:rsidR="00273C02" w:rsidRDefault="00BE3DDC">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65A057FB" w14:textId="77777777" w:rsidR="00273C02" w:rsidRDefault="00BE3DDC">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0E490090" w14:textId="77777777" w:rsidR="00273C02" w:rsidRDefault="00273C02">
      <w:pPr>
        <w:rPr>
          <w:rFonts w:ascii="Times New Roman" w:hAnsi="Times New Roman"/>
          <w:lang w:eastAsia="zh-CN"/>
        </w:rPr>
      </w:pPr>
    </w:p>
    <w:p w14:paraId="21A7447E" w14:textId="77777777" w:rsidR="00273C02" w:rsidRDefault="00BE3DDC">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28FB67BF" w14:textId="77777777" w:rsidR="00273C02" w:rsidRDefault="00BE3DDC">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FC7D949" w14:textId="77777777" w:rsidR="00273C02" w:rsidRDefault="00273C02">
      <w:pPr>
        <w:rPr>
          <w:rFonts w:ascii="Times New Roman" w:hAnsi="Times New Roman"/>
          <w:lang w:eastAsia="zh-CN"/>
        </w:rPr>
      </w:pPr>
    </w:p>
    <w:p w14:paraId="40E7A9A0" w14:textId="77777777" w:rsidR="00273C02" w:rsidRDefault="00273C02">
      <w:pPr>
        <w:rPr>
          <w:rFonts w:ascii="Times New Roman" w:hAnsi="Times New Roman"/>
          <w:lang w:eastAsia="zh-CN"/>
        </w:rPr>
      </w:pPr>
    </w:p>
    <w:p w14:paraId="12632C61" w14:textId="77777777" w:rsidR="00273C02" w:rsidRDefault="00BE3DDC">
      <w:pPr>
        <w:rPr>
          <w:rFonts w:ascii="Times New Roman" w:hAnsi="Times New Roman"/>
        </w:rPr>
      </w:pPr>
      <w:r>
        <w:rPr>
          <w:rFonts w:ascii="Times New Roman" w:hAnsi="Times New Roman"/>
          <w:highlight w:val="green"/>
        </w:rPr>
        <w:t>Agreement</w:t>
      </w:r>
    </w:p>
    <w:p w14:paraId="01AA4322" w14:textId="77777777" w:rsidR="00273C02" w:rsidRDefault="00BE3DDC">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7BDE242C" w14:textId="77777777" w:rsidR="00273C02" w:rsidRDefault="00BE3DDC">
      <w:pPr>
        <w:rPr>
          <w:rFonts w:ascii="Times New Roman" w:hAnsi="Times New Roman"/>
          <w:bCs/>
        </w:rPr>
      </w:pPr>
      <w:r>
        <w:rPr>
          <w:rFonts w:ascii="Times New Roman" w:hAnsi="Times New Roman"/>
          <w:bCs/>
        </w:rPr>
        <w:t>The detailed scenario description in this clause can be used for channel model calibration.</w:t>
      </w:r>
    </w:p>
    <w:p w14:paraId="141EAE5D" w14:textId="77777777" w:rsidR="00273C02" w:rsidRDefault="00BE3DDC">
      <w:pPr>
        <w:rPr>
          <w:rFonts w:ascii="Times New Roman" w:hAnsi="Times New Roman"/>
          <w:bCs/>
        </w:rPr>
      </w:pPr>
      <w:r>
        <w:rPr>
          <w:rFonts w:ascii="Times New Roman" w:hAnsi="Times New Roman"/>
          <w:bCs/>
        </w:rPr>
        <w:t>Note: Additional parameters, value/value ranges are not precluded.</w:t>
      </w:r>
    </w:p>
    <w:p w14:paraId="7813E6E5" w14:textId="77777777" w:rsidR="00273C02" w:rsidRDefault="00273C02">
      <w:pPr>
        <w:ind w:left="450"/>
        <w:rPr>
          <w:rFonts w:ascii="Times New Roman" w:hAnsi="Times New Roman"/>
          <w:bCs/>
        </w:rPr>
      </w:pPr>
    </w:p>
    <w:p w14:paraId="2E8DD97A" w14:textId="77777777" w:rsidR="00273C02" w:rsidRDefault="00BE3DDC">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273C02" w14:paraId="6D2BC08D" w14:textId="77777777">
        <w:trPr>
          <w:jc w:val="center"/>
        </w:trPr>
        <w:tc>
          <w:tcPr>
            <w:tcW w:w="3676" w:type="dxa"/>
            <w:gridSpan w:val="2"/>
            <w:shd w:val="clear" w:color="auto" w:fill="D9D9D9"/>
            <w:vAlign w:val="center"/>
          </w:tcPr>
          <w:p w14:paraId="12DCE195" w14:textId="77777777" w:rsidR="00273C02" w:rsidRDefault="00BE3DDC">
            <w:pPr>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shd w:val="clear" w:color="auto" w:fill="D9D9D9"/>
          </w:tcPr>
          <w:p w14:paraId="3EC6D6D0" w14:textId="77777777" w:rsidR="00273C02" w:rsidRDefault="00BE3DDC">
            <w:pPr>
              <w:keepLines/>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273C02" w14:paraId="292D4EC4" w14:textId="77777777">
        <w:trPr>
          <w:jc w:val="center"/>
        </w:trPr>
        <w:tc>
          <w:tcPr>
            <w:tcW w:w="3676" w:type="dxa"/>
            <w:gridSpan w:val="2"/>
            <w:shd w:val="clear" w:color="auto" w:fill="auto"/>
            <w:vAlign w:val="center"/>
          </w:tcPr>
          <w:p w14:paraId="4286DD01" w14:textId="77777777" w:rsidR="00273C02" w:rsidRDefault="00BE3DDC">
            <w:pPr>
              <w:jc w:val="both"/>
              <w:rPr>
                <w:rFonts w:ascii="Times New Roman" w:eastAsia="Malgun Gothic" w:hAnsi="Times New Roman"/>
                <w:lang w:val="fr-FR"/>
              </w:rPr>
            </w:pPr>
            <w:r>
              <w:rPr>
                <w:rFonts w:ascii="Times New Roman" w:eastAsia="Malgun Gothic" w:hAnsi="Times New Roman"/>
                <w:lang w:val="fr-FR"/>
              </w:rPr>
              <w:t>Applicable communication scenarios</w:t>
            </w:r>
          </w:p>
          <w:p w14:paraId="4AD94BE6" w14:textId="77777777" w:rsidR="00273C02" w:rsidRDefault="00BE3DDC">
            <w:pPr>
              <w:jc w:val="both"/>
              <w:rPr>
                <w:rFonts w:ascii="Times New Roman" w:eastAsia="Malgun Gothic" w:hAnsi="Times New Roman"/>
                <w:lang w:val="fr-FR"/>
              </w:rPr>
            </w:pPr>
            <w:r>
              <w:rPr>
                <w:rFonts w:ascii="Times New Roman" w:eastAsia="Malgun Gothic" w:hAnsi="Times New Roman"/>
                <w:lang w:val="fr-FR"/>
              </w:rPr>
              <w:t>NOTE1</w:t>
            </w:r>
          </w:p>
        </w:tc>
        <w:tc>
          <w:tcPr>
            <w:tcW w:w="4388" w:type="dxa"/>
            <w:shd w:val="clear" w:color="auto" w:fill="auto"/>
            <w:vAlign w:val="center"/>
          </w:tcPr>
          <w:p w14:paraId="0D419CE9" w14:textId="77777777" w:rsidR="00273C02" w:rsidRDefault="00BE3DDC">
            <w:pPr>
              <w:keepLines/>
              <w:rPr>
                <w:rFonts w:ascii="Times New Roman" w:hAnsi="Times New Roman"/>
                <w:iCs/>
                <w:color w:val="000000"/>
                <w:lang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Table 7.8-7)</w:t>
            </w:r>
          </w:p>
        </w:tc>
      </w:tr>
      <w:tr w:rsidR="00273C02" w14:paraId="76573163" w14:textId="77777777">
        <w:trPr>
          <w:trHeight w:val="40"/>
          <w:jc w:val="center"/>
        </w:trPr>
        <w:tc>
          <w:tcPr>
            <w:tcW w:w="3676" w:type="dxa"/>
            <w:gridSpan w:val="2"/>
            <w:shd w:val="clear" w:color="auto" w:fill="auto"/>
            <w:vAlign w:val="center"/>
          </w:tcPr>
          <w:p w14:paraId="4A3390EA" w14:textId="77777777" w:rsidR="00273C02" w:rsidRDefault="00BE3DDC">
            <w:pPr>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shd w:val="clear" w:color="auto" w:fill="auto"/>
            <w:vAlign w:val="center"/>
          </w:tcPr>
          <w:p w14:paraId="374B4770" w14:textId="77777777" w:rsidR="00273C02" w:rsidRDefault="00BE3DDC">
            <w:pPr>
              <w:keepLines/>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5E0052C7" w14:textId="77777777" w:rsidR="00273C02" w:rsidRDefault="00273C02">
            <w:pPr>
              <w:keepLines/>
              <w:rPr>
                <w:rFonts w:ascii="Times New Roman" w:hAnsi="Times New Roman"/>
                <w:iCs/>
                <w:lang w:val="en-US" w:eastAsia="ko-KR"/>
              </w:rPr>
            </w:pPr>
          </w:p>
          <w:p w14:paraId="4D7473E2" w14:textId="77777777" w:rsidR="00273C02" w:rsidRDefault="00BE3DDC">
            <w:pPr>
              <w:keepLines/>
              <w:rPr>
                <w:rFonts w:ascii="Times New Roman" w:hAnsi="Times New Roman"/>
                <w:iCs/>
                <w:lang w:val="en-US" w:eastAsia="ko-KR"/>
              </w:rPr>
            </w:pPr>
            <w:r>
              <w:rPr>
                <w:rFonts w:ascii="Times New Roman" w:hAnsi="Times New Roman"/>
                <w:iCs/>
                <w:lang w:val="en-US" w:eastAsia="ko-KR"/>
              </w:rPr>
              <w:t>Rx/Tx Mobility for UEs</w:t>
            </w:r>
          </w:p>
          <w:p w14:paraId="078E8BE8"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0299FEDA"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iCs/>
                <w:lang w:eastAsia="ko-KR"/>
              </w:rPr>
            </w:pPr>
            <w:r>
              <w:rPr>
                <w:rFonts w:ascii="Times New Roman" w:hAnsi="Times New Roman"/>
                <w:iCs/>
                <w:lang w:eastAsia="ko-KR"/>
              </w:rPr>
              <w:t>Option 2: 3km/h</w:t>
            </w:r>
          </w:p>
          <w:p w14:paraId="68D2B42E"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iCs/>
                <w:lang w:val="en-US" w:eastAsia="ko-KR"/>
              </w:rPr>
            </w:pPr>
            <w:r>
              <w:rPr>
                <w:rFonts w:ascii="Times New Roman" w:hAnsi="Times New Roman"/>
                <w:iCs/>
                <w:lang w:eastAsia="ko-KR"/>
              </w:rPr>
              <w:t>Option 3: Uniform distribution between 0km/h and 3km/h</w:t>
            </w:r>
          </w:p>
        </w:tc>
      </w:tr>
      <w:tr w:rsidR="00273C02" w14:paraId="1FAF6A2A" w14:textId="77777777">
        <w:trPr>
          <w:trHeight w:val="310"/>
          <w:jc w:val="center"/>
        </w:trPr>
        <w:tc>
          <w:tcPr>
            <w:tcW w:w="2073" w:type="dxa"/>
            <w:vMerge w:val="restart"/>
            <w:shd w:val="clear" w:color="auto" w:fill="auto"/>
            <w:vAlign w:val="center"/>
          </w:tcPr>
          <w:p w14:paraId="0A0E8A4B" w14:textId="77777777" w:rsidR="00273C02" w:rsidRDefault="00BE3DDC">
            <w:pPr>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shd w:val="clear" w:color="auto" w:fill="auto"/>
            <w:vAlign w:val="center"/>
          </w:tcPr>
          <w:p w14:paraId="6ADC254D" w14:textId="77777777" w:rsidR="00273C02" w:rsidRDefault="00BE3DDC">
            <w:pPr>
              <w:keepLines/>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shd w:val="clear" w:color="auto" w:fill="auto"/>
            <w:vAlign w:val="center"/>
          </w:tcPr>
          <w:p w14:paraId="1A8FF4CF" w14:textId="77777777" w:rsidR="00273C02" w:rsidRDefault="00BE3DDC">
            <w:pPr>
              <w:keepLines/>
              <w:rPr>
                <w:rFonts w:ascii="Times New Roman" w:hAnsi="Times New Roman"/>
                <w:iCs/>
                <w:lang w:eastAsia="ko-KR"/>
              </w:rPr>
            </w:pPr>
            <w:r>
              <w:rPr>
                <w:rFonts w:ascii="Times New Roman" w:hAnsi="Times New Roman"/>
                <w:iCs/>
                <w:lang w:eastAsia="ko-KR"/>
              </w:rPr>
              <w:t>LOS and NLOS</w:t>
            </w:r>
          </w:p>
        </w:tc>
      </w:tr>
      <w:tr w:rsidR="00273C02" w14:paraId="5A00015B" w14:textId="77777777">
        <w:trPr>
          <w:trHeight w:val="310"/>
          <w:jc w:val="center"/>
        </w:trPr>
        <w:tc>
          <w:tcPr>
            <w:tcW w:w="2073" w:type="dxa"/>
            <w:vMerge/>
            <w:shd w:val="clear" w:color="auto" w:fill="auto"/>
            <w:vAlign w:val="center"/>
          </w:tcPr>
          <w:p w14:paraId="2788933E" w14:textId="77777777" w:rsidR="00273C02" w:rsidRDefault="00273C02">
            <w:pPr>
              <w:jc w:val="both"/>
              <w:rPr>
                <w:rFonts w:ascii="Times New Roman" w:eastAsia="Malgun Gothic" w:hAnsi="Times New Roman"/>
                <w:lang w:val="en-US" w:eastAsia="zh-CN"/>
              </w:rPr>
            </w:pPr>
          </w:p>
        </w:tc>
        <w:tc>
          <w:tcPr>
            <w:tcW w:w="1603" w:type="dxa"/>
            <w:shd w:val="clear" w:color="auto" w:fill="auto"/>
            <w:vAlign w:val="center"/>
          </w:tcPr>
          <w:p w14:paraId="3D857E07" w14:textId="77777777" w:rsidR="00273C02" w:rsidRDefault="00BE3DDC">
            <w:pPr>
              <w:keepLines/>
              <w:rPr>
                <w:rFonts w:ascii="Times New Roman" w:eastAsia="SimSun" w:hAnsi="Times New Roman"/>
                <w:lang w:eastAsia="zh-CN"/>
              </w:rPr>
            </w:pPr>
            <w:r>
              <w:rPr>
                <w:rFonts w:ascii="Times New Roman" w:eastAsia="SimSun" w:hAnsi="Times New Roman"/>
                <w:lang w:eastAsia="zh-CN"/>
              </w:rPr>
              <w:t>Outdoor/indoor</w:t>
            </w:r>
          </w:p>
        </w:tc>
        <w:tc>
          <w:tcPr>
            <w:tcW w:w="4388" w:type="dxa"/>
            <w:shd w:val="clear" w:color="auto" w:fill="auto"/>
            <w:vAlign w:val="center"/>
          </w:tcPr>
          <w:p w14:paraId="4540977A" w14:textId="77777777" w:rsidR="00273C02" w:rsidRDefault="00BE3DDC">
            <w:pPr>
              <w:keepLines/>
              <w:rPr>
                <w:rFonts w:ascii="Times New Roman" w:hAnsi="Times New Roman"/>
                <w:iCs/>
                <w:lang w:eastAsia="ko-KR"/>
              </w:rPr>
            </w:pPr>
            <w:r>
              <w:rPr>
                <w:rFonts w:ascii="Times New Roman" w:hAnsi="Times New Roman"/>
                <w:iCs/>
                <w:lang w:eastAsia="ko-KR"/>
              </w:rPr>
              <w:t>Indoor</w:t>
            </w:r>
          </w:p>
        </w:tc>
      </w:tr>
      <w:tr w:rsidR="00273C02" w14:paraId="125B19E7" w14:textId="77777777">
        <w:trPr>
          <w:trHeight w:val="621"/>
          <w:jc w:val="center"/>
        </w:trPr>
        <w:tc>
          <w:tcPr>
            <w:tcW w:w="2073" w:type="dxa"/>
            <w:vMerge/>
            <w:shd w:val="clear" w:color="auto" w:fill="auto"/>
            <w:vAlign w:val="center"/>
          </w:tcPr>
          <w:p w14:paraId="4D40D853" w14:textId="77777777" w:rsidR="00273C02" w:rsidRDefault="00273C02">
            <w:pPr>
              <w:keepLines/>
              <w:rPr>
                <w:rFonts w:ascii="Times New Roman" w:eastAsia="DengXian" w:hAnsi="Times New Roman"/>
                <w:lang w:val="en-US" w:eastAsia="zh-CN"/>
              </w:rPr>
            </w:pPr>
          </w:p>
        </w:tc>
        <w:tc>
          <w:tcPr>
            <w:tcW w:w="1603" w:type="dxa"/>
            <w:shd w:val="clear" w:color="auto" w:fill="auto"/>
            <w:vAlign w:val="center"/>
          </w:tcPr>
          <w:p w14:paraId="4BB7C0F1" w14:textId="77777777" w:rsidR="00273C02" w:rsidRDefault="00BE3DDC">
            <w:pPr>
              <w:keepLines/>
              <w:rPr>
                <w:rFonts w:ascii="Times New Roman" w:eastAsia="SimSun" w:hAnsi="Times New Roman"/>
                <w:lang w:eastAsia="zh-CN"/>
              </w:rPr>
            </w:pPr>
            <w:r>
              <w:rPr>
                <w:rFonts w:ascii="Times New Roman" w:eastAsia="SimSun" w:hAnsi="Times New Roman"/>
                <w:lang w:eastAsia="zh-CN"/>
              </w:rPr>
              <w:t>3D mobility</w:t>
            </w:r>
          </w:p>
        </w:tc>
        <w:tc>
          <w:tcPr>
            <w:tcW w:w="4388" w:type="dxa"/>
            <w:shd w:val="clear" w:color="auto" w:fill="auto"/>
            <w:vAlign w:val="center"/>
          </w:tcPr>
          <w:p w14:paraId="6371C0C1" w14:textId="77777777" w:rsidR="00273C02" w:rsidRDefault="00BE3DDC">
            <w:pPr>
              <w:keepLines/>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1DFC98D6"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7E8012B8"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lang w:eastAsia="ko-KR"/>
              </w:rPr>
            </w:pPr>
            <w:r>
              <w:rPr>
                <w:rFonts w:ascii="Times New Roman" w:hAnsi="Times New Roman"/>
                <w:lang w:eastAsia="ko-KR"/>
              </w:rPr>
              <w:t>Option 2: Fixed velocities [3, 10] km/h</w:t>
            </w:r>
          </w:p>
        </w:tc>
      </w:tr>
      <w:tr w:rsidR="00273C02" w14:paraId="350C866A" w14:textId="77777777">
        <w:trPr>
          <w:trHeight w:val="1160"/>
          <w:jc w:val="center"/>
        </w:trPr>
        <w:tc>
          <w:tcPr>
            <w:tcW w:w="2073" w:type="dxa"/>
            <w:vMerge/>
            <w:shd w:val="clear" w:color="auto" w:fill="auto"/>
            <w:vAlign w:val="center"/>
          </w:tcPr>
          <w:p w14:paraId="4BFD6C8A" w14:textId="77777777" w:rsidR="00273C02" w:rsidRDefault="00273C02">
            <w:pPr>
              <w:keepLines/>
              <w:rPr>
                <w:rFonts w:ascii="Times New Roman" w:eastAsia="DengXian" w:hAnsi="Times New Roman"/>
                <w:lang w:val="en-US" w:eastAsia="zh-CN"/>
              </w:rPr>
            </w:pPr>
          </w:p>
        </w:tc>
        <w:tc>
          <w:tcPr>
            <w:tcW w:w="1603" w:type="dxa"/>
            <w:shd w:val="clear" w:color="auto" w:fill="auto"/>
            <w:vAlign w:val="center"/>
          </w:tcPr>
          <w:p w14:paraId="5439B7C2" w14:textId="77777777" w:rsidR="00273C02" w:rsidRDefault="00BE3DDC">
            <w:pPr>
              <w:keepLines/>
              <w:rPr>
                <w:rFonts w:ascii="Times New Roman" w:eastAsia="SimSun" w:hAnsi="Times New Roman"/>
                <w:lang w:eastAsia="zh-CN"/>
              </w:rPr>
            </w:pPr>
            <w:r>
              <w:rPr>
                <w:rFonts w:ascii="Times New Roman" w:eastAsia="SimSun" w:hAnsi="Times New Roman"/>
                <w:lang w:eastAsia="zh-CN"/>
              </w:rPr>
              <w:t>3D distribution</w:t>
            </w:r>
          </w:p>
        </w:tc>
        <w:tc>
          <w:tcPr>
            <w:tcW w:w="4388" w:type="dxa"/>
            <w:shd w:val="clear" w:color="auto" w:fill="auto"/>
            <w:vAlign w:val="center"/>
          </w:tcPr>
          <w:p w14:paraId="454B6E36" w14:textId="77777777" w:rsidR="00273C02" w:rsidRDefault="00BE3DDC">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79CFD432" w14:textId="77777777" w:rsidR="00273C02" w:rsidRDefault="00BE3DDC">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273C02" w14:paraId="2BF84D92" w14:textId="77777777">
        <w:trPr>
          <w:trHeight w:val="621"/>
          <w:jc w:val="center"/>
        </w:trPr>
        <w:tc>
          <w:tcPr>
            <w:tcW w:w="2073" w:type="dxa"/>
            <w:vMerge/>
            <w:shd w:val="clear" w:color="auto" w:fill="auto"/>
            <w:vAlign w:val="center"/>
          </w:tcPr>
          <w:p w14:paraId="3C8D5AEA" w14:textId="77777777" w:rsidR="00273C02" w:rsidRDefault="00273C02">
            <w:pPr>
              <w:keepLines/>
              <w:rPr>
                <w:rFonts w:ascii="Times New Roman" w:eastAsia="DengXian" w:hAnsi="Times New Roman"/>
                <w:lang w:val="en-US" w:eastAsia="zh-CN"/>
              </w:rPr>
            </w:pPr>
          </w:p>
        </w:tc>
        <w:tc>
          <w:tcPr>
            <w:tcW w:w="1603" w:type="dxa"/>
            <w:shd w:val="clear" w:color="auto" w:fill="auto"/>
            <w:vAlign w:val="center"/>
          </w:tcPr>
          <w:p w14:paraId="15E584A6" w14:textId="77777777" w:rsidR="00273C02" w:rsidRDefault="00BE3DDC">
            <w:pPr>
              <w:keepLines/>
              <w:rPr>
                <w:rFonts w:ascii="Times New Roman" w:eastAsia="DengXian" w:hAnsi="Times New Roman"/>
                <w:lang w:val="en-US" w:eastAsia="zh-CN"/>
              </w:rPr>
            </w:pPr>
            <w:r>
              <w:rPr>
                <w:rFonts w:ascii="Times New Roman" w:eastAsia="SimSun" w:hAnsi="Times New Roman"/>
                <w:lang w:eastAsia="zh-CN"/>
              </w:rPr>
              <w:t>Orientation</w:t>
            </w:r>
          </w:p>
        </w:tc>
        <w:tc>
          <w:tcPr>
            <w:tcW w:w="4388" w:type="dxa"/>
            <w:vAlign w:val="center"/>
          </w:tcPr>
          <w:p w14:paraId="211E8C47" w14:textId="77777777" w:rsidR="00273C02" w:rsidRDefault="00BE3DDC">
            <w:pPr>
              <w:keepLines/>
              <w:rPr>
                <w:rFonts w:ascii="Times New Roman" w:hAnsi="Times New Roman"/>
                <w:iCs/>
                <w:lang w:val="en-US" w:eastAsia="ko-KR"/>
              </w:rPr>
            </w:pPr>
            <w:r>
              <w:rPr>
                <w:rFonts w:ascii="Times New Roman" w:hAnsi="Times New Roman"/>
                <w:iCs/>
                <w:lang w:eastAsia="ko-KR"/>
              </w:rPr>
              <w:t>Horizontal plane only</w:t>
            </w:r>
          </w:p>
        </w:tc>
      </w:tr>
      <w:tr w:rsidR="00273C02" w14:paraId="271FA506" w14:textId="77777777">
        <w:trPr>
          <w:trHeight w:val="621"/>
          <w:jc w:val="center"/>
        </w:trPr>
        <w:tc>
          <w:tcPr>
            <w:tcW w:w="2073" w:type="dxa"/>
            <w:vMerge/>
            <w:shd w:val="clear" w:color="auto" w:fill="auto"/>
            <w:vAlign w:val="center"/>
          </w:tcPr>
          <w:p w14:paraId="6FC4A258" w14:textId="77777777" w:rsidR="00273C02" w:rsidRDefault="00273C02">
            <w:pPr>
              <w:keepLines/>
              <w:rPr>
                <w:rFonts w:ascii="Times New Roman" w:eastAsia="DengXian" w:hAnsi="Times New Roman"/>
                <w:lang w:val="en-US" w:eastAsia="zh-CN"/>
              </w:rPr>
            </w:pPr>
          </w:p>
        </w:tc>
        <w:tc>
          <w:tcPr>
            <w:tcW w:w="1603" w:type="dxa"/>
            <w:shd w:val="clear" w:color="auto" w:fill="auto"/>
            <w:vAlign w:val="center"/>
          </w:tcPr>
          <w:p w14:paraId="6594EEAC" w14:textId="77777777" w:rsidR="00273C02" w:rsidRDefault="00BE3DDC">
            <w:pPr>
              <w:keepLines/>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vAlign w:val="center"/>
          </w:tcPr>
          <w:p w14:paraId="1D951B1F" w14:textId="77777777" w:rsidR="00273C02" w:rsidRDefault="00BE3DDC">
            <w:pPr>
              <w:keepLines/>
              <w:rPr>
                <w:rFonts w:ascii="Times New Roman" w:hAnsi="Times New Roman"/>
                <w:iCs/>
                <w:lang w:eastAsia="ko-KR"/>
              </w:rPr>
            </w:pPr>
            <w:r>
              <w:rPr>
                <w:rFonts w:ascii="Times New Roman" w:hAnsi="Times New Roman"/>
                <w:iCs/>
                <w:lang w:eastAsia="ko-KR"/>
              </w:rPr>
              <w:t>Size (L x W x H)</w:t>
            </w:r>
          </w:p>
          <w:p w14:paraId="7C3E378B"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79E5D40B"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01049047" w14:textId="77777777" w:rsidR="00273C02" w:rsidRDefault="00BE3DDC">
            <w:pPr>
              <w:pStyle w:val="ListParagraph"/>
              <w:keepLines/>
              <w:numPr>
                <w:ilvl w:val="0"/>
                <w:numId w:val="44"/>
              </w:numPr>
              <w:tabs>
                <w:tab w:val="clear" w:pos="0"/>
              </w:tabs>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273C02" w14:paraId="28F7E22E" w14:textId="77777777">
        <w:trPr>
          <w:trHeight w:val="621"/>
          <w:jc w:val="center"/>
        </w:trPr>
        <w:tc>
          <w:tcPr>
            <w:tcW w:w="3676" w:type="dxa"/>
            <w:gridSpan w:val="2"/>
            <w:shd w:val="clear" w:color="auto" w:fill="auto"/>
            <w:vAlign w:val="center"/>
          </w:tcPr>
          <w:p w14:paraId="040A97A0" w14:textId="77777777" w:rsidR="00273C02" w:rsidRDefault="00BE3DDC">
            <w:pPr>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vAlign w:val="center"/>
          </w:tcPr>
          <w:p w14:paraId="256775D5" w14:textId="77777777" w:rsidR="00273C02" w:rsidRDefault="00BE3DDC">
            <w:pPr>
              <w:keepLines/>
              <w:rPr>
                <w:rFonts w:ascii="Times New Roman" w:hAnsi="Times New Roman"/>
                <w:iCs/>
                <w:lang w:val="en-US" w:eastAsia="ko-KR"/>
              </w:rPr>
            </w:pPr>
            <w:r>
              <w:rPr>
                <w:rFonts w:ascii="Times New Roman" w:hAnsi="Times New Roman"/>
                <w:iCs/>
                <w:lang w:val="en-US" w:eastAsia="ko-KR"/>
              </w:rPr>
              <w:t>Option 1: Min. distance is larger than the min. far-field distance of the sensing Tx/Rx from the sensing target</w:t>
            </w:r>
          </w:p>
          <w:p w14:paraId="0D203E04" w14:textId="77777777" w:rsidR="00273C02" w:rsidRDefault="00BE3DDC">
            <w:pPr>
              <w:keepLines/>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273C02" w14:paraId="3221E888" w14:textId="77777777">
        <w:trPr>
          <w:trHeight w:val="621"/>
          <w:jc w:val="center"/>
        </w:trPr>
        <w:tc>
          <w:tcPr>
            <w:tcW w:w="3676" w:type="dxa"/>
            <w:gridSpan w:val="2"/>
            <w:shd w:val="clear" w:color="auto" w:fill="auto"/>
            <w:vAlign w:val="center"/>
          </w:tcPr>
          <w:p w14:paraId="48ACBBD1" w14:textId="77777777" w:rsidR="00273C02" w:rsidRDefault="00BE3DDC">
            <w:pPr>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vAlign w:val="center"/>
          </w:tcPr>
          <w:p w14:paraId="25AE0C7E" w14:textId="77777777" w:rsidR="00273C02" w:rsidRDefault="00BE3DDC">
            <w:pPr>
              <w:keepLines/>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21220B8D" w14:textId="77777777" w:rsidR="00273C02" w:rsidRDefault="00BE3DDC">
            <w:pPr>
              <w:keepLines/>
              <w:rPr>
                <w:rFonts w:ascii="Times New Roman" w:hAnsi="Times New Roman"/>
                <w:iCs/>
                <w:lang w:val="en-US" w:eastAsia="ko-KR"/>
              </w:rPr>
            </w:pPr>
            <w:r>
              <w:rPr>
                <w:rFonts w:ascii="Times New Roman" w:hAnsi="Times New Roman"/>
                <w:iCs/>
                <w:lang w:val="en-US" w:eastAsia="ko-KR"/>
              </w:rPr>
              <w:t>Option B: Fixed value, [x] m. value of x is FFS</w:t>
            </w:r>
          </w:p>
        </w:tc>
      </w:tr>
      <w:tr w:rsidR="00273C02" w14:paraId="33A24E77" w14:textId="77777777">
        <w:trPr>
          <w:trHeight w:val="1196"/>
          <w:jc w:val="center"/>
        </w:trPr>
        <w:tc>
          <w:tcPr>
            <w:tcW w:w="3676" w:type="dxa"/>
            <w:gridSpan w:val="2"/>
            <w:shd w:val="clear" w:color="auto" w:fill="auto"/>
            <w:vAlign w:val="center"/>
          </w:tcPr>
          <w:p w14:paraId="59E267BF" w14:textId="77777777" w:rsidR="00273C02" w:rsidRDefault="00BE3DDC">
            <w:pPr>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vAlign w:val="center"/>
          </w:tcPr>
          <w:p w14:paraId="5DB2E905" w14:textId="77777777" w:rsidR="00273C02" w:rsidRDefault="00BE3DDC">
            <w:pPr>
              <w:keepLines/>
              <w:rPr>
                <w:rFonts w:ascii="Times New Roman" w:hAnsi="Times New Roman"/>
                <w:lang w:val="en-US" w:eastAsia="ko-KR"/>
              </w:rPr>
            </w:pPr>
            <w:r>
              <w:rPr>
                <w:rFonts w:ascii="Times New Roman" w:hAnsi="Times New Roman"/>
                <w:lang w:val="en-US" w:eastAsia="ko-KR"/>
              </w:rPr>
              <w:t>FFS</w:t>
            </w:r>
          </w:p>
        </w:tc>
      </w:tr>
    </w:tbl>
    <w:p w14:paraId="74A9096A" w14:textId="77777777" w:rsidR="00273C02" w:rsidRDefault="00BE3DDC">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13DB0DB7" w14:textId="77777777" w:rsidR="00273C02" w:rsidRDefault="00BE3DDC">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55A9CFAA" w14:textId="77777777" w:rsidR="00273C02" w:rsidRDefault="00BE3DDC">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6E9090B6" w14:textId="77777777" w:rsidR="00273C02" w:rsidRDefault="00273C02">
      <w:pPr>
        <w:rPr>
          <w:rFonts w:ascii="Times New Roman" w:hAnsi="Times New Roman"/>
          <w:lang w:eastAsia="zh-CN"/>
        </w:rPr>
      </w:pPr>
    </w:p>
    <w:p w14:paraId="3B0C7BCC" w14:textId="77777777" w:rsidR="00273C02" w:rsidRDefault="00273C02">
      <w:pPr>
        <w:rPr>
          <w:rFonts w:ascii="Times New Roman" w:hAnsi="Times New Roman"/>
          <w:lang w:eastAsia="zh-CN"/>
        </w:rPr>
      </w:pPr>
    </w:p>
    <w:p w14:paraId="68F60751" w14:textId="77777777" w:rsidR="00273C02" w:rsidRDefault="00BE3DDC">
      <w:pPr>
        <w:rPr>
          <w:rFonts w:ascii="Times New Roman" w:hAnsi="Times New Roman"/>
        </w:rPr>
      </w:pPr>
      <w:r>
        <w:rPr>
          <w:rFonts w:ascii="Times New Roman" w:hAnsi="Times New Roman"/>
          <w:highlight w:val="green"/>
        </w:rPr>
        <w:t>Agreement</w:t>
      </w:r>
    </w:p>
    <w:p w14:paraId="41838FD5" w14:textId="77777777" w:rsidR="00273C02" w:rsidRDefault="00BE3DDC">
      <w:pPr>
        <w:spacing w:after="120" w:line="288" w:lineRule="auto"/>
        <w:rPr>
          <w:rFonts w:ascii="Times New Roman" w:hAnsi="Times New Roman"/>
          <w:bCs/>
        </w:rPr>
      </w:pPr>
      <w:r>
        <w:rPr>
          <w:rFonts w:ascii="Times New Roman" w:eastAsia="DengXian" w:hAnsi="Times New Roman"/>
          <w:bCs/>
          <w:szCs w:val="20"/>
          <w:lang w:val="en-US" w:eastAsia="zh-CN"/>
        </w:rPr>
        <w:t>For objects creating hazards use cases, RAN1 to consider the following table as a</w:t>
      </w:r>
      <w:r>
        <w:rPr>
          <w:rFonts w:ascii="Times New Roman" w:hAnsi="Times New Roman"/>
          <w:bCs/>
        </w:rPr>
        <w:t xml:space="preserve"> starting point for deployment scenario parameters/values.</w:t>
      </w:r>
    </w:p>
    <w:p w14:paraId="6F31BD4F" w14:textId="77777777" w:rsidR="00273C02" w:rsidRDefault="00BE3DDC">
      <w:pPr>
        <w:rPr>
          <w:rFonts w:ascii="Times New Roman" w:hAnsi="Times New Roman"/>
          <w:bCs/>
        </w:rPr>
      </w:pPr>
      <w:r>
        <w:rPr>
          <w:rFonts w:ascii="Times New Roman" w:hAnsi="Times New Roman"/>
          <w:bCs/>
        </w:rPr>
        <w:t>The detailed scenario description in this clause can be used for channel model calibration.</w:t>
      </w:r>
    </w:p>
    <w:p w14:paraId="62388538" w14:textId="77777777" w:rsidR="00273C02" w:rsidRDefault="00BE3DDC">
      <w:pPr>
        <w:rPr>
          <w:rFonts w:ascii="Times New Roman" w:hAnsi="Times New Roman"/>
        </w:rPr>
      </w:pPr>
      <w:r>
        <w:rPr>
          <w:rFonts w:ascii="Times New Roman" w:hAnsi="Times New Roman"/>
        </w:rPr>
        <w:t>Note: Additional parameters, value/value ranges are not precluded.</w:t>
      </w:r>
    </w:p>
    <w:p w14:paraId="2D5BA98F" w14:textId="77777777" w:rsidR="00273C02" w:rsidRDefault="00273C02">
      <w:pPr>
        <w:ind w:left="1933" w:hanging="1134"/>
        <w:rPr>
          <w:rFonts w:ascii="Times New Roman" w:hAnsi="Times New Roman"/>
          <w:b/>
        </w:rPr>
      </w:pPr>
    </w:p>
    <w:p w14:paraId="3084A23A" w14:textId="77777777" w:rsidR="00273C02" w:rsidRDefault="00BE3DDC">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3"/>
        <w:gridCol w:w="4779"/>
      </w:tblGrid>
      <w:tr w:rsidR="00273C02" w14:paraId="01383EF6"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50454A" w14:textId="77777777" w:rsidR="00273C02" w:rsidRDefault="00BE3DDC">
            <w:pPr>
              <w:jc w:val="center"/>
              <w:rPr>
                <w:rFonts w:ascii="Times New Roman" w:hAnsi="Times New Roman"/>
                <w:b/>
                <w:szCs w:val="20"/>
                <w:lang w:eastAsia="zh-CN"/>
              </w:rPr>
            </w:pPr>
            <w:r>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017F06E5" w14:textId="77777777" w:rsidR="00273C02" w:rsidRDefault="00BE3DDC">
            <w:pPr>
              <w:jc w:val="center"/>
              <w:rPr>
                <w:rFonts w:ascii="Times New Roman" w:hAnsi="Times New Roman"/>
                <w:b/>
                <w:bCs/>
                <w:szCs w:val="20"/>
                <w:lang w:eastAsia="zh-CN"/>
              </w:rPr>
            </w:pPr>
            <w:r>
              <w:rPr>
                <w:rFonts w:ascii="Times New Roman" w:hAnsi="Times New Roman"/>
                <w:b/>
                <w:bCs/>
                <w:szCs w:val="20"/>
                <w:lang w:eastAsia="zh-CN"/>
              </w:rPr>
              <w:t>Value</w:t>
            </w:r>
          </w:p>
        </w:tc>
      </w:tr>
      <w:tr w:rsidR="00273C02" w14:paraId="29695761"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5D40695" w14:textId="77777777" w:rsidR="00273C02" w:rsidRDefault="00BE3DDC">
            <w:pPr>
              <w:rPr>
                <w:rFonts w:ascii="Times New Roman" w:hAnsi="Times New Roman"/>
                <w:szCs w:val="20"/>
                <w:lang w:eastAsia="zh-CN"/>
              </w:rPr>
            </w:pPr>
            <w:r>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120D75B5" w14:textId="77777777" w:rsidR="00273C02" w:rsidRDefault="00BE3DDC">
            <w:pPr>
              <w:rPr>
                <w:rFonts w:ascii="Times New Roman" w:hAnsi="Times New Roman"/>
                <w:bCs/>
                <w:szCs w:val="20"/>
                <w:lang w:eastAsia="zh-CN"/>
              </w:rPr>
            </w:pPr>
            <w:r>
              <w:rPr>
                <w:rFonts w:ascii="Times New Roman" w:hAnsi="Times New Roman"/>
                <w:bCs/>
                <w:szCs w:val="20"/>
                <w:lang w:eastAsia="zh-CN"/>
              </w:rPr>
              <w:t>Highway, Urban grid, HST (High Speed Train)</w:t>
            </w:r>
          </w:p>
        </w:tc>
      </w:tr>
      <w:tr w:rsidR="00273C02" w14:paraId="439AB87F" w14:textId="7777777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4949E7AC" w14:textId="77777777" w:rsidR="00273C02" w:rsidRDefault="00BE3DDC">
            <w:pPr>
              <w:rPr>
                <w:rFonts w:ascii="Times New Roman" w:hAnsi="Times New Roman"/>
                <w:szCs w:val="20"/>
                <w:lang w:eastAsia="zh-CN"/>
              </w:rPr>
            </w:pPr>
            <w:r>
              <w:rPr>
                <w:rFonts w:ascii="Times New Roman" w:hAnsi="Times New Roman"/>
                <w:szCs w:val="20"/>
                <w:lang w:eastAsia="zh-CN"/>
              </w:rPr>
              <w:t>Sensing transmitters and receivers properties</w:t>
            </w:r>
          </w:p>
          <w:p w14:paraId="33499D9B" w14:textId="77777777" w:rsidR="00273C02" w:rsidRDefault="00BE3DDC">
            <w:pPr>
              <w:rPr>
                <w:rFonts w:ascii="Times New Roman" w:hAnsi="Times New Roman"/>
                <w:szCs w:val="20"/>
                <w:lang w:eastAsia="zh-CN"/>
              </w:rPr>
            </w:pPr>
            <w:r>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2A302145" w14:textId="77777777" w:rsidR="00273C02" w:rsidRDefault="00BE3DDC">
            <w:pPr>
              <w:rPr>
                <w:rFonts w:ascii="Times New Roman" w:hAnsi="Times New Roman"/>
                <w:szCs w:val="20"/>
                <w:lang w:eastAsia="zh-CN"/>
              </w:rPr>
            </w:pPr>
            <w:r>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1379255E"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299B3DB3"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273C02" w14:paraId="723F724A" w14:textId="7777777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21A4AA05" w14:textId="77777777" w:rsidR="00273C02" w:rsidRDefault="00BE3DDC">
            <w:pPr>
              <w:rPr>
                <w:rFonts w:ascii="Times New Roman" w:hAnsi="Times New Roman"/>
                <w:szCs w:val="20"/>
                <w:lang w:eastAsia="zh-CN"/>
              </w:rPr>
            </w:pPr>
            <w:r>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51B390A" w14:textId="77777777" w:rsidR="00273C02" w:rsidRDefault="00BE3DDC">
            <w:pPr>
              <w:rPr>
                <w:rFonts w:ascii="Times New Roman" w:hAnsi="Times New Roman"/>
                <w:bCs/>
                <w:szCs w:val="20"/>
                <w:lang w:eastAsia="zh-CN"/>
              </w:rPr>
            </w:pPr>
            <w:r>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40680974"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LOS and NLOS</w:t>
            </w:r>
          </w:p>
        </w:tc>
      </w:tr>
      <w:tr w:rsidR="00273C02" w14:paraId="61598812" w14:textId="77777777">
        <w:trPr>
          <w:trHeight w:val="115"/>
          <w:jc w:val="center"/>
        </w:trPr>
        <w:tc>
          <w:tcPr>
            <w:tcW w:w="1244" w:type="pct"/>
            <w:vMerge/>
            <w:tcBorders>
              <w:left w:val="single" w:sz="4" w:space="0" w:color="000000"/>
              <w:right w:val="single" w:sz="4" w:space="0" w:color="000000"/>
            </w:tcBorders>
            <w:vAlign w:val="center"/>
          </w:tcPr>
          <w:p w14:paraId="07108835" w14:textId="77777777" w:rsidR="00273C02" w:rsidRDefault="00273C02">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20460E88" w14:textId="77777777" w:rsidR="00273C02" w:rsidRDefault="00BE3DDC">
            <w:pPr>
              <w:rPr>
                <w:rFonts w:ascii="Times New Roman" w:hAnsi="Times New Roman"/>
                <w:bCs/>
                <w:szCs w:val="20"/>
                <w:lang w:eastAsia="zh-CN"/>
              </w:rPr>
            </w:pPr>
            <w:r>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3AA83081"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Outdoor</w:t>
            </w:r>
          </w:p>
        </w:tc>
      </w:tr>
      <w:tr w:rsidR="00273C02" w14:paraId="779523E6" w14:textId="77777777">
        <w:trPr>
          <w:trHeight w:val="20"/>
          <w:jc w:val="center"/>
        </w:trPr>
        <w:tc>
          <w:tcPr>
            <w:tcW w:w="1244" w:type="pct"/>
            <w:vMerge/>
            <w:tcBorders>
              <w:left w:val="single" w:sz="4" w:space="0" w:color="000000"/>
              <w:right w:val="single" w:sz="4" w:space="0" w:color="000000"/>
            </w:tcBorders>
            <w:vAlign w:val="center"/>
          </w:tcPr>
          <w:p w14:paraId="42C6181E" w14:textId="77777777" w:rsidR="00273C02" w:rsidRDefault="00273C02">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4982139" w14:textId="77777777" w:rsidR="00273C02" w:rsidRDefault="00BE3DDC">
            <w:pPr>
              <w:rPr>
                <w:rFonts w:ascii="Times New Roman" w:hAnsi="Times New Roman"/>
                <w:bCs/>
                <w:szCs w:val="20"/>
                <w:lang w:eastAsia="zh-CN"/>
              </w:rPr>
            </w:pPr>
            <w:r>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1B3F57E2"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681B3A36"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273C02" w14:paraId="7AD2E4E1" w14:textId="77777777">
        <w:trPr>
          <w:trHeight w:val="20"/>
          <w:jc w:val="center"/>
        </w:trPr>
        <w:tc>
          <w:tcPr>
            <w:tcW w:w="1244" w:type="pct"/>
            <w:vMerge/>
            <w:tcBorders>
              <w:left w:val="single" w:sz="4" w:space="0" w:color="000000"/>
              <w:right w:val="single" w:sz="4" w:space="0" w:color="000000"/>
            </w:tcBorders>
            <w:vAlign w:val="center"/>
          </w:tcPr>
          <w:p w14:paraId="2F8F192E" w14:textId="77777777" w:rsidR="00273C02" w:rsidRDefault="00273C02">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FC5BF79" w14:textId="77777777" w:rsidR="00273C02" w:rsidRDefault="00BE3DDC">
            <w:pPr>
              <w:rPr>
                <w:rFonts w:ascii="Times New Roman" w:hAnsi="Times New Roman"/>
                <w:bCs/>
                <w:szCs w:val="20"/>
                <w:lang w:eastAsia="zh-CN"/>
              </w:rPr>
            </w:pPr>
            <w:r>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04F3C8F"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273C02" w14:paraId="215E82A1" w14:textId="77777777">
        <w:trPr>
          <w:trHeight w:val="20"/>
          <w:jc w:val="center"/>
        </w:trPr>
        <w:tc>
          <w:tcPr>
            <w:tcW w:w="1244" w:type="pct"/>
            <w:vMerge/>
            <w:tcBorders>
              <w:left w:val="single" w:sz="4" w:space="0" w:color="000000"/>
              <w:right w:val="single" w:sz="4" w:space="0" w:color="000000"/>
            </w:tcBorders>
            <w:vAlign w:val="center"/>
          </w:tcPr>
          <w:p w14:paraId="07A38F05" w14:textId="77777777" w:rsidR="00273C02" w:rsidRDefault="00273C02">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8B2574F" w14:textId="77777777" w:rsidR="00273C02" w:rsidRDefault="00BE3DDC">
            <w:pPr>
              <w:rPr>
                <w:rFonts w:ascii="Times New Roman" w:hAnsi="Times New Roman"/>
                <w:bCs/>
                <w:szCs w:val="20"/>
                <w:lang w:eastAsia="zh-CN"/>
              </w:rPr>
            </w:pPr>
            <w:r>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5CCC36C8" w14:textId="77777777" w:rsidR="00273C02" w:rsidRDefault="00BE3DDC">
            <w:pPr>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273C02" w14:paraId="1E52E75F" w14:textId="77777777">
        <w:trPr>
          <w:trHeight w:val="20"/>
          <w:jc w:val="center"/>
        </w:trPr>
        <w:tc>
          <w:tcPr>
            <w:tcW w:w="1244" w:type="pct"/>
            <w:vMerge/>
            <w:tcBorders>
              <w:left w:val="single" w:sz="4" w:space="0" w:color="000000"/>
              <w:right w:val="single" w:sz="4" w:space="0" w:color="000000"/>
            </w:tcBorders>
            <w:vAlign w:val="center"/>
          </w:tcPr>
          <w:p w14:paraId="41C62A83" w14:textId="77777777" w:rsidR="00273C02" w:rsidRDefault="00273C02">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A59BD20" w14:textId="77777777" w:rsidR="00273C02" w:rsidRDefault="00BE3DDC">
            <w:pPr>
              <w:rPr>
                <w:rFonts w:ascii="Times New Roman" w:hAnsi="Times New Roman"/>
                <w:bCs/>
                <w:szCs w:val="20"/>
                <w:lang w:eastAsia="zh-CN"/>
              </w:rPr>
            </w:pPr>
            <w:r>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0FB97727" w14:textId="77777777" w:rsidR="00273C02" w:rsidRDefault="00BE3DDC">
            <w:pPr>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591CD6AD" w14:textId="77777777" w:rsidR="00273C02" w:rsidRDefault="00BE3DDC">
            <w:pPr>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42649DF0" w14:textId="77777777" w:rsidR="00273C02" w:rsidRDefault="00BE3DDC">
            <w:pPr>
              <w:rPr>
                <w:rFonts w:ascii="Times New Roman" w:hAnsi="Times New Roman"/>
                <w:iCs/>
                <w:szCs w:val="20"/>
              </w:rPr>
            </w:pPr>
            <w:r>
              <w:rPr>
                <w:rFonts w:ascii="Times New Roman" w:hAnsi="Times New Roman"/>
                <w:iCs/>
                <w:szCs w:val="20"/>
              </w:rPr>
              <w:t>For animals:</w:t>
            </w:r>
          </w:p>
          <w:p w14:paraId="290BDA07" w14:textId="77777777" w:rsidR="00273C02" w:rsidRDefault="00BE3DDC">
            <w:pPr>
              <w:rPr>
                <w:rFonts w:ascii="Times New Roman" w:hAnsi="Times New Roman"/>
                <w:iCs/>
                <w:szCs w:val="20"/>
              </w:rPr>
            </w:pPr>
            <w:r>
              <w:rPr>
                <w:rFonts w:ascii="Times New Roman" w:hAnsi="Times New Roman"/>
                <w:iCs/>
                <w:szCs w:val="20"/>
              </w:rPr>
              <w:t>Size: 1.5m x 0.5m x 1 m</w:t>
            </w:r>
          </w:p>
          <w:p w14:paraId="46B81037" w14:textId="77777777" w:rsidR="00273C02" w:rsidRDefault="00BE3DDC">
            <w:pPr>
              <w:rPr>
                <w:rFonts w:ascii="Times New Roman" w:hAnsi="Times New Roman"/>
                <w:iCs/>
                <w:szCs w:val="20"/>
              </w:rPr>
            </w:pPr>
            <w:r>
              <w:rPr>
                <w:rFonts w:ascii="Times New Roman" w:hAnsi="Times New Roman"/>
                <w:iCs/>
                <w:szCs w:val="20"/>
              </w:rPr>
              <w:t>FFS: other types of targets</w:t>
            </w:r>
          </w:p>
        </w:tc>
      </w:tr>
      <w:tr w:rsidR="00273C02" w14:paraId="28C6E2CD"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D82F5BC" w14:textId="77777777" w:rsidR="00273C02" w:rsidRDefault="00BE3DDC">
            <w:pPr>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41A1F69" w14:textId="77777777" w:rsidR="00273C02" w:rsidRDefault="00BE3DDC">
            <w:pPr>
              <w:rPr>
                <w:rFonts w:ascii="Times New Roman" w:hAnsi="Times New Roman"/>
                <w:bCs/>
                <w:szCs w:val="20"/>
                <w:lang w:eastAsia="zh-CN"/>
              </w:rPr>
            </w:pPr>
            <w:r>
              <w:rPr>
                <w:rFonts w:ascii="Times New Roman" w:hAnsi="Times New Roman"/>
                <w:bCs/>
                <w:szCs w:val="20"/>
                <w:lang w:eastAsia="zh-CN"/>
              </w:rPr>
              <w:t>Option 1: Min. distance is larger than the min. far-field distance of the sensing Tx/Rx from the sensing target</w:t>
            </w:r>
          </w:p>
          <w:p w14:paraId="0933F190" w14:textId="77777777" w:rsidR="00273C02" w:rsidRDefault="00BE3DDC">
            <w:pPr>
              <w:rPr>
                <w:rFonts w:ascii="Times New Roman" w:hAnsi="Times New Roman"/>
                <w:bCs/>
                <w:szCs w:val="20"/>
                <w:lang w:eastAsia="zh-CN"/>
              </w:rPr>
            </w:pPr>
            <w:r>
              <w:rPr>
                <w:rFonts w:ascii="Times New Roman" w:hAnsi="Times New Roman"/>
                <w:bCs/>
                <w:szCs w:val="20"/>
                <w:lang w:eastAsia="zh-CN"/>
              </w:rPr>
              <w:t>Option 2: based on TR37.885 and TR38.802</w:t>
            </w:r>
          </w:p>
        </w:tc>
      </w:tr>
      <w:tr w:rsidR="00273C02" w14:paraId="30029F9E"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0F7A2DE" w14:textId="77777777" w:rsidR="00273C02" w:rsidRDefault="00BE3DDC">
            <w:pPr>
              <w:rPr>
                <w:rFonts w:ascii="Times New Roman" w:hAnsi="Times New Roman"/>
                <w:szCs w:val="20"/>
                <w:lang w:eastAsia="zh-CN"/>
              </w:rPr>
            </w:pPr>
            <w:r>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67301B07" w14:textId="77777777" w:rsidR="00273C02" w:rsidRDefault="00BE3DDC">
            <w:pPr>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3B89C977" w14:textId="77777777" w:rsidR="00273C02" w:rsidRDefault="00BE3DDC">
            <w:pPr>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273C02" w14:paraId="12B6E3A9"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FB22B84" w14:textId="77777777" w:rsidR="00273C02" w:rsidRDefault="00BE3DDC">
            <w:pPr>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213C4CDC" w14:textId="77777777" w:rsidR="00273C02" w:rsidRDefault="00BE3DDC">
            <w:pPr>
              <w:rPr>
                <w:rFonts w:ascii="Times New Roman" w:hAnsi="Times New Roman"/>
                <w:bCs/>
                <w:szCs w:val="20"/>
                <w:lang w:eastAsia="zh-CN"/>
              </w:rPr>
            </w:pPr>
            <w:r>
              <w:rPr>
                <w:rFonts w:ascii="Times New Roman" w:hAnsi="Times New Roman"/>
                <w:bCs/>
                <w:szCs w:val="20"/>
                <w:lang w:eastAsia="zh-CN"/>
              </w:rPr>
              <w:t>EO Type 2 for Urban Grid</w:t>
            </w:r>
          </w:p>
          <w:p w14:paraId="215D4899" w14:textId="77777777" w:rsidR="00273C02" w:rsidRDefault="00BE3DDC">
            <w:pPr>
              <w:pStyle w:val="ListParagraph"/>
              <w:numPr>
                <w:ilvl w:val="0"/>
                <w:numId w:val="45"/>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0D488837" w14:textId="77777777" w:rsidR="00273C02" w:rsidRDefault="00273C02">
      <w:pPr>
        <w:ind w:left="1933" w:hanging="1134"/>
        <w:rPr>
          <w:rFonts w:ascii="Times New Roman" w:hAnsi="Times New Roman"/>
          <w:b/>
        </w:rPr>
      </w:pPr>
    </w:p>
    <w:p w14:paraId="329E53D6" w14:textId="77777777" w:rsidR="00273C02" w:rsidRDefault="00BE3DDC">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7F0318DF" w14:textId="77777777" w:rsidR="00273C02" w:rsidRDefault="00BE3DDC">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4DE24F0" w14:textId="77777777" w:rsidR="00273C02" w:rsidRDefault="00273C02">
      <w:pPr>
        <w:rPr>
          <w:lang w:eastAsia="zh-CN"/>
        </w:rPr>
      </w:pPr>
    </w:p>
    <w:p w14:paraId="493BE3D4" w14:textId="77777777" w:rsidR="00273C02" w:rsidRDefault="00BE3DDC">
      <w:pPr>
        <w:pStyle w:val="Heading2"/>
        <w:numPr>
          <w:ilvl w:val="0"/>
          <w:numId w:val="0"/>
        </w:numPr>
        <w:ind w:left="576" w:hanging="576"/>
      </w:pPr>
      <w:r>
        <w:t>RAN1#119 Agreements</w:t>
      </w:r>
    </w:p>
    <w:p w14:paraId="19A01149" w14:textId="77777777" w:rsidR="00273C02" w:rsidRDefault="00273C02">
      <w:pPr>
        <w:rPr>
          <w:lang w:eastAsia="zh-CN"/>
        </w:rPr>
      </w:pPr>
    </w:p>
    <w:p w14:paraId="2CC3EC1F" w14:textId="77777777" w:rsidR="00273C02" w:rsidRDefault="00BE3DDC">
      <w:pPr>
        <w:ind w:left="1620" w:hanging="1620"/>
        <w:rPr>
          <w:bCs/>
        </w:rPr>
      </w:pPr>
      <w:r>
        <w:rPr>
          <w:bCs/>
          <w:highlight w:val="green"/>
        </w:rPr>
        <w:t>Agreement</w:t>
      </w:r>
    </w:p>
    <w:p w14:paraId="7346297D" w14:textId="77777777" w:rsidR="00273C02" w:rsidRDefault="00BE3DDC">
      <w:pPr>
        <w:rPr>
          <w:bCs/>
          <w:lang w:eastAsia="zh-CN"/>
        </w:rPr>
      </w:pPr>
      <w:r>
        <w:rPr>
          <w:bCs/>
          <w:lang w:eastAsia="zh-CN"/>
        </w:rPr>
        <w:t>For UAV sensing target scenarios, the following table is agreed for deployment scenario parameters/values using the agreements from RAN1#118 as a baseline:</w:t>
      </w:r>
    </w:p>
    <w:p w14:paraId="65B2A482" w14:textId="77777777" w:rsidR="00273C02" w:rsidRDefault="00273C02">
      <w:pPr>
        <w:rPr>
          <w:bCs/>
          <w:lang w:eastAsia="zh-CN"/>
        </w:rPr>
      </w:pPr>
    </w:p>
    <w:p w14:paraId="115DF20F" w14:textId="77777777" w:rsidR="00273C02" w:rsidRDefault="00BE3DDC">
      <w:pPr>
        <w:ind w:leftChars="100" w:left="200"/>
        <w:rPr>
          <w:bCs/>
          <w:lang w:eastAsia="zh-CN"/>
        </w:rPr>
      </w:pPr>
      <w:r>
        <w:rPr>
          <w:bCs/>
          <w:lang w:eastAsia="zh-CN"/>
        </w:rPr>
        <w:t>The detailed scenario description in this clause can be used for channel model calibration.</w:t>
      </w:r>
    </w:p>
    <w:p w14:paraId="5C1BF354" w14:textId="77777777" w:rsidR="00273C02" w:rsidRDefault="00273C02">
      <w:pPr>
        <w:ind w:leftChars="100" w:left="200"/>
        <w:rPr>
          <w:bCs/>
          <w:lang w:eastAsia="zh-CN"/>
        </w:rPr>
      </w:pPr>
    </w:p>
    <w:p w14:paraId="3752BB1A" w14:textId="77777777" w:rsidR="00273C02" w:rsidRDefault="00BE3DDC">
      <w:pPr>
        <w:ind w:leftChars="100" w:left="200"/>
        <w:rPr>
          <w:b/>
          <w:bCs/>
          <w:lang w:eastAsia="zh-CN"/>
        </w:rPr>
      </w:pPr>
      <w:r>
        <w:rPr>
          <w:b/>
          <w:bCs/>
          <w:lang w:eastAsia="zh-CN"/>
        </w:rPr>
        <w:t>ISAC-UAV</w:t>
      </w:r>
    </w:p>
    <w:p w14:paraId="7BE0A943" w14:textId="77777777" w:rsidR="00273C02" w:rsidRDefault="00273C02">
      <w:pPr>
        <w:ind w:leftChars="100" w:left="200"/>
        <w:rPr>
          <w:b/>
          <w:bCs/>
          <w:lang w:eastAsia="zh-CN"/>
        </w:rPr>
      </w:pPr>
    </w:p>
    <w:p w14:paraId="74CA60DA" w14:textId="77777777" w:rsidR="00273C02" w:rsidRDefault="00BE3DDC">
      <w:pPr>
        <w:ind w:leftChars="100" w:left="200"/>
        <w:rPr>
          <w:bCs/>
          <w:lang w:eastAsia="zh-CN"/>
        </w:rPr>
      </w:pPr>
      <w:r>
        <w:rPr>
          <w:bCs/>
          <w:lang w:eastAsia="zh-CN"/>
        </w:rPr>
        <w:t>Details on ISAC-UAV scenarios are listed in Table x.</w:t>
      </w:r>
    </w:p>
    <w:p w14:paraId="12F29298" w14:textId="77777777" w:rsidR="00273C02" w:rsidRDefault="00273C02">
      <w:pPr>
        <w:rPr>
          <w:bCs/>
          <w:lang w:eastAsia="zh-CN"/>
        </w:rPr>
      </w:pPr>
    </w:p>
    <w:p w14:paraId="7EEE8D62" w14:textId="77777777" w:rsidR="00273C02" w:rsidRDefault="00BE3DDC">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273C02" w14:paraId="5DD0FA56"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0B2E356" w14:textId="77777777" w:rsidR="00273C02" w:rsidRDefault="00BE3DDC">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09C8221A" w14:textId="77777777" w:rsidR="00273C02" w:rsidRDefault="00BE3DDC">
            <w:pPr>
              <w:jc w:val="center"/>
              <w:rPr>
                <w:rFonts w:cs="Times"/>
                <w:b/>
                <w:bCs/>
                <w:szCs w:val="20"/>
                <w:lang w:val="en-US" w:eastAsia="zh-CN"/>
              </w:rPr>
            </w:pPr>
            <w:r>
              <w:rPr>
                <w:rFonts w:cs="Times"/>
                <w:b/>
                <w:bCs/>
                <w:szCs w:val="20"/>
                <w:lang w:val="en-US" w:eastAsia="zh-CN"/>
              </w:rPr>
              <w:t>Value</w:t>
            </w:r>
          </w:p>
        </w:tc>
      </w:tr>
      <w:tr w:rsidR="00273C02" w:rsidRPr="002F6E10" w14:paraId="4D5ADEE6"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520AC9B" w14:textId="77777777" w:rsidR="00273C02" w:rsidRDefault="00BE3DDC">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418A7759" w14:textId="77777777" w:rsidR="00273C02" w:rsidRDefault="00BE3DDC">
            <w:pPr>
              <w:rPr>
                <w:rFonts w:cs="Times"/>
                <w:bCs/>
                <w:iCs/>
                <w:szCs w:val="20"/>
                <w:lang w:val="sv-SE" w:eastAsia="zh-CN"/>
              </w:rPr>
            </w:pPr>
            <w:r>
              <w:rPr>
                <w:rFonts w:cs="Times"/>
                <w:bCs/>
                <w:iCs/>
                <w:szCs w:val="20"/>
                <w:lang w:val="sv-SE" w:eastAsia="zh-CN"/>
              </w:rPr>
              <w:t>UMi, UMa, RMa [38.901]</w:t>
            </w:r>
          </w:p>
          <w:p w14:paraId="78115E48" w14:textId="77777777" w:rsidR="00273C02" w:rsidRDefault="00BE3DDC">
            <w:pPr>
              <w:rPr>
                <w:rFonts w:cs="Times"/>
                <w:bCs/>
                <w:szCs w:val="20"/>
                <w:lang w:val="sv-SE" w:eastAsia="zh-CN"/>
              </w:rPr>
            </w:pPr>
            <w:r>
              <w:rPr>
                <w:rFonts w:cs="Times"/>
                <w:bCs/>
                <w:szCs w:val="20"/>
                <w:lang w:val="sv-SE" w:eastAsia="zh-CN"/>
              </w:rPr>
              <w:t>UMi-AV, UMa-AV, RMa-AV</w:t>
            </w:r>
          </w:p>
        </w:tc>
      </w:tr>
      <w:tr w:rsidR="00273C02" w14:paraId="45FB4CF2"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32260961" w14:textId="77777777" w:rsidR="00273C02" w:rsidRDefault="00BE3DDC">
            <w:pPr>
              <w:rPr>
                <w:rFonts w:cs="Times"/>
                <w:szCs w:val="20"/>
                <w:lang w:eastAsia="zh-CN"/>
              </w:rPr>
            </w:pPr>
            <w:r>
              <w:rPr>
                <w:rFonts w:cs="Times"/>
                <w:szCs w:val="20"/>
                <w:lang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78429052" w14:textId="77777777" w:rsidR="00273C02" w:rsidRDefault="00BE3DDC">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2CA7A1EF" w14:textId="77777777" w:rsidR="00273C02" w:rsidRDefault="00BE3DDC">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35FC2950" w14:textId="77777777" w:rsidR="00273C02" w:rsidRDefault="00273C02">
            <w:pPr>
              <w:rPr>
                <w:rFonts w:cs="Times"/>
                <w:bCs/>
                <w:iCs/>
                <w:szCs w:val="20"/>
                <w:lang w:val="en-US" w:eastAsia="zh-CN"/>
              </w:rPr>
            </w:pPr>
          </w:p>
          <w:p w14:paraId="25C9B396" w14:textId="77777777" w:rsidR="00273C02" w:rsidRDefault="00BE3DDC">
            <w:pPr>
              <w:rPr>
                <w:rFonts w:cs="Times"/>
                <w:bCs/>
                <w:iCs/>
                <w:szCs w:val="20"/>
                <w:lang w:eastAsia="zh-CN"/>
              </w:rPr>
            </w:pPr>
            <w:r>
              <w:rPr>
                <w:rFonts w:cs="Times"/>
                <w:bCs/>
                <w:iCs/>
                <w:szCs w:val="20"/>
                <w:lang w:val="en-US" w:eastAsia="zh-CN"/>
              </w:rPr>
              <w:t xml:space="preserve">NOTE1: This may include aerial UEs for UMi-AV, UMa-AV, </w:t>
            </w:r>
            <w:proofErr w:type="spellStart"/>
            <w:r>
              <w:rPr>
                <w:rFonts w:cs="Times"/>
                <w:bCs/>
                <w:iCs/>
                <w:szCs w:val="20"/>
                <w:lang w:val="en-US" w:eastAsia="zh-CN"/>
              </w:rPr>
              <w:t>RMa</w:t>
            </w:r>
            <w:proofErr w:type="spellEnd"/>
            <w:r>
              <w:rPr>
                <w:rFonts w:cs="Times"/>
                <w:bCs/>
                <w:iCs/>
                <w:szCs w:val="20"/>
                <w:lang w:val="en-US" w:eastAsia="zh-CN"/>
              </w:rPr>
              <w:t>-AV communication scenarios. In this case, other Rx/Tx properties (e.g. mobility) are also taken from the corresponding communication scenario.</w:t>
            </w:r>
          </w:p>
        </w:tc>
      </w:tr>
      <w:tr w:rsidR="00273C02" w14:paraId="78C78B3E"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54C3B661" w14:textId="77777777" w:rsidR="00273C02" w:rsidRDefault="00BE3DDC">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7338989A" w14:textId="77777777" w:rsidR="00273C02" w:rsidRDefault="00BE3DDC">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5D434554" w14:textId="77777777" w:rsidR="00273C02" w:rsidRDefault="00BE3DDC">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273C02" w14:paraId="289C677B" w14:textId="77777777">
        <w:trPr>
          <w:trHeight w:val="369"/>
          <w:jc w:val="center"/>
        </w:trPr>
        <w:tc>
          <w:tcPr>
            <w:tcW w:w="1151" w:type="pct"/>
            <w:vMerge/>
            <w:tcBorders>
              <w:left w:val="single" w:sz="4" w:space="0" w:color="000000"/>
              <w:right w:val="single" w:sz="4" w:space="0" w:color="000000"/>
            </w:tcBorders>
            <w:vAlign w:val="center"/>
          </w:tcPr>
          <w:p w14:paraId="1A35C0A9" w14:textId="77777777" w:rsidR="00273C02" w:rsidRDefault="00273C02">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1B2CE60B" w14:textId="77777777" w:rsidR="00273C02" w:rsidRDefault="00BE3DDC">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2481F4E3" w14:textId="77777777" w:rsidR="00273C02" w:rsidRDefault="00BE3DDC">
            <w:pPr>
              <w:rPr>
                <w:rFonts w:cs="Times"/>
                <w:bCs/>
                <w:iCs/>
                <w:szCs w:val="20"/>
                <w:lang w:val="sv-SE" w:eastAsia="zh-CN"/>
              </w:rPr>
            </w:pPr>
            <w:r>
              <w:rPr>
                <w:rFonts w:cs="Times"/>
                <w:bCs/>
                <w:iCs/>
                <w:szCs w:val="20"/>
                <w:lang w:val="sv-SE" w:eastAsia="zh-CN"/>
              </w:rPr>
              <w:t>Outdoor</w:t>
            </w:r>
          </w:p>
        </w:tc>
      </w:tr>
      <w:tr w:rsidR="00273C02" w14:paraId="63064EA1" w14:textId="77777777">
        <w:trPr>
          <w:trHeight w:val="621"/>
          <w:jc w:val="center"/>
        </w:trPr>
        <w:tc>
          <w:tcPr>
            <w:tcW w:w="1151" w:type="pct"/>
            <w:vMerge/>
            <w:tcBorders>
              <w:left w:val="single" w:sz="4" w:space="0" w:color="000000"/>
              <w:right w:val="single" w:sz="4" w:space="0" w:color="000000"/>
            </w:tcBorders>
            <w:vAlign w:val="center"/>
          </w:tcPr>
          <w:p w14:paraId="133AAA4F" w14:textId="77777777" w:rsidR="00273C02" w:rsidRDefault="00273C02">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4CA45D42" w14:textId="77777777" w:rsidR="00273C02" w:rsidRDefault="00BE3DDC">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589A8E88" w14:textId="77777777" w:rsidR="00273C02" w:rsidRDefault="00BE3DDC">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3C5AE447" w14:textId="77777777" w:rsidR="00273C02" w:rsidRDefault="00273C02">
            <w:pPr>
              <w:rPr>
                <w:rFonts w:cs="Times"/>
                <w:bCs/>
                <w:iCs/>
                <w:szCs w:val="20"/>
                <w:lang w:val="en-US" w:eastAsia="zh-CN"/>
              </w:rPr>
            </w:pPr>
          </w:p>
          <w:p w14:paraId="05F44EB7" w14:textId="77777777" w:rsidR="00273C02" w:rsidRDefault="00BE3DDC">
            <w:pPr>
              <w:rPr>
                <w:rFonts w:cs="Times"/>
                <w:bCs/>
                <w:iCs/>
                <w:szCs w:val="20"/>
                <w:lang w:val="en-US" w:eastAsia="zh-CN"/>
              </w:rPr>
            </w:pPr>
            <w:r>
              <w:rPr>
                <w:rFonts w:cs="Times"/>
                <w:bCs/>
                <w:iCs/>
                <w:szCs w:val="20"/>
                <w:lang w:val="en-US" w:eastAsia="zh-CN"/>
              </w:rPr>
              <w:t>Vertical velocity: 0km/h, optional {20, 40} km/h</w:t>
            </w:r>
          </w:p>
          <w:p w14:paraId="087C6A92" w14:textId="77777777" w:rsidR="00273C02" w:rsidRDefault="00273C02">
            <w:pPr>
              <w:rPr>
                <w:rFonts w:cs="Times"/>
                <w:bCs/>
                <w:iCs/>
                <w:szCs w:val="20"/>
                <w:lang w:val="en-US" w:eastAsia="zh-CN"/>
              </w:rPr>
            </w:pPr>
          </w:p>
          <w:p w14:paraId="28111D56" w14:textId="77777777" w:rsidR="00273C02" w:rsidRDefault="00BE3DDC">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339F2BDB" w14:textId="77777777" w:rsidR="00273C02" w:rsidRDefault="00BE3DDC">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7C625290" w14:textId="77777777" w:rsidR="00273C02" w:rsidRDefault="00BE3DDC">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273C02" w14:paraId="38D9ADC9" w14:textId="77777777">
        <w:trPr>
          <w:trHeight w:val="235"/>
          <w:jc w:val="center"/>
        </w:trPr>
        <w:tc>
          <w:tcPr>
            <w:tcW w:w="1151" w:type="pct"/>
            <w:vMerge/>
            <w:tcBorders>
              <w:left w:val="single" w:sz="4" w:space="0" w:color="000000"/>
              <w:right w:val="single" w:sz="4" w:space="0" w:color="000000"/>
            </w:tcBorders>
            <w:vAlign w:val="center"/>
          </w:tcPr>
          <w:p w14:paraId="04035B1F" w14:textId="77777777" w:rsidR="00273C02" w:rsidRDefault="00273C02">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FCB6591" w14:textId="77777777" w:rsidR="00273C02" w:rsidRDefault="00BE3DDC">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9043316" w14:textId="77777777" w:rsidR="00273C02" w:rsidRDefault="00BE3DDC">
            <w:pPr>
              <w:rPr>
                <w:rFonts w:cs="Times"/>
                <w:bCs/>
                <w:iCs/>
                <w:szCs w:val="20"/>
                <w:lang w:val="en-US" w:eastAsia="zh-CN"/>
              </w:rPr>
            </w:pPr>
            <w:r>
              <w:rPr>
                <w:rFonts w:cs="Times"/>
                <w:bCs/>
                <w:iCs/>
                <w:szCs w:val="20"/>
                <w:lang w:val="en-US" w:eastAsia="zh-CN"/>
              </w:rPr>
              <w:t xml:space="preserve">Horizontal plane: </w:t>
            </w:r>
          </w:p>
          <w:p w14:paraId="01288A71" w14:textId="77777777" w:rsidR="00273C02" w:rsidRDefault="00BE3DDC">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0B53D46A" w14:textId="77777777" w:rsidR="00273C02" w:rsidRDefault="00BE3DDC">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2A08A54D" w14:textId="77777777" w:rsidR="00273C02" w:rsidRDefault="00BE3DDC">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28BA4232" w14:textId="77777777" w:rsidR="00273C02" w:rsidRDefault="00BE3DDC">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0C8A3160" w14:textId="77777777" w:rsidR="00273C02" w:rsidRDefault="00BE3DDC">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2C94EA5C" w14:textId="77777777" w:rsidR="00273C02" w:rsidRDefault="00BE3DDC">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67EF8946" w14:textId="77777777" w:rsidR="00273C02" w:rsidRDefault="00273C02">
            <w:pPr>
              <w:rPr>
                <w:rFonts w:cs="Times"/>
                <w:bCs/>
                <w:iCs/>
                <w:szCs w:val="20"/>
                <w:lang w:val="en-US" w:eastAsia="zh-CN"/>
              </w:rPr>
            </w:pPr>
          </w:p>
          <w:p w14:paraId="6B722D50" w14:textId="77777777" w:rsidR="00273C02" w:rsidRDefault="00BE3DDC">
            <w:pPr>
              <w:rPr>
                <w:rFonts w:cs="Times"/>
                <w:bCs/>
                <w:iCs/>
                <w:szCs w:val="20"/>
                <w:lang w:val="en-US" w:eastAsia="zh-CN"/>
              </w:rPr>
            </w:pPr>
            <w:r>
              <w:rPr>
                <w:rFonts w:cs="Times"/>
                <w:bCs/>
                <w:iCs/>
                <w:szCs w:val="20"/>
                <w:lang w:val="en-US" w:eastAsia="zh-CN"/>
              </w:rPr>
              <w:t xml:space="preserve">Vertical plane: </w:t>
            </w:r>
          </w:p>
          <w:p w14:paraId="1641475B" w14:textId="77777777" w:rsidR="00273C02" w:rsidRDefault="00BE3DDC">
            <w:pPr>
              <w:rPr>
                <w:rFonts w:cs="Times"/>
                <w:bCs/>
                <w:iCs/>
                <w:szCs w:val="20"/>
                <w:lang w:val="en-US" w:eastAsia="zh-CN"/>
              </w:rPr>
            </w:pPr>
            <w:r>
              <w:rPr>
                <w:rFonts w:cs="Times"/>
                <w:bCs/>
                <w:iCs/>
                <w:szCs w:val="20"/>
                <w:lang w:val="en-US" w:eastAsia="zh-CN"/>
              </w:rPr>
              <w:t>Option A: Uniform between 1.5m and 300m.</w:t>
            </w:r>
          </w:p>
          <w:p w14:paraId="615B3A1C" w14:textId="77777777" w:rsidR="00273C02" w:rsidRDefault="00BE3DDC">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03D12C07" w14:textId="77777777" w:rsidR="00273C02" w:rsidRDefault="00BE3DDC">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0A92B295" w14:textId="77777777" w:rsidR="00273C02" w:rsidRDefault="00BE3DDC">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273C02" w14:paraId="5758C36C" w14:textId="77777777">
        <w:trPr>
          <w:trHeight w:val="215"/>
          <w:jc w:val="center"/>
        </w:trPr>
        <w:tc>
          <w:tcPr>
            <w:tcW w:w="1151" w:type="pct"/>
            <w:vMerge/>
            <w:tcBorders>
              <w:left w:val="single" w:sz="4" w:space="0" w:color="000000"/>
              <w:right w:val="single" w:sz="4" w:space="0" w:color="000000"/>
            </w:tcBorders>
            <w:vAlign w:val="center"/>
          </w:tcPr>
          <w:p w14:paraId="11ECBF94" w14:textId="77777777" w:rsidR="00273C02" w:rsidRDefault="00273C02">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427E5626" w14:textId="77777777" w:rsidR="00273C02" w:rsidRDefault="00BE3DDC">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3BBD14A" w14:textId="77777777" w:rsidR="00273C02" w:rsidRDefault="00BE3DDC">
            <w:pPr>
              <w:rPr>
                <w:rFonts w:cs="Times"/>
                <w:bCs/>
                <w:iCs/>
                <w:szCs w:val="20"/>
                <w:lang w:val="en-US" w:eastAsia="zh-CN"/>
              </w:rPr>
            </w:pPr>
            <w:r>
              <w:rPr>
                <w:rFonts w:cs="Times"/>
                <w:bCs/>
                <w:iCs/>
                <w:szCs w:val="20"/>
                <w:lang w:val="en-US" w:eastAsia="zh-CN"/>
              </w:rPr>
              <w:t>Random in horizontal domain</w:t>
            </w:r>
          </w:p>
        </w:tc>
      </w:tr>
      <w:tr w:rsidR="00273C02" w14:paraId="782C8AD2" w14:textId="77777777">
        <w:trPr>
          <w:trHeight w:val="320"/>
          <w:jc w:val="center"/>
        </w:trPr>
        <w:tc>
          <w:tcPr>
            <w:tcW w:w="1151" w:type="pct"/>
            <w:vMerge/>
            <w:tcBorders>
              <w:left w:val="single" w:sz="4" w:space="0" w:color="000000"/>
              <w:right w:val="single" w:sz="4" w:space="0" w:color="000000"/>
            </w:tcBorders>
            <w:vAlign w:val="center"/>
          </w:tcPr>
          <w:p w14:paraId="034DE147" w14:textId="77777777" w:rsidR="00273C02" w:rsidRDefault="00273C02">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DC80881" w14:textId="77777777" w:rsidR="00273C02" w:rsidRDefault="00BE3DDC">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5DFB210B" w14:textId="77777777" w:rsidR="00273C02" w:rsidRDefault="00BE3DDC">
            <w:pPr>
              <w:rPr>
                <w:rFonts w:cs="Times"/>
                <w:iCs/>
                <w:szCs w:val="20"/>
                <w:lang w:val="en-US"/>
              </w:rPr>
            </w:pPr>
            <w:r>
              <w:rPr>
                <w:rFonts w:cs="Times"/>
                <w:iCs/>
                <w:szCs w:val="20"/>
                <w:lang w:val="en-US"/>
              </w:rPr>
              <w:t>Size:</w:t>
            </w:r>
          </w:p>
          <w:p w14:paraId="062F8E39" w14:textId="77777777" w:rsidR="00273C02" w:rsidRDefault="00BE3DDC">
            <w:pPr>
              <w:numPr>
                <w:ilvl w:val="0"/>
                <w:numId w:val="46"/>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696FD169" w14:textId="77777777" w:rsidR="00273C02" w:rsidRDefault="00BE3DDC">
            <w:pPr>
              <w:numPr>
                <w:ilvl w:val="0"/>
                <w:numId w:val="46"/>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01C18589" w14:textId="77777777" w:rsidR="00273C02" w:rsidRDefault="00BE3DDC">
            <w:pPr>
              <w:rPr>
                <w:rFonts w:cs="Times"/>
                <w:bCs/>
                <w:iCs/>
                <w:szCs w:val="20"/>
                <w:lang w:eastAsia="zh-CN"/>
              </w:rPr>
            </w:pPr>
            <w:r>
              <w:rPr>
                <w:rFonts w:cs="Times"/>
                <w:bCs/>
                <w:iCs/>
                <w:strike/>
                <w:color w:val="FF0000"/>
                <w:szCs w:val="20"/>
                <w:highlight w:val="green"/>
                <w:lang w:val="en-US" w:eastAsia="zh-CN"/>
              </w:rPr>
              <w:t>FFS: Material(s), Structure, Other size(s)</w:t>
            </w:r>
          </w:p>
        </w:tc>
      </w:tr>
      <w:tr w:rsidR="00273C02" w14:paraId="3C57465B"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FD68104" w14:textId="77777777" w:rsidR="00273C02" w:rsidRDefault="00BE3DDC">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4320686B" w14:textId="77777777" w:rsidR="00273C02" w:rsidRDefault="00BE3DDC">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4D52B546" w14:textId="77777777" w:rsidR="00273C02" w:rsidRDefault="00BE3DDC">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7901278D" w14:textId="77777777" w:rsidR="00273C02" w:rsidRDefault="00BE3DDC">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273C02" w14:paraId="6D33CA0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B32EDE4" w14:textId="77777777" w:rsidR="00273C02" w:rsidRDefault="00BE3DDC">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6BDD460D" w14:textId="77777777" w:rsidR="00273C02" w:rsidRDefault="00BE3DDC">
            <w:pPr>
              <w:rPr>
                <w:rFonts w:cs="Times"/>
                <w:bCs/>
                <w:szCs w:val="20"/>
                <w:lang w:val="en-US" w:eastAsia="zh-CN"/>
              </w:rPr>
            </w:pPr>
            <w:r>
              <w:rPr>
                <w:rFonts w:cs="Times"/>
                <w:bCs/>
                <w:szCs w:val="20"/>
                <w:lang w:val="en-US" w:eastAsia="zh-CN"/>
              </w:rPr>
              <w:t>Option 1: At least larger than the physical size of a target</w:t>
            </w:r>
          </w:p>
          <w:p w14:paraId="22D5553D" w14:textId="77777777" w:rsidR="00273C02" w:rsidRDefault="00BE3DDC">
            <w:pPr>
              <w:rPr>
                <w:rFonts w:eastAsia="DengXian" w:cs="Times"/>
                <w:bCs/>
                <w:szCs w:val="20"/>
                <w:lang w:val="en-US" w:eastAsia="zh-CN"/>
              </w:rPr>
            </w:pPr>
            <w:r>
              <w:rPr>
                <w:rFonts w:eastAsia="DengXian" w:cs="Times"/>
                <w:bCs/>
                <w:szCs w:val="20"/>
                <w:lang w:val="en-US" w:eastAsia="zh-CN"/>
              </w:rPr>
              <w:t>Option 2: 10 meters</w:t>
            </w:r>
          </w:p>
        </w:tc>
      </w:tr>
      <w:tr w:rsidR="00273C02" w14:paraId="2FF69DA5"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6D9F8E1" w14:textId="77777777" w:rsidR="00273C02" w:rsidRDefault="00BE3DDC">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232DD2A4" w14:textId="77777777" w:rsidR="00273C02" w:rsidRDefault="00BE3DDC">
            <w:pPr>
              <w:rPr>
                <w:rFonts w:cs="Times"/>
                <w:bCs/>
                <w:szCs w:val="20"/>
                <w:lang w:val="en-US" w:eastAsia="zh-CN"/>
              </w:rPr>
            </w:pPr>
            <w:r>
              <w:rPr>
                <w:rFonts w:cs="Times"/>
                <w:bCs/>
                <w:szCs w:val="20"/>
                <w:lang w:val="en-US" w:eastAsia="zh-CN"/>
              </w:rPr>
              <w:t>FFS</w:t>
            </w:r>
          </w:p>
        </w:tc>
      </w:tr>
    </w:tbl>
    <w:p w14:paraId="230A8208" w14:textId="77777777" w:rsidR="00273C02" w:rsidRDefault="00BE3DDC">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652B447F" w14:textId="77777777" w:rsidR="00273C02" w:rsidRDefault="00273C02">
      <w:pPr>
        <w:rPr>
          <w:bCs/>
          <w:lang w:val="en-US" w:eastAsia="zh-CN"/>
        </w:rPr>
      </w:pPr>
    </w:p>
    <w:p w14:paraId="47EFA2F0" w14:textId="77777777" w:rsidR="00273C02" w:rsidRDefault="00273C02">
      <w:pPr>
        <w:rPr>
          <w:lang w:eastAsia="zh-CN"/>
        </w:rPr>
      </w:pPr>
    </w:p>
    <w:p w14:paraId="4F4AB31E" w14:textId="77777777" w:rsidR="00273C02" w:rsidRDefault="00BE3DDC">
      <w:pPr>
        <w:ind w:left="1620" w:hanging="1620"/>
        <w:rPr>
          <w:bCs/>
        </w:rPr>
      </w:pPr>
      <w:r>
        <w:rPr>
          <w:bCs/>
          <w:highlight w:val="green"/>
        </w:rPr>
        <w:t>Agreement</w:t>
      </w:r>
    </w:p>
    <w:p w14:paraId="7FC66F3E" w14:textId="77777777" w:rsidR="00273C02" w:rsidRDefault="00BE3DDC">
      <w:pPr>
        <w:rPr>
          <w:bCs/>
          <w:lang w:eastAsia="zh-CN"/>
        </w:rPr>
      </w:pPr>
      <w:r>
        <w:rPr>
          <w:bCs/>
          <w:lang w:eastAsia="zh-CN"/>
        </w:rPr>
        <w:t>For Automotive sensing target scenarios, the following table is agreed for deployment scenario parameters/values using the agreements from RAN1#118-bis as a baseline:</w:t>
      </w:r>
    </w:p>
    <w:p w14:paraId="7AA6AC8F" w14:textId="77777777" w:rsidR="00273C02" w:rsidRDefault="00273C02">
      <w:pPr>
        <w:rPr>
          <w:bCs/>
          <w:lang w:eastAsia="zh-CN"/>
        </w:rPr>
      </w:pPr>
    </w:p>
    <w:p w14:paraId="6736E0B5" w14:textId="77777777" w:rsidR="00273C02" w:rsidRDefault="00BE3DDC">
      <w:pPr>
        <w:ind w:leftChars="100" w:left="200"/>
        <w:rPr>
          <w:bCs/>
          <w:lang w:eastAsia="zh-CN"/>
        </w:rPr>
      </w:pPr>
      <w:r>
        <w:rPr>
          <w:bCs/>
          <w:lang w:eastAsia="zh-CN"/>
        </w:rPr>
        <w:t>The detailed scenario description in this clause can be used for channel model calibration.</w:t>
      </w:r>
    </w:p>
    <w:p w14:paraId="3F577C36" w14:textId="77777777" w:rsidR="00273C02" w:rsidRDefault="00273C02">
      <w:pPr>
        <w:ind w:leftChars="100" w:left="200"/>
        <w:rPr>
          <w:bCs/>
          <w:lang w:eastAsia="zh-CN"/>
        </w:rPr>
      </w:pPr>
    </w:p>
    <w:p w14:paraId="1A44F225" w14:textId="77777777" w:rsidR="00273C02" w:rsidRDefault="00BE3DDC">
      <w:pPr>
        <w:ind w:leftChars="100" w:left="200"/>
        <w:rPr>
          <w:b/>
          <w:bCs/>
          <w:lang w:eastAsia="zh-CN"/>
        </w:rPr>
      </w:pPr>
      <w:r>
        <w:rPr>
          <w:b/>
          <w:bCs/>
          <w:lang w:eastAsia="zh-CN"/>
        </w:rPr>
        <w:t>ISAC-Automotive</w:t>
      </w:r>
    </w:p>
    <w:p w14:paraId="620A36B4" w14:textId="77777777" w:rsidR="00273C02" w:rsidRDefault="00273C02">
      <w:pPr>
        <w:ind w:leftChars="100" w:left="200"/>
        <w:rPr>
          <w:b/>
          <w:bCs/>
          <w:lang w:eastAsia="zh-CN"/>
        </w:rPr>
      </w:pPr>
    </w:p>
    <w:p w14:paraId="3CE1793F" w14:textId="77777777" w:rsidR="00273C02" w:rsidRDefault="00BE3DDC">
      <w:pPr>
        <w:ind w:leftChars="100" w:left="200"/>
        <w:rPr>
          <w:bCs/>
          <w:lang w:eastAsia="zh-CN"/>
        </w:rPr>
      </w:pPr>
      <w:r>
        <w:rPr>
          <w:bCs/>
          <w:lang w:eastAsia="zh-CN"/>
        </w:rPr>
        <w:t>Details on ISAC-Automotive scenarios are listed in Table x.</w:t>
      </w:r>
    </w:p>
    <w:p w14:paraId="30F54845" w14:textId="77777777" w:rsidR="00273C02" w:rsidRDefault="00273C02">
      <w:pPr>
        <w:rPr>
          <w:lang w:eastAsia="zh-CN"/>
        </w:rPr>
      </w:pPr>
    </w:p>
    <w:p w14:paraId="4CE24580" w14:textId="77777777" w:rsidR="00273C02" w:rsidRDefault="00273C02">
      <w:pPr>
        <w:ind w:left="1170"/>
        <w:rPr>
          <w:rFonts w:ascii="Arial" w:hAnsi="Arial" w:cs="Arial"/>
          <w:lang w:eastAsia="zh-CN"/>
        </w:rPr>
      </w:pPr>
    </w:p>
    <w:p w14:paraId="1F910F73" w14:textId="77777777" w:rsidR="00273C02" w:rsidRDefault="00BE3DDC">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273C02" w14:paraId="132A578A"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0A815A" w14:textId="77777777" w:rsidR="00273C02" w:rsidRDefault="00BE3DDC">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7D11139D" w14:textId="77777777" w:rsidR="00273C02" w:rsidRDefault="00BE3DDC">
            <w:pPr>
              <w:pStyle w:val="TAC"/>
              <w:rPr>
                <w:b/>
                <w:lang w:val="en-US" w:eastAsia="zh-CN"/>
              </w:rPr>
            </w:pPr>
            <w:r>
              <w:rPr>
                <w:b/>
                <w:lang w:val="en-US"/>
              </w:rPr>
              <w:t>Values</w:t>
            </w:r>
          </w:p>
        </w:tc>
      </w:tr>
      <w:tr w:rsidR="00273C02" w14:paraId="2D151D5B"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A6CF304" w14:textId="77777777" w:rsidR="00273C02" w:rsidRDefault="00BE3DDC">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20B3CEE6" w14:textId="77777777" w:rsidR="00273C02" w:rsidRDefault="00BE3DDC">
            <w:pPr>
              <w:pStyle w:val="TAC"/>
              <w:jc w:val="left"/>
              <w:rPr>
                <w:iCs/>
                <w:color w:val="000000"/>
              </w:rPr>
            </w:pPr>
            <w:r>
              <w:rPr>
                <w:lang w:val="en-US"/>
              </w:rPr>
              <w:t>Highway, Urban Grid. NOTE1</w:t>
            </w:r>
          </w:p>
        </w:tc>
      </w:tr>
      <w:tr w:rsidR="00273C02" w14:paraId="10625FDD"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1E13F0B2" w14:textId="77777777" w:rsidR="00273C02" w:rsidRDefault="00BE3DDC">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7E059ED3" w14:textId="77777777" w:rsidR="00273C02" w:rsidRDefault="00BE3DDC">
            <w:pPr>
              <w:pStyle w:val="TAC"/>
              <w:jc w:val="left"/>
              <w:rPr>
                <w:lang w:val="en-US"/>
              </w:rPr>
            </w:pPr>
            <w:r>
              <w:rPr>
                <w:lang w:val="en-US"/>
              </w:rPr>
              <w:t>Rx/Tx locations are selected among the TRPs and UEs (e.g., VRU, vehicle, RSU-type UEs) locations in the corresponding communication scenario. NOTE2</w:t>
            </w:r>
          </w:p>
          <w:p w14:paraId="38AAED67" w14:textId="77777777" w:rsidR="00273C02" w:rsidRDefault="00BE3DDC">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273C02" w14:paraId="5B5428C5"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290453CA" w14:textId="77777777" w:rsidR="00273C02" w:rsidRDefault="00BE3DDC">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60F3032" w14:textId="77777777" w:rsidR="00273C02" w:rsidRDefault="00BE3DDC">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2FB8B067" w14:textId="77777777" w:rsidR="00273C02" w:rsidRDefault="00BE3DDC">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273C02" w14:paraId="5A278666" w14:textId="77777777">
        <w:trPr>
          <w:trHeight w:val="621"/>
          <w:jc w:val="center"/>
        </w:trPr>
        <w:tc>
          <w:tcPr>
            <w:tcW w:w="1703" w:type="dxa"/>
            <w:vMerge/>
            <w:tcBorders>
              <w:left w:val="single" w:sz="4" w:space="0" w:color="000000"/>
              <w:right w:val="single" w:sz="4" w:space="0" w:color="000000"/>
            </w:tcBorders>
            <w:vAlign w:val="center"/>
          </w:tcPr>
          <w:p w14:paraId="46AD071A" w14:textId="77777777" w:rsidR="00273C02" w:rsidRDefault="00273C02">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6F63BBF" w14:textId="77777777" w:rsidR="00273C02" w:rsidRDefault="00BE3DDC">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5F5EFD47" w14:textId="77777777" w:rsidR="00273C02" w:rsidRDefault="00BE3DDC">
            <w:pPr>
              <w:pStyle w:val="TAC"/>
              <w:jc w:val="left"/>
              <w:rPr>
                <w:iCs/>
                <w:lang w:eastAsia="zh-CN"/>
              </w:rPr>
            </w:pPr>
            <w:r>
              <w:rPr>
                <w:iCs/>
                <w:lang w:eastAsia="zh-CN"/>
              </w:rPr>
              <w:t>Outdoor</w:t>
            </w:r>
          </w:p>
        </w:tc>
      </w:tr>
      <w:tr w:rsidR="00273C02" w14:paraId="646EFB68" w14:textId="77777777">
        <w:trPr>
          <w:trHeight w:val="621"/>
          <w:jc w:val="center"/>
        </w:trPr>
        <w:tc>
          <w:tcPr>
            <w:tcW w:w="1703" w:type="dxa"/>
            <w:vMerge/>
            <w:tcBorders>
              <w:left w:val="single" w:sz="4" w:space="0" w:color="000000"/>
              <w:right w:val="single" w:sz="4" w:space="0" w:color="000000"/>
            </w:tcBorders>
            <w:vAlign w:val="center"/>
          </w:tcPr>
          <w:p w14:paraId="395BEFB1"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7071DB7" w14:textId="77777777" w:rsidR="00273C02" w:rsidRDefault="00BE3DDC">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070BA2BE" w14:textId="77777777" w:rsidR="00273C02" w:rsidRDefault="00BE3DDC">
            <w:pPr>
              <w:pStyle w:val="TAC"/>
              <w:jc w:val="left"/>
              <w:rPr>
                <w:iCs/>
                <w:lang w:val="en-US"/>
              </w:rPr>
            </w:pPr>
            <w:r>
              <w:rPr>
                <w:iCs/>
                <w:lang w:val="en-US"/>
              </w:rPr>
              <w:t>Based on TR37.885 mobility for urban grid or highway scenario</w:t>
            </w:r>
          </w:p>
        </w:tc>
      </w:tr>
      <w:tr w:rsidR="00273C02" w14:paraId="70CC4B6C" w14:textId="77777777">
        <w:trPr>
          <w:trHeight w:val="621"/>
          <w:jc w:val="center"/>
        </w:trPr>
        <w:tc>
          <w:tcPr>
            <w:tcW w:w="1703" w:type="dxa"/>
            <w:vMerge/>
            <w:tcBorders>
              <w:left w:val="single" w:sz="4" w:space="0" w:color="000000"/>
              <w:right w:val="single" w:sz="4" w:space="0" w:color="000000"/>
            </w:tcBorders>
            <w:vAlign w:val="center"/>
          </w:tcPr>
          <w:p w14:paraId="10AFC151"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97EF8E" w14:textId="77777777" w:rsidR="00273C02" w:rsidRDefault="00BE3DDC">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7CCDFE16" w14:textId="77777777" w:rsidR="00273C02" w:rsidRDefault="00BE3DDC">
            <w:pPr>
              <w:pStyle w:val="TAC"/>
              <w:jc w:val="left"/>
              <w:rPr>
                <w:iCs/>
                <w:lang w:val="en-US"/>
              </w:rPr>
            </w:pPr>
            <w:r>
              <w:rPr>
                <w:iCs/>
                <w:lang w:val="en-US"/>
              </w:rPr>
              <w:t xml:space="preserve">Based on dropping in TR37.885 per urban grid or highway communication scenario </w:t>
            </w:r>
          </w:p>
          <w:p w14:paraId="05999A97" w14:textId="77777777" w:rsidR="00273C02" w:rsidRDefault="00273C02">
            <w:pPr>
              <w:rPr>
                <w:rFonts w:ascii="Times New Roman" w:hAnsi="Times New Roman"/>
                <w:iCs/>
                <w:lang w:val="en-US"/>
              </w:rPr>
            </w:pPr>
          </w:p>
        </w:tc>
      </w:tr>
      <w:tr w:rsidR="00273C02" w14:paraId="73CBF5F6" w14:textId="77777777">
        <w:trPr>
          <w:trHeight w:val="621"/>
          <w:jc w:val="center"/>
        </w:trPr>
        <w:tc>
          <w:tcPr>
            <w:tcW w:w="1703" w:type="dxa"/>
            <w:vMerge/>
            <w:tcBorders>
              <w:left w:val="single" w:sz="4" w:space="0" w:color="000000"/>
              <w:right w:val="single" w:sz="4" w:space="0" w:color="000000"/>
            </w:tcBorders>
            <w:vAlign w:val="center"/>
          </w:tcPr>
          <w:p w14:paraId="687673C1"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43A754" w14:textId="77777777" w:rsidR="00273C02" w:rsidRDefault="00BE3DDC">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757710C9" w14:textId="77777777" w:rsidR="00273C02" w:rsidRDefault="00BE3DDC">
            <w:pPr>
              <w:pStyle w:val="TAC"/>
              <w:jc w:val="left"/>
              <w:rPr>
                <w:rFonts w:eastAsia="DengXian"/>
                <w:iCs/>
                <w:lang w:val="en-US" w:eastAsia="zh-CN"/>
              </w:rPr>
            </w:pPr>
            <w:r>
              <w:rPr>
                <w:rFonts w:eastAsia="DengXian"/>
                <w:iCs/>
                <w:lang w:val="en-US" w:eastAsia="zh-CN"/>
              </w:rPr>
              <w:t>Lane direction in horizontal plane</w:t>
            </w:r>
          </w:p>
        </w:tc>
      </w:tr>
      <w:tr w:rsidR="00273C02" w14:paraId="339C0998"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72A7E3D0" w14:textId="77777777" w:rsidR="00273C02" w:rsidRDefault="00273C02">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DDB8FBC" w14:textId="77777777" w:rsidR="00273C02" w:rsidRDefault="00BE3DDC">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5B25EBCC" w14:textId="77777777" w:rsidR="00273C02" w:rsidRDefault="00BE3DDC">
            <w:pPr>
              <w:pStyle w:val="TAC"/>
              <w:jc w:val="left"/>
              <w:rPr>
                <w:iCs/>
                <w:szCs w:val="21"/>
                <w:lang w:val="en-SG" w:eastAsia="zh-CN"/>
              </w:rPr>
            </w:pPr>
            <w:r>
              <w:rPr>
                <w:iCs/>
                <w:szCs w:val="21"/>
                <w:lang w:val="en-SG" w:eastAsia="zh-CN"/>
              </w:rPr>
              <w:t xml:space="preserve">Type 1/2 (passenger vehicle) </w:t>
            </w:r>
          </w:p>
          <w:p w14:paraId="58D3DC68" w14:textId="77777777" w:rsidR="00273C02" w:rsidRDefault="00BE3DDC">
            <w:pPr>
              <w:pStyle w:val="TAC"/>
              <w:jc w:val="left"/>
              <w:rPr>
                <w:iCs/>
                <w:szCs w:val="21"/>
                <w:lang w:val="en-SG" w:eastAsia="zh-CN"/>
              </w:rPr>
            </w:pPr>
            <w:r>
              <w:rPr>
                <w:iCs/>
                <w:szCs w:val="21"/>
                <w:lang w:val="en-SG" w:eastAsia="zh-CN"/>
              </w:rPr>
              <w:t xml:space="preserve">Type 3 (truck/bus) </w:t>
            </w:r>
          </w:p>
          <w:p w14:paraId="52BB5FD1" w14:textId="77777777" w:rsidR="00273C02" w:rsidRDefault="00BE3DDC">
            <w:pPr>
              <w:pStyle w:val="TAC"/>
              <w:jc w:val="left"/>
              <w:rPr>
                <w:iCs/>
                <w:szCs w:val="21"/>
                <w:lang w:val="en-SG" w:eastAsia="zh-CN"/>
              </w:rPr>
            </w:pPr>
            <w:r>
              <w:rPr>
                <w:iCs/>
                <w:szCs w:val="21"/>
                <w:lang w:val="en-SG" w:eastAsia="zh-CN"/>
              </w:rPr>
              <w:t>Vehicle type distribution per TR 37.885 as a starting point</w:t>
            </w:r>
          </w:p>
          <w:p w14:paraId="7957AD30" w14:textId="77777777" w:rsidR="00273C02" w:rsidRDefault="00BE3DDC">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273C02" w14:paraId="2D236DAA"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428C924" w14:textId="77777777" w:rsidR="00273C02" w:rsidRDefault="00BE3DDC">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2BB9110B" w14:textId="77777777" w:rsidR="00273C02" w:rsidRDefault="00BE3DDC">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75CF97DA" w14:textId="77777777" w:rsidR="00273C02" w:rsidRDefault="00BE3DDC">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380183A0" w14:textId="77777777" w:rsidR="00273C02" w:rsidRDefault="00BE3DDC">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273C02" w14:paraId="2B464CA3"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332D2BF" w14:textId="77777777" w:rsidR="00273C02" w:rsidRDefault="00BE3DDC">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0FCBC7E0" w14:textId="77777777" w:rsidR="00273C02" w:rsidRDefault="00BE3DDC">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17BF91BA" w14:textId="77777777" w:rsidR="00273C02" w:rsidRDefault="00BE3DDC">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273C02" w14:paraId="3980C27D"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2F6C84E" w14:textId="77777777" w:rsidR="00273C02" w:rsidRDefault="00BE3DDC">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106F2FEE" w14:textId="77777777" w:rsidR="00273C02" w:rsidRDefault="00BE3DDC">
            <w:pPr>
              <w:pStyle w:val="TAC"/>
              <w:jc w:val="left"/>
              <w:rPr>
                <w:rFonts w:eastAsia="DengXian"/>
                <w:lang w:val="en-US" w:eastAsia="zh-CN"/>
              </w:rPr>
            </w:pPr>
            <w:r>
              <w:rPr>
                <w:rFonts w:eastAsia="DengXian"/>
                <w:lang w:val="en-US" w:eastAsia="zh-CN"/>
              </w:rPr>
              <w:t>EO Type 2 for Urban Grid</w:t>
            </w:r>
          </w:p>
          <w:p w14:paraId="148E7DE7" w14:textId="77777777" w:rsidR="00273C02" w:rsidRDefault="00BE3DDC">
            <w:pPr>
              <w:pStyle w:val="TAC"/>
              <w:numPr>
                <w:ilvl w:val="0"/>
                <w:numId w:val="24"/>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1BB1F866" w14:textId="77777777" w:rsidR="00273C02" w:rsidRDefault="00BE3DDC">
      <w:pPr>
        <w:tabs>
          <w:tab w:val="left" w:pos="630"/>
        </w:tabs>
        <w:ind w:left="630"/>
        <w:rPr>
          <w:rFonts w:ascii="Times New Roman" w:hAnsi="Times New Roman"/>
          <w:lang w:eastAsia="zh-CN"/>
        </w:rPr>
      </w:pPr>
      <w:r>
        <w:rPr>
          <w:rFonts w:ascii="Times New Roman" w:hAnsi="Times New Roman"/>
          <w:lang w:eastAsia="zh-CN"/>
        </w:rPr>
        <w:t xml:space="preserve">NOTE1: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UMi,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1593235F" w14:textId="77777777" w:rsidR="00273C02" w:rsidRDefault="00BE3DDC">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8C09D79" w14:textId="77777777" w:rsidR="00273C02" w:rsidRDefault="00273C02">
      <w:pPr>
        <w:ind w:left="1620" w:hanging="1620"/>
        <w:rPr>
          <w:bCs/>
        </w:rPr>
      </w:pPr>
    </w:p>
    <w:p w14:paraId="2065FA02" w14:textId="77777777" w:rsidR="00273C02" w:rsidRDefault="00273C02">
      <w:pPr>
        <w:rPr>
          <w:lang w:eastAsia="zh-CN"/>
        </w:rPr>
      </w:pPr>
    </w:p>
    <w:p w14:paraId="0334EA68" w14:textId="77777777" w:rsidR="00273C02" w:rsidRDefault="00BE3DDC">
      <w:pPr>
        <w:ind w:left="1620" w:hanging="1620"/>
        <w:rPr>
          <w:bCs/>
        </w:rPr>
      </w:pPr>
      <w:r>
        <w:rPr>
          <w:bCs/>
          <w:highlight w:val="green"/>
        </w:rPr>
        <w:t>Agreement</w:t>
      </w:r>
    </w:p>
    <w:p w14:paraId="20115CCB" w14:textId="77777777" w:rsidR="00273C02" w:rsidRDefault="00BE3DDC">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55219663" w14:textId="77777777" w:rsidR="00273C02" w:rsidRDefault="00273C02">
      <w:pPr>
        <w:rPr>
          <w:bCs/>
          <w:lang w:eastAsia="zh-CN"/>
        </w:rPr>
      </w:pPr>
    </w:p>
    <w:p w14:paraId="04933F1E" w14:textId="77777777" w:rsidR="00273C02" w:rsidRDefault="00BE3DDC">
      <w:pPr>
        <w:ind w:leftChars="100" w:left="200"/>
        <w:rPr>
          <w:bCs/>
          <w:lang w:eastAsia="zh-CN"/>
        </w:rPr>
      </w:pPr>
      <w:r>
        <w:rPr>
          <w:bCs/>
          <w:lang w:eastAsia="zh-CN"/>
        </w:rPr>
        <w:t>The detailed scenario description in this clause can be used for channel model calibration.</w:t>
      </w:r>
    </w:p>
    <w:p w14:paraId="1FE90BA3" w14:textId="77777777" w:rsidR="00273C02" w:rsidRDefault="00273C02">
      <w:pPr>
        <w:ind w:leftChars="100" w:left="200"/>
        <w:rPr>
          <w:bCs/>
          <w:lang w:eastAsia="zh-CN"/>
        </w:rPr>
      </w:pPr>
    </w:p>
    <w:p w14:paraId="4A70265C" w14:textId="77777777" w:rsidR="00273C02" w:rsidRDefault="00BE3DDC">
      <w:pPr>
        <w:ind w:leftChars="100" w:left="200"/>
        <w:rPr>
          <w:b/>
          <w:bCs/>
          <w:lang w:eastAsia="zh-CN"/>
        </w:rPr>
      </w:pPr>
      <w:r>
        <w:rPr>
          <w:b/>
          <w:bCs/>
          <w:lang w:eastAsia="zh-CN"/>
        </w:rPr>
        <w:t>ISAC-Human</w:t>
      </w:r>
    </w:p>
    <w:p w14:paraId="4B7C6F76" w14:textId="77777777" w:rsidR="00273C02" w:rsidRDefault="00273C02">
      <w:pPr>
        <w:ind w:leftChars="100" w:left="200"/>
        <w:rPr>
          <w:b/>
          <w:bCs/>
          <w:lang w:eastAsia="zh-CN"/>
        </w:rPr>
      </w:pPr>
    </w:p>
    <w:p w14:paraId="7FCCEC1D" w14:textId="77777777" w:rsidR="00273C02" w:rsidRDefault="00BE3DDC">
      <w:pPr>
        <w:ind w:leftChars="100" w:left="200"/>
        <w:rPr>
          <w:bCs/>
          <w:lang w:eastAsia="zh-CN"/>
        </w:rPr>
      </w:pPr>
      <w:r>
        <w:rPr>
          <w:bCs/>
          <w:lang w:eastAsia="zh-CN"/>
        </w:rPr>
        <w:t>Details on ISAC-Human scenarios are listed in Table x.</w:t>
      </w:r>
    </w:p>
    <w:p w14:paraId="738B041A" w14:textId="77777777" w:rsidR="00273C02" w:rsidRDefault="00273C02">
      <w:pPr>
        <w:ind w:leftChars="100" w:left="200"/>
        <w:rPr>
          <w:bCs/>
          <w:lang w:eastAsia="zh-CN"/>
        </w:rPr>
      </w:pPr>
    </w:p>
    <w:p w14:paraId="3729451E" w14:textId="77777777" w:rsidR="00273C02" w:rsidRDefault="00BE3DDC">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273C02" w14:paraId="4F0E1652"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54D6A7D" w14:textId="77777777" w:rsidR="00273C02" w:rsidRDefault="00BE3DDC">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45FB080A" w14:textId="77777777" w:rsidR="00273C02" w:rsidRDefault="00BE3DDC">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4A703E2D" w14:textId="77777777" w:rsidR="00273C02" w:rsidRDefault="00BE3DDC">
            <w:pPr>
              <w:pStyle w:val="TAC"/>
              <w:snapToGrid w:val="0"/>
              <w:spacing w:after="0"/>
              <w:rPr>
                <w:rFonts w:ascii="Times" w:hAnsi="Times" w:cs="Times"/>
                <w:b/>
                <w:lang w:val="en-US"/>
              </w:rPr>
            </w:pPr>
            <w:r>
              <w:rPr>
                <w:rFonts w:ascii="Times" w:hAnsi="Times" w:cs="Times"/>
                <w:b/>
                <w:lang w:val="en-US"/>
              </w:rPr>
              <w:t>Outdoor Values</w:t>
            </w:r>
          </w:p>
        </w:tc>
      </w:tr>
      <w:tr w:rsidR="00273C02" w14:paraId="6E47B643"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A7B16B0" w14:textId="77777777" w:rsidR="00273C02" w:rsidRDefault="00BE3DDC">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0F22420C" w14:textId="77777777" w:rsidR="00273C02" w:rsidRDefault="00BE3DDC">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304C6D40" w14:textId="77777777" w:rsidR="00273C02" w:rsidRDefault="00BE3DDC">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F07EE23" w14:textId="77777777" w:rsidR="00273C02" w:rsidRDefault="00BE3DDC">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273C02" w14:paraId="6C664040"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50282ACA" w14:textId="77777777" w:rsidR="00273C02" w:rsidRDefault="00BE3DDC">
            <w:pPr>
              <w:pStyle w:val="0Maintext"/>
              <w:widowControl w:val="0"/>
              <w:snapToGrid w:val="0"/>
              <w:rPr>
                <w:rFonts w:ascii="Times" w:hAnsi="Times" w:cs="Times"/>
              </w:rPr>
            </w:pPr>
            <w:r>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2FFE6A5D" w14:textId="77777777" w:rsidR="00273C02" w:rsidRDefault="00BE3DDC">
            <w:pPr>
              <w:pStyle w:val="0Maintext"/>
              <w:widowControl w:val="0"/>
              <w:snapToGrid w:val="0"/>
              <w:rPr>
                <w:rFonts w:ascii="Times" w:hAnsi="Times" w:cs="Times"/>
              </w:rPr>
            </w:pPr>
            <w:r>
              <w:rPr>
                <w:rFonts w:ascii="Times" w:hAnsi="Times" w:cs="Times"/>
              </w:rPr>
              <w:t>Rx/Tx Locations</w:t>
            </w:r>
          </w:p>
          <w:p w14:paraId="4E43499A" w14:textId="77777777" w:rsidR="00273C02" w:rsidRDefault="00BE3DDC">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066B6E4B" w14:textId="77777777" w:rsidR="00273C02" w:rsidRDefault="00BE3DDC">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6272E273" w14:textId="77777777" w:rsidR="00273C02" w:rsidRDefault="00BE3DDC">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273C02" w14:paraId="512EB671" w14:textId="77777777">
        <w:trPr>
          <w:trHeight w:val="263"/>
          <w:jc w:val="center"/>
        </w:trPr>
        <w:tc>
          <w:tcPr>
            <w:tcW w:w="1261" w:type="dxa"/>
            <w:vMerge/>
            <w:tcBorders>
              <w:left w:val="single" w:sz="4" w:space="0" w:color="000000"/>
              <w:right w:val="single" w:sz="4" w:space="0" w:color="000000"/>
            </w:tcBorders>
            <w:vAlign w:val="center"/>
          </w:tcPr>
          <w:p w14:paraId="29BBB55D" w14:textId="77777777" w:rsidR="00273C02" w:rsidRDefault="00273C02">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12969A8" w14:textId="77777777" w:rsidR="00273C02" w:rsidRDefault="00BE3DDC">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4CC726B3" w14:textId="77777777" w:rsidR="00273C02" w:rsidRDefault="00BE3DDC">
            <w:pPr>
              <w:pStyle w:val="0Maintext"/>
              <w:widowControl w:val="0"/>
              <w:snapToGrid w:val="0"/>
              <w:rPr>
                <w:rFonts w:ascii="Times" w:eastAsia="DengXian" w:hAnsi="Times" w:cs="Times"/>
                <w:lang w:val="en-US" w:eastAsia="zh-CN"/>
              </w:rPr>
            </w:pPr>
            <w:r>
              <w:rPr>
                <w:rFonts w:ascii="Times" w:hAnsi="Times" w:cs="Times"/>
                <w:lang w:val="en-US"/>
              </w:rPr>
              <w:t>Option 1: 0km/h</w:t>
            </w:r>
          </w:p>
          <w:p w14:paraId="0F24849C" w14:textId="77777777" w:rsidR="00273C02" w:rsidRDefault="00BE3DDC">
            <w:pPr>
              <w:pStyle w:val="0Maintext"/>
              <w:widowControl w:val="0"/>
              <w:snapToGrid w:val="0"/>
              <w:rPr>
                <w:rFonts w:ascii="Times" w:hAnsi="Times" w:cs="Times"/>
                <w:lang w:val="en-US"/>
              </w:rPr>
            </w:pPr>
            <w:r>
              <w:rPr>
                <w:rFonts w:ascii="Times" w:hAnsi="Times" w:cs="Times"/>
                <w:lang w:val="en-US"/>
              </w:rPr>
              <w:t>Option 2: 3km/h</w:t>
            </w:r>
          </w:p>
          <w:p w14:paraId="07001783" w14:textId="77777777" w:rsidR="00273C02" w:rsidRDefault="00BE3DDC">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2992B0F7" w14:textId="77777777" w:rsidR="00273C02" w:rsidRDefault="00BE3DDC">
            <w:pPr>
              <w:pStyle w:val="0Maintext"/>
              <w:widowControl w:val="0"/>
              <w:snapToGrid w:val="0"/>
              <w:rPr>
                <w:rFonts w:ascii="Times" w:eastAsia="DengXian" w:hAnsi="Times" w:cs="Times"/>
                <w:lang w:val="en-US" w:eastAsia="zh-CN"/>
              </w:rPr>
            </w:pPr>
            <w:r>
              <w:rPr>
                <w:rFonts w:ascii="Times" w:hAnsi="Times" w:cs="Times"/>
                <w:lang w:val="en-US"/>
              </w:rPr>
              <w:t>Option 1: 0km/h</w:t>
            </w:r>
          </w:p>
          <w:p w14:paraId="7B9BCC4B" w14:textId="77777777" w:rsidR="00273C02" w:rsidRDefault="00BE3DDC">
            <w:pPr>
              <w:pStyle w:val="0Maintext"/>
              <w:widowControl w:val="0"/>
              <w:snapToGrid w:val="0"/>
              <w:rPr>
                <w:rFonts w:ascii="Times" w:hAnsi="Times" w:cs="Times"/>
                <w:lang w:val="en-US"/>
              </w:rPr>
            </w:pPr>
            <w:r>
              <w:rPr>
                <w:rFonts w:ascii="Times" w:hAnsi="Times" w:cs="Times"/>
                <w:lang w:val="en-US"/>
              </w:rPr>
              <w:t>Option 2: 3km/h</w:t>
            </w:r>
          </w:p>
          <w:p w14:paraId="22F94DE9" w14:textId="77777777" w:rsidR="00273C02" w:rsidRDefault="00BE3DDC">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273C02" w14:paraId="0983DF9A"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0819DBE1" w14:textId="77777777" w:rsidR="00273C02" w:rsidRDefault="00BE3DDC">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314FD82" w14:textId="77777777" w:rsidR="00273C02" w:rsidRDefault="00BE3DDC">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374E5BF6" w14:textId="77777777" w:rsidR="00273C02" w:rsidRDefault="00BE3DDC">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542AD03F" w14:textId="77777777" w:rsidR="00273C02" w:rsidRDefault="00BE3DDC">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273C02" w14:paraId="4773E7FD" w14:textId="77777777">
        <w:trPr>
          <w:trHeight w:val="271"/>
          <w:jc w:val="center"/>
        </w:trPr>
        <w:tc>
          <w:tcPr>
            <w:tcW w:w="1261" w:type="dxa"/>
            <w:vMerge/>
            <w:tcBorders>
              <w:left w:val="single" w:sz="4" w:space="0" w:color="000000"/>
              <w:right w:val="single" w:sz="4" w:space="0" w:color="000000"/>
            </w:tcBorders>
            <w:vAlign w:val="center"/>
          </w:tcPr>
          <w:p w14:paraId="2325BAD7" w14:textId="77777777" w:rsidR="00273C02" w:rsidRDefault="00273C02">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97D7DCE" w14:textId="77777777" w:rsidR="00273C02" w:rsidRDefault="00BE3DDC">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5E502E69" w14:textId="77777777" w:rsidR="00273C02" w:rsidRDefault="00BE3DDC">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4511659C" w14:textId="77777777" w:rsidR="00273C02" w:rsidRDefault="00BE3DDC">
            <w:pPr>
              <w:pStyle w:val="TAC"/>
              <w:snapToGrid w:val="0"/>
              <w:spacing w:after="0"/>
              <w:jc w:val="left"/>
              <w:rPr>
                <w:rFonts w:ascii="Times" w:hAnsi="Times" w:cs="Times"/>
                <w:iCs/>
                <w:lang w:eastAsia="zh-CN"/>
              </w:rPr>
            </w:pPr>
            <w:r>
              <w:rPr>
                <w:rFonts w:ascii="Times" w:hAnsi="Times" w:cs="Times"/>
                <w:iCs/>
                <w:lang w:eastAsia="zh-CN"/>
              </w:rPr>
              <w:t>Outdoor</w:t>
            </w:r>
          </w:p>
        </w:tc>
      </w:tr>
      <w:tr w:rsidR="00273C02" w14:paraId="06FC5257" w14:textId="77777777">
        <w:trPr>
          <w:trHeight w:val="275"/>
          <w:jc w:val="center"/>
        </w:trPr>
        <w:tc>
          <w:tcPr>
            <w:tcW w:w="1261" w:type="dxa"/>
            <w:vMerge/>
            <w:tcBorders>
              <w:left w:val="single" w:sz="4" w:space="0" w:color="000000"/>
              <w:right w:val="single" w:sz="4" w:space="0" w:color="000000"/>
            </w:tcBorders>
            <w:vAlign w:val="center"/>
          </w:tcPr>
          <w:p w14:paraId="4497B857" w14:textId="77777777" w:rsidR="00273C02" w:rsidRDefault="00273C02">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B87BCDF" w14:textId="77777777" w:rsidR="00273C02" w:rsidRDefault="00BE3DDC">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716573A0" w14:textId="77777777" w:rsidR="00273C02" w:rsidRDefault="00BE3DDC">
            <w:pPr>
              <w:pStyle w:val="0Maintext"/>
              <w:widowControl w:val="0"/>
              <w:snapToGrid w:val="0"/>
              <w:rPr>
                <w:rFonts w:ascii="Times" w:eastAsia="DengXian" w:hAnsi="Times" w:cs="Times"/>
                <w:lang w:val="en-US" w:eastAsia="zh-CN"/>
              </w:rPr>
            </w:pPr>
            <w:r>
              <w:rPr>
                <w:rFonts w:ascii="Times" w:hAnsi="Times" w:cs="Times"/>
                <w:lang w:val="en-US"/>
              </w:rPr>
              <w:t>Option 1: 0km/h</w:t>
            </w:r>
          </w:p>
          <w:p w14:paraId="5C11BF4E" w14:textId="77777777" w:rsidR="00273C02" w:rsidRDefault="00BE3DDC">
            <w:pPr>
              <w:pStyle w:val="0Maintext"/>
              <w:widowControl w:val="0"/>
              <w:snapToGrid w:val="0"/>
              <w:rPr>
                <w:rFonts w:ascii="Times" w:hAnsi="Times" w:cs="Times"/>
                <w:lang w:val="en-US"/>
              </w:rPr>
            </w:pPr>
            <w:r>
              <w:rPr>
                <w:rFonts w:ascii="Times" w:hAnsi="Times" w:cs="Times"/>
                <w:lang w:val="en-US"/>
              </w:rPr>
              <w:t>Option 2: 3km/h</w:t>
            </w:r>
          </w:p>
          <w:p w14:paraId="2FE4E8AE" w14:textId="77777777" w:rsidR="00273C02" w:rsidRDefault="00BE3DDC">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7BBF30C7" w14:textId="77777777" w:rsidR="00273C02" w:rsidRDefault="00BE3DDC">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70BF2CC3" w14:textId="77777777" w:rsidR="00273C02" w:rsidRDefault="00BE3DDC">
            <w:pPr>
              <w:pStyle w:val="0Maintext"/>
              <w:widowControl w:val="0"/>
              <w:snapToGrid w:val="0"/>
              <w:rPr>
                <w:rFonts w:ascii="Times" w:eastAsia="DengXian" w:hAnsi="Times" w:cs="Times"/>
                <w:lang w:val="en-US" w:eastAsia="zh-CN"/>
              </w:rPr>
            </w:pPr>
            <w:r>
              <w:rPr>
                <w:rFonts w:ascii="Times" w:hAnsi="Times" w:cs="Times"/>
                <w:lang w:val="en-US"/>
              </w:rPr>
              <w:t>Option 1: 0km/h</w:t>
            </w:r>
          </w:p>
          <w:p w14:paraId="71253963" w14:textId="77777777" w:rsidR="00273C02" w:rsidRDefault="00BE3DDC">
            <w:pPr>
              <w:pStyle w:val="0Maintext"/>
              <w:widowControl w:val="0"/>
              <w:snapToGrid w:val="0"/>
              <w:rPr>
                <w:rFonts w:ascii="Times" w:hAnsi="Times" w:cs="Times"/>
                <w:lang w:val="en-US"/>
              </w:rPr>
            </w:pPr>
            <w:r>
              <w:rPr>
                <w:rFonts w:ascii="Times" w:hAnsi="Times" w:cs="Times"/>
                <w:lang w:val="en-US"/>
              </w:rPr>
              <w:t>Option 2: 3km/h</w:t>
            </w:r>
          </w:p>
          <w:p w14:paraId="3C17713E" w14:textId="77777777" w:rsidR="00273C02" w:rsidRDefault="00BE3DDC">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6A602F1D" w14:textId="77777777" w:rsidR="00273C02" w:rsidRDefault="00BE3DDC">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273C02" w14:paraId="7EA90545" w14:textId="77777777">
        <w:trPr>
          <w:trHeight w:val="621"/>
          <w:jc w:val="center"/>
        </w:trPr>
        <w:tc>
          <w:tcPr>
            <w:tcW w:w="1261" w:type="dxa"/>
            <w:vMerge/>
            <w:tcBorders>
              <w:left w:val="single" w:sz="4" w:space="0" w:color="000000"/>
              <w:right w:val="single" w:sz="4" w:space="0" w:color="000000"/>
            </w:tcBorders>
            <w:vAlign w:val="center"/>
          </w:tcPr>
          <w:p w14:paraId="18EF8F2D" w14:textId="77777777" w:rsidR="00273C02" w:rsidRDefault="00273C02">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9547456" w14:textId="77777777" w:rsidR="00273C02" w:rsidRDefault="00BE3DDC">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7FFC98D" w14:textId="77777777" w:rsidR="00273C02" w:rsidRDefault="00BE3DDC">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2AE41CE9" w14:textId="77777777" w:rsidR="00273C02" w:rsidRDefault="00BE3DDC">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0C35E5B3" w14:textId="77777777" w:rsidR="00273C02" w:rsidRDefault="00BE3DDC">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0AB9A958" w14:textId="77777777" w:rsidR="00273C02" w:rsidRDefault="00BE3DDC">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0FA259FB" w14:textId="77777777" w:rsidR="00273C02" w:rsidRDefault="00BE3DDC">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6262B0D2" w14:textId="77777777" w:rsidR="00273C02" w:rsidRDefault="00BE3DDC">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7F2662CB" w14:textId="77777777" w:rsidR="00273C02" w:rsidRDefault="00BE3DDC">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273C02" w14:paraId="03548FC2" w14:textId="77777777">
        <w:trPr>
          <w:trHeight w:val="223"/>
          <w:jc w:val="center"/>
        </w:trPr>
        <w:tc>
          <w:tcPr>
            <w:tcW w:w="1261" w:type="dxa"/>
            <w:vMerge/>
            <w:tcBorders>
              <w:left w:val="single" w:sz="4" w:space="0" w:color="000000"/>
              <w:right w:val="single" w:sz="4" w:space="0" w:color="000000"/>
            </w:tcBorders>
            <w:vAlign w:val="center"/>
          </w:tcPr>
          <w:p w14:paraId="353C2E44" w14:textId="77777777" w:rsidR="00273C02" w:rsidRDefault="00273C02">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0C7A677" w14:textId="77777777" w:rsidR="00273C02" w:rsidRDefault="00BE3DDC">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64A132C" w14:textId="77777777" w:rsidR="00273C02" w:rsidRDefault="00BE3DDC">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42CE670F" w14:textId="77777777" w:rsidR="00273C02" w:rsidRDefault="00BE3DDC">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273C02" w14:paraId="6C75215F" w14:textId="77777777">
        <w:trPr>
          <w:trHeight w:val="215"/>
          <w:jc w:val="center"/>
        </w:trPr>
        <w:tc>
          <w:tcPr>
            <w:tcW w:w="1261" w:type="dxa"/>
            <w:vMerge/>
            <w:tcBorders>
              <w:left w:val="single" w:sz="4" w:space="0" w:color="000000"/>
              <w:right w:val="single" w:sz="4" w:space="0" w:color="000000"/>
            </w:tcBorders>
            <w:vAlign w:val="center"/>
          </w:tcPr>
          <w:p w14:paraId="5E1BA8C4" w14:textId="77777777" w:rsidR="00273C02" w:rsidRDefault="00273C02">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626563F" w14:textId="77777777" w:rsidR="00273C02" w:rsidRDefault="00BE3DDC">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67C7A712" w14:textId="77777777" w:rsidR="00273C02" w:rsidRDefault="00BE3DDC">
            <w:pPr>
              <w:keepLines/>
              <w:widowControl w:val="0"/>
              <w:rPr>
                <w:rFonts w:eastAsia="SimSun" w:cs="Times"/>
                <w:iCs/>
                <w:szCs w:val="20"/>
                <w:lang w:eastAsia="zh-CN"/>
              </w:rPr>
            </w:pPr>
            <w:r>
              <w:rPr>
                <w:rFonts w:eastAsia="SimSun" w:cs="Times"/>
                <w:iCs/>
                <w:szCs w:val="20"/>
                <w:lang w:eastAsia="zh-CN"/>
              </w:rPr>
              <w:t>Size (Length x Width x Height):</w:t>
            </w:r>
          </w:p>
          <w:p w14:paraId="716144DD" w14:textId="77777777" w:rsidR="00273C02" w:rsidRDefault="00BE3DDC">
            <w:pPr>
              <w:widowControl w:val="0"/>
              <w:numPr>
                <w:ilvl w:val="0"/>
                <w:numId w:val="4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3B9BBEA2" w14:textId="77777777" w:rsidR="00273C02" w:rsidRDefault="00BE3DDC">
            <w:pPr>
              <w:widowControl w:val="0"/>
              <w:numPr>
                <w:ilvl w:val="0"/>
                <w:numId w:val="4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60ED1980" w14:textId="77777777" w:rsidR="00273C02" w:rsidRDefault="00BE3DDC">
            <w:pPr>
              <w:keepLines/>
              <w:widowControl w:val="0"/>
              <w:rPr>
                <w:rFonts w:eastAsia="SimSun" w:cs="Times"/>
                <w:iCs/>
                <w:szCs w:val="20"/>
                <w:lang w:eastAsia="zh-CN"/>
              </w:rPr>
            </w:pPr>
            <w:r>
              <w:rPr>
                <w:rFonts w:eastAsia="SimSun" w:cs="Times"/>
                <w:iCs/>
                <w:szCs w:val="20"/>
                <w:lang w:eastAsia="zh-CN"/>
              </w:rPr>
              <w:t>Size (Length x Width x Height):</w:t>
            </w:r>
          </w:p>
          <w:p w14:paraId="02F83CBD" w14:textId="77777777" w:rsidR="00273C02" w:rsidRDefault="00BE3DDC">
            <w:pPr>
              <w:widowControl w:val="0"/>
              <w:numPr>
                <w:ilvl w:val="0"/>
                <w:numId w:val="4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083ECE18" w14:textId="77777777" w:rsidR="00273C02" w:rsidRDefault="00BE3DDC">
            <w:pPr>
              <w:pStyle w:val="ListParagraph"/>
              <w:keepLines/>
              <w:widowControl w:val="0"/>
              <w:numPr>
                <w:ilvl w:val="0"/>
                <w:numId w:val="4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273C02" w14:paraId="3850A617"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48E2240" w14:textId="77777777" w:rsidR="00273C02" w:rsidRDefault="00BE3DDC">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3BC4DFC5" w14:textId="77777777" w:rsidR="00273C02" w:rsidRDefault="00BE3DDC">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0AC95F56" w14:textId="77777777" w:rsidR="00273C02" w:rsidRDefault="00BE3DDC">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6A5B26C1" w14:textId="77777777" w:rsidR="00273C02" w:rsidRDefault="00BE3DDC">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45EAA303" w14:textId="77777777" w:rsidR="00273C02" w:rsidRDefault="00273C02">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557C8F51" w14:textId="77777777" w:rsidR="00273C02" w:rsidRDefault="00BE3DDC">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2692FF7A" w14:textId="77777777" w:rsidR="00273C02" w:rsidRDefault="00BE3DDC">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705FB81F" w14:textId="77777777" w:rsidR="00273C02" w:rsidRDefault="00BE3DDC">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23275E12" w14:textId="77777777" w:rsidR="00273C02" w:rsidRDefault="00273C02">
            <w:pPr>
              <w:pStyle w:val="TAC"/>
              <w:snapToGrid w:val="0"/>
              <w:spacing w:after="0"/>
              <w:jc w:val="left"/>
              <w:rPr>
                <w:rFonts w:ascii="Times" w:eastAsia="DengXian" w:hAnsi="Times" w:cs="Times"/>
                <w:highlight w:val="green"/>
                <w:lang w:val="en-US" w:eastAsia="zh-CN"/>
              </w:rPr>
            </w:pPr>
          </w:p>
        </w:tc>
      </w:tr>
      <w:tr w:rsidR="00273C02" w14:paraId="5BC00A42"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9009A20" w14:textId="77777777" w:rsidR="00273C02" w:rsidRDefault="00BE3DDC">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772561F6" w14:textId="77777777" w:rsidR="00273C02" w:rsidRDefault="00BE3DDC">
            <w:pPr>
              <w:widowControl w:val="0"/>
              <w:rPr>
                <w:rFonts w:cs="Times"/>
                <w:bCs/>
                <w:szCs w:val="20"/>
                <w:lang w:val="en-US" w:eastAsia="zh-CN"/>
              </w:rPr>
            </w:pPr>
            <w:r>
              <w:rPr>
                <w:rFonts w:cs="Times"/>
                <w:bCs/>
                <w:szCs w:val="20"/>
                <w:lang w:val="en-US" w:eastAsia="zh-CN"/>
              </w:rPr>
              <w:t>Option 1: At least larger than the physical size of a sensing target</w:t>
            </w:r>
          </w:p>
          <w:p w14:paraId="702C1E3D" w14:textId="77777777" w:rsidR="00273C02" w:rsidRDefault="00BE3DDC">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6790FE5F" w14:textId="77777777" w:rsidR="00273C02" w:rsidRDefault="00BE3DDC">
            <w:pPr>
              <w:widowControl w:val="0"/>
              <w:rPr>
                <w:rFonts w:cs="Times"/>
                <w:bCs/>
                <w:szCs w:val="20"/>
                <w:lang w:val="en-US" w:eastAsia="zh-CN"/>
              </w:rPr>
            </w:pPr>
            <w:r>
              <w:rPr>
                <w:rFonts w:cs="Times"/>
                <w:bCs/>
                <w:szCs w:val="20"/>
                <w:lang w:val="en-US" w:eastAsia="zh-CN"/>
              </w:rPr>
              <w:t>Option 1: At least larger than the physical size of a sensing target</w:t>
            </w:r>
          </w:p>
          <w:p w14:paraId="407B7839" w14:textId="77777777" w:rsidR="00273C02" w:rsidRDefault="00BE3DDC">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273C02" w14:paraId="7B27C585"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15660DD" w14:textId="77777777" w:rsidR="00273C02" w:rsidRDefault="00BE3DDC">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19CEE4CA" w14:textId="77777777" w:rsidR="00273C02" w:rsidRDefault="00BE3DDC">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312BDF71" w14:textId="77777777" w:rsidR="00273C02" w:rsidRDefault="00BE3DDC">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3FD1667E" w14:textId="77777777" w:rsidR="00273C02" w:rsidRDefault="00273C02">
      <w:pPr>
        <w:rPr>
          <w:rFonts w:ascii="Times New Roman" w:hAnsi="Times New Roman"/>
          <w:lang w:eastAsia="zh-CN"/>
        </w:rPr>
      </w:pPr>
    </w:p>
    <w:p w14:paraId="5F55CE42" w14:textId="77777777" w:rsidR="00273C02" w:rsidRDefault="00BE3DDC">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79D695B0" w14:textId="77777777" w:rsidR="00273C02" w:rsidRDefault="00BE3DDC">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839675E" w14:textId="77777777" w:rsidR="00273C02" w:rsidRDefault="00273C02">
      <w:pPr>
        <w:rPr>
          <w:i/>
          <w:iCs/>
        </w:rPr>
      </w:pPr>
    </w:p>
    <w:p w14:paraId="0D3F4051" w14:textId="77777777" w:rsidR="00273C02" w:rsidRDefault="00273C02">
      <w:pPr>
        <w:rPr>
          <w:lang w:eastAsia="zh-CN"/>
        </w:rPr>
      </w:pPr>
    </w:p>
    <w:p w14:paraId="4E931B9F" w14:textId="77777777" w:rsidR="00273C02" w:rsidRDefault="00273C02">
      <w:pPr>
        <w:rPr>
          <w:lang w:eastAsia="zh-CN"/>
        </w:rPr>
      </w:pPr>
    </w:p>
    <w:p w14:paraId="7C978570" w14:textId="77777777" w:rsidR="00273C02" w:rsidRDefault="00BE3DDC">
      <w:pPr>
        <w:ind w:left="1620" w:hanging="1620"/>
        <w:rPr>
          <w:bCs/>
        </w:rPr>
      </w:pPr>
      <w:r>
        <w:rPr>
          <w:bCs/>
          <w:highlight w:val="green"/>
        </w:rPr>
        <w:t>Agreement</w:t>
      </w:r>
    </w:p>
    <w:p w14:paraId="5BE7225B" w14:textId="77777777" w:rsidR="00273C02" w:rsidRDefault="00BE3DDC">
      <w:pPr>
        <w:rPr>
          <w:bCs/>
          <w:lang w:eastAsia="zh-CN"/>
        </w:rPr>
      </w:pPr>
      <w:r>
        <w:rPr>
          <w:bCs/>
          <w:lang w:eastAsia="zh-CN"/>
        </w:rPr>
        <w:t>For AGV sensing target scenarios, the following table is agreed for deployment scenario parameters/values using the agreements from RAN1#118-bis as a baseline:</w:t>
      </w:r>
    </w:p>
    <w:p w14:paraId="4D1DE2E3" w14:textId="77777777" w:rsidR="00273C02" w:rsidRDefault="00273C02">
      <w:pPr>
        <w:rPr>
          <w:bCs/>
          <w:lang w:eastAsia="zh-CN"/>
        </w:rPr>
      </w:pPr>
    </w:p>
    <w:p w14:paraId="0E95F28A" w14:textId="77777777" w:rsidR="00273C02" w:rsidRDefault="00BE3DDC">
      <w:pPr>
        <w:ind w:leftChars="100" w:left="200"/>
        <w:rPr>
          <w:bCs/>
          <w:lang w:eastAsia="zh-CN"/>
        </w:rPr>
      </w:pPr>
      <w:r>
        <w:rPr>
          <w:bCs/>
          <w:lang w:eastAsia="zh-CN"/>
        </w:rPr>
        <w:t>The detailed scenario description in this clause can be used for channel model calibration.</w:t>
      </w:r>
    </w:p>
    <w:p w14:paraId="298643F8" w14:textId="77777777" w:rsidR="00273C02" w:rsidRDefault="00273C02">
      <w:pPr>
        <w:ind w:leftChars="100" w:left="200"/>
        <w:rPr>
          <w:bCs/>
          <w:lang w:eastAsia="zh-CN"/>
        </w:rPr>
      </w:pPr>
    </w:p>
    <w:p w14:paraId="1EEA3E8A" w14:textId="77777777" w:rsidR="00273C02" w:rsidRDefault="00BE3DDC">
      <w:pPr>
        <w:ind w:leftChars="100" w:left="200"/>
        <w:rPr>
          <w:b/>
          <w:bCs/>
          <w:lang w:eastAsia="zh-CN"/>
        </w:rPr>
      </w:pPr>
      <w:r>
        <w:rPr>
          <w:b/>
          <w:bCs/>
          <w:lang w:eastAsia="zh-CN"/>
        </w:rPr>
        <w:t>ISAC-AGV</w:t>
      </w:r>
    </w:p>
    <w:p w14:paraId="1B6DE583" w14:textId="77777777" w:rsidR="00273C02" w:rsidRDefault="00273C02">
      <w:pPr>
        <w:ind w:leftChars="100" w:left="200"/>
        <w:rPr>
          <w:b/>
          <w:bCs/>
          <w:lang w:eastAsia="zh-CN"/>
        </w:rPr>
      </w:pPr>
    </w:p>
    <w:p w14:paraId="620AA0F7" w14:textId="77777777" w:rsidR="00273C02" w:rsidRDefault="00BE3DDC">
      <w:pPr>
        <w:ind w:leftChars="100" w:left="200"/>
        <w:rPr>
          <w:bCs/>
          <w:lang w:eastAsia="zh-CN"/>
        </w:rPr>
      </w:pPr>
      <w:r>
        <w:rPr>
          <w:bCs/>
          <w:lang w:eastAsia="zh-CN"/>
        </w:rPr>
        <w:t>Details on ISAC-AGV are listed in Table x.</w:t>
      </w:r>
    </w:p>
    <w:p w14:paraId="4CCDFD6B" w14:textId="77777777" w:rsidR="00273C02" w:rsidRDefault="00273C02">
      <w:pPr>
        <w:ind w:left="1933" w:hanging="1134"/>
      </w:pPr>
    </w:p>
    <w:p w14:paraId="157FDBF9" w14:textId="77777777" w:rsidR="00273C02" w:rsidRDefault="00BE3DDC">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273C02" w14:paraId="53846227"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5269AB9" w14:textId="77777777" w:rsidR="00273C02" w:rsidRDefault="00BE3DDC">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150A9F0D" w14:textId="77777777" w:rsidR="00273C02" w:rsidRDefault="00BE3DDC">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273C02" w14:paraId="2E92A1A6"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B6675C" w14:textId="77777777" w:rsidR="00273C02" w:rsidRDefault="00BE3DDC">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8A7EB32" w14:textId="77777777" w:rsidR="00273C02" w:rsidRDefault="00BE3DDC">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6AE89" w14:textId="77777777" w:rsidR="00273C02" w:rsidRDefault="00BE3DDC">
            <w:pPr>
              <w:keepLines/>
              <w:widowControl w:val="0"/>
              <w:rPr>
                <w:rFonts w:ascii="Times New Roman" w:hAnsi="Times New Roman"/>
                <w:iCs/>
                <w:color w:val="000000"/>
                <w:lang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Table 7.8-7)</w:t>
            </w:r>
          </w:p>
        </w:tc>
      </w:tr>
      <w:tr w:rsidR="00273C02" w14:paraId="24CE9E96"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503C04" w14:textId="77777777" w:rsidR="00273C02" w:rsidRDefault="00BE3DDC">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B2FB6" w14:textId="77777777" w:rsidR="00273C02" w:rsidRDefault="00BE3DDC">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45020CD1" w14:textId="77777777" w:rsidR="00273C02" w:rsidRDefault="00273C02">
            <w:pPr>
              <w:keepLines/>
              <w:widowControl w:val="0"/>
              <w:rPr>
                <w:rFonts w:ascii="Times New Roman" w:hAnsi="Times New Roman"/>
                <w:iCs/>
                <w:lang w:val="en-US" w:eastAsia="ko-KR"/>
              </w:rPr>
            </w:pPr>
          </w:p>
          <w:p w14:paraId="7AB29480" w14:textId="77777777" w:rsidR="00273C02" w:rsidRDefault="00BE3DDC">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2FF7FCE5"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57ADA38C"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3B682134"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273C02" w14:paraId="56953FDE"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A69A0A" w14:textId="77777777" w:rsidR="00273C02" w:rsidRDefault="00BE3DDC">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0384B" w14:textId="77777777" w:rsidR="00273C02" w:rsidRDefault="00BE3DDC">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C53BE" w14:textId="77777777" w:rsidR="00273C02" w:rsidRDefault="00BE3DDC">
            <w:pPr>
              <w:keepLines/>
              <w:widowControl w:val="0"/>
              <w:rPr>
                <w:rFonts w:ascii="Times New Roman" w:hAnsi="Times New Roman"/>
                <w:iCs/>
                <w:lang w:eastAsia="ko-KR"/>
              </w:rPr>
            </w:pPr>
            <w:r>
              <w:rPr>
                <w:rFonts w:ascii="Times New Roman" w:hAnsi="Times New Roman"/>
                <w:iCs/>
                <w:lang w:eastAsia="ko-KR"/>
              </w:rPr>
              <w:t>LOS and NLOS</w:t>
            </w:r>
          </w:p>
        </w:tc>
      </w:tr>
      <w:tr w:rsidR="00273C02" w14:paraId="0AAA8BF6"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C0090F" w14:textId="77777777" w:rsidR="00273C02" w:rsidRDefault="00273C02">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85407" w14:textId="77777777" w:rsidR="00273C02" w:rsidRDefault="00BE3DDC">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C4046" w14:textId="77777777" w:rsidR="00273C02" w:rsidRDefault="00BE3DDC">
            <w:pPr>
              <w:keepLines/>
              <w:widowControl w:val="0"/>
              <w:rPr>
                <w:rFonts w:ascii="Times New Roman" w:hAnsi="Times New Roman"/>
                <w:iCs/>
                <w:lang w:eastAsia="ko-KR"/>
              </w:rPr>
            </w:pPr>
            <w:r>
              <w:rPr>
                <w:rFonts w:ascii="Times New Roman" w:hAnsi="Times New Roman"/>
                <w:iCs/>
                <w:lang w:eastAsia="ko-KR"/>
              </w:rPr>
              <w:t>Indoor</w:t>
            </w:r>
          </w:p>
        </w:tc>
      </w:tr>
      <w:tr w:rsidR="00273C02" w14:paraId="17B1B4B3"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C805A7" w14:textId="77777777" w:rsidR="00273C02" w:rsidRDefault="00273C02">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DB4BA" w14:textId="77777777" w:rsidR="00273C02" w:rsidRDefault="00BE3DDC">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B3455" w14:textId="77777777" w:rsidR="00273C02" w:rsidRDefault="00BE3DDC">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0BF3AF3F"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1E96BBDC"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273C02" w14:paraId="55B76977"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6DFF56" w14:textId="77777777" w:rsidR="00273C02" w:rsidRDefault="00273C02">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94494" w14:textId="77777777" w:rsidR="00273C02" w:rsidRDefault="00BE3DDC">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E6C4" w14:textId="77777777" w:rsidR="00273C02" w:rsidRDefault="00BE3DDC">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13B9B091" w14:textId="77777777" w:rsidR="00273C02" w:rsidRDefault="00BE3DDC">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273C02" w14:paraId="4B28E641"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55DC4F" w14:textId="77777777" w:rsidR="00273C02" w:rsidRDefault="00273C02">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1B9FD" w14:textId="77777777" w:rsidR="00273C02" w:rsidRDefault="00BE3DDC">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2478D8FB" w14:textId="77777777" w:rsidR="00273C02" w:rsidRDefault="00BE3DDC">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273C02" w14:paraId="50E49AE5"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1639FB" w14:textId="77777777" w:rsidR="00273C02" w:rsidRDefault="00273C02">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B4161" w14:textId="77777777" w:rsidR="00273C02" w:rsidRDefault="00BE3DDC">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10C7EEFF" w14:textId="77777777" w:rsidR="00273C02" w:rsidRDefault="00BE3DDC">
            <w:pPr>
              <w:keepLines/>
              <w:widowControl w:val="0"/>
              <w:rPr>
                <w:rFonts w:ascii="Times New Roman" w:hAnsi="Times New Roman"/>
                <w:iCs/>
                <w:lang w:eastAsia="ko-KR"/>
              </w:rPr>
            </w:pPr>
            <w:r>
              <w:rPr>
                <w:rFonts w:ascii="Times New Roman" w:hAnsi="Times New Roman"/>
                <w:iCs/>
                <w:lang w:eastAsia="ko-KR"/>
              </w:rPr>
              <w:t>Size (L x W x H)</w:t>
            </w:r>
          </w:p>
          <w:p w14:paraId="61286E6C"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67211181"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7AA96DC2" w14:textId="77777777" w:rsidR="00273C02" w:rsidRDefault="00BE3DDC">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273C02" w14:paraId="53E1ED06"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1720ED" w14:textId="77777777" w:rsidR="00273C02" w:rsidRDefault="00BE3DDC">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2B5706DB" w14:textId="77777777" w:rsidR="00273C02" w:rsidRDefault="00BE3DDC">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44AEC29F" w14:textId="77777777" w:rsidR="00273C02" w:rsidRDefault="00BE3DDC">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7F6D170A" w14:textId="77777777" w:rsidR="00273C02" w:rsidRDefault="00BE3DDC">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1719CD33" w14:textId="77777777" w:rsidR="00273C02" w:rsidRDefault="00273C02">
            <w:pPr>
              <w:keepLines/>
              <w:widowControl w:val="0"/>
              <w:rPr>
                <w:rFonts w:ascii="Times New Roman" w:hAnsi="Times New Roman"/>
                <w:highlight w:val="green"/>
                <w:lang w:eastAsia="ko-KR"/>
              </w:rPr>
            </w:pPr>
          </w:p>
        </w:tc>
      </w:tr>
      <w:tr w:rsidR="00273C02" w14:paraId="5E61FBAB"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EF4AB" w14:textId="77777777" w:rsidR="00273C02" w:rsidRDefault="00BE3DDC">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790D16C4" w14:textId="77777777" w:rsidR="00273C02" w:rsidRDefault="00BE3DDC">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062F4475" w14:textId="77777777" w:rsidR="00273C02" w:rsidRDefault="00BE3DDC">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273C02" w14:paraId="43F4E336"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0ADAE" w14:textId="77777777" w:rsidR="00273C02" w:rsidRDefault="00BE3DDC">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6513CEE4" w14:textId="77777777" w:rsidR="00273C02" w:rsidRDefault="00BE3DDC">
            <w:pPr>
              <w:keepLines/>
              <w:widowControl w:val="0"/>
              <w:rPr>
                <w:rFonts w:ascii="Times New Roman" w:hAnsi="Times New Roman"/>
                <w:lang w:val="en-US" w:eastAsia="ko-KR"/>
              </w:rPr>
            </w:pPr>
            <w:r>
              <w:rPr>
                <w:rFonts w:ascii="Times New Roman" w:hAnsi="Times New Roman"/>
                <w:lang w:val="en-US" w:eastAsia="ko-KR"/>
              </w:rPr>
              <w:t>FFS</w:t>
            </w:r>
          </w:p>
        </w:tc>
      </w:tr>
    </w:tbl>
    <w:p w14:paraId="24BD550D" w14:textId="77777777" w:rsidR="00273C02" w:rsidRDefault="00BE3DDC">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0E74A3AD" w14:textId="77777777" w:rsidR="00273C02" w:rsidRDefault="00BE3DDC">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BB7D00F" w14:textId="77777777" w:rsidR="00273C02" w:rsidRDefault="00BE3DDC">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45B5895E" w14:textId="77777777" w:rsidR="00273C02" w:rsidRDefault="00273C02">
      <w:pPr>
        <w:rPr>
          <w:lang w:eastAsia="zh-CN"/>
        </w:rPr>
      </w:pPr>
    </w:p>
    <w:p w14:paraId="6063C4A5" w14:textId="77777777" w:rsidR="00273C02" w:rsidRDefault="00273C02">
      <w:pPr>
        <w:rPr>
          <w:lang w:eastAsia="zh-CN"/>
        </w:rPr>
      </w:pPr>
    </w:p>
    <w:p w14:paraId="6E7BE48D" w14:textId="77777777" w:rsidR="00273C02" w:rsidRDefault="00BE3DDC">
      <w:pPr>
        <w:ind w:left="1620" w:hanging="1620"/>
        <w:rPr>
          <w:bCs/>
        </w:rPr>
      </w:pPr>
      <w:r>
        <w:rPr>
          <w:bCs/>
          <w:highlight w:val="green"/>
        </w:rPr>
        <w:t>Agreement</w:t>
      </w:r>
    </w:p>
    <w:p w14:paraId="21FBE3AB" w14:textId="77777777" w:rsidR="00273C02" w:rsidRDefault="00BE3DDC">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5759E712" w14:textId="77777777" w:rsidR="00273C02" w:rsidRDefault="00273C02">
      <w:pPr>
        <w:rPr>
          <w:bCs/>
          <w:lang w:eastAsia="zh-CN"/>
        </w:rPr>
      </w:pPr>
    </w:p>
    <w:p w14:paraId="2F02701D" w14:textId="77777777" w:rsidR="00273C02" w:rsidRDefault="00BE3DDC">
      <w:pPr>
        <w:ind w:leftChars="100" w:left="200"/>
        <w:rPr>
          <w:bCs/>
          <w:lang w:eastAsia="zh-CN"/>
        </w:rPr>
      </w:pPr>
      <w:r>
        <w:rPr>
          <w:bCs/>
          <w:lang w:eastAsia="zh-CN"/>
        </w:rPr>
        <w:t>The detailed scenario description in this clause can be used for channel model calibration.</w:t>
      </w:r>
    </w:p>
    <w:p w14:paraId="0B93C275" w14:textId="77777777" w:rsidR="00273C02" w:rsidRDefault="00273C02">
      <w:pPr>
        <w:ind w:leftChars="100" w:left="200"/>
        <w:rPr>
          <w:bCs/>
          <w:lang w:eastAsia="zh-CN"/>
        </w:rPr>
      </w:pPr>
    </w:p>
    <w:p w14:paraId="3E97C5A4" w14:textId="77777777" w:rsidR="00273C02" w:rsidRDefault="00BE3DDC">
      <w:pPr>
        <w:ind w:leftChars="100" w:left="200"/>
        <w:rPr>
          <w:b/>
          <w:bCs/>
          <w:lang w:eastAsia="zh-CN"/>
        </w:rPr>
      </w:pPr>
      <w:r>
        <w:rPr>
          <w:b/>
          <w:bCs/>
          <w:lang w:eastAsia="zh-CN"/>
        </w:rPr>
        <w:t>ISAC-Hazards</w:t>
      </w:r>
    </w:p>
    <w:p w14:paraId="5F85F4D3" w14:textId="77777777" w:rsidR="00273C02" w:rsidRDefault="00273C02">
      <w:pPr>
        <w:ind w:leftChars="100" w:left="200"/>
        <w:rPr>
          <w:b/>
          <w:bCs/>
          <w:lang w:eastAsia="zh-CN"/>
        </w:rPr>
      </w:pPr>
    </w:p>
    <w:p w14:paraId="310E3119" w14:textId="77777777" w:rsidR="00273C02" w:rsidRDefault="00BE3DDC">
      <w:pPr>
        <w:ind w:leftChars="100" w:left="200"/>
        <w:rPr>
          <w:bCs/>
          <w:lang w:eastAsia="zh-CN"/>
        </w:rPr>
      </w:pPr>
      <w:r>
        <w:rPr>
          <w:bCs/>
          <w:lang w:eastAsia="zh-CN"/>
        </w:rPr>
        <w:t>Details on ISAC-Hazards are listed in Table x.</w:t>
      </w:r>
    </w:p>
    <w:p w14:paraId="087E5BE2" w14:textId="77777777" w:rsidR="00273C02" w:rsidRDefault="00273C02">
      <w:pPr>
        <w:rPr>
          <w:lang w:eastAsia="zh-CN"/>
        </w:rPr>
      </w:pPr>
    </w:p>
    <w:p w14:paraId="7297B1BC" w14:textId="77777777" w:rsidR="00273C02" w:rsidRDefault="00BE3DDC">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273C02" w14:paraId="45D99CCB"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08A61D2" w14:textId="77777777" w:rsidR="00273C02" w:rsidRDefault="00BE3DDC">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17D79E1E" w14:textId="77777777" w:rsidR="00273C02" w:rsidRDefault="00BE3DDC">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273C02" w14:paraId="0C2EB171"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86104EB"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4D0677CC" w14:textId="77777777" w:rsidR="00273C02" w:rsidRDefault="00BE3DDC">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273C02" w14:paraId="653195B1"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7659F7D7"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7485F15B"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518932CF"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176F07B1" w14:textId="77777777" w:rsidR="00273C02" w:rsidRDefault="00BE3DDC">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1986D8A3" w14:textId="77777777" w:rsidR="00273C02" w:rsidRDefault="00BE3DDC">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273C02" w14:paraId="2FBF8771"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3A489525"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0D8E9139" w14:textId="77777777" w:rsidR="00273C02" w:rsidRDefault="00BE3DDC">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3165F6F3" w14:textId="77777777" w:rsidR="00273C02" w:rsidRDefault="00BE3DDC">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273C02" w14:paraId="21163BD4" w14:textId="77777777">
        <w:trPr>
          <w:trHeight w:val="115"/>
          <w:jc w:val="center"/>
        </w:trPr>
        <w:tc>
          <w:tcPr>
            <w:tcW w:w="2398" w:type="dxa"/>
            <w:vMerge/>
            <w:tcBorders>
              <w:left w:val="single" w:sz="4" w:space="0" w:color="000000"/>
              <w:right w:val="single" w:sz="4" w:space="0" w:color="000000"/>
            </w:tcBorders>
            <w:vAlign w:val="center"/>
          </w:tcPr>
          <w:p w14:paraId="61BBD89C" w14:textId="77777777" w:rsidR="00273C02" w:rsidRDefault="00273C02">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7E71BB59" w14:textId="77777777" w:rsidR="00273C02" w:rsidRDefault="00BE3DDC">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6C2D4E00" w14:textId="77777777" w:rsidR="00273C02" w:rsidRDefault="00BE3DDC">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273C02" w14:paraId="0841B63C" w14:textId="77777777">
        <w:trPr>
          <w:trHeight w:val="20"/>
          <w:jc w:val="center"/>
        </w:trPr>
        <w:tc>
          <w:tcPr>
            <w:tcW w:w="2398" w:type="dxa"/>
            <w:vMerge/>
            <w:tcBorders>
              <w:left w:val="single" w:sz="4" w:space="0" w:color="000000"/>
              <w:right w:val="single" w:sz="4" w:space="0" w:color="000000"/>
            </w:tcBorders>
            <w:vAlign w:val="center"/>
          </w:tcPr>
          <w:p w14:paraId="6D020828" w14:textId="77777777" w:rsidR="00273C02" w:rsidRDefault="00273C02">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01FFE610" w14:textId="77777777" w:rsidR="00273C02" w:rsidRDefault="00BE3DDC">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5129AD48" w14:textId="77777777" w:rsidR="00273C02" w:rsidRDefault="00BE3DDC">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46E98936" w14:textId="77777777" w:rsidR="00273C02" w:rsidRDefault="00BE3DDC">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273C02" w14:paraId="3BA0D130" w14:textId="77777777">
        <w:trPr>
          <w:trHeight w:val="20"/>
          <w:jc w:val="center"/>
        </w:trPr>
        <w:tc>
          <w:tcPr>
            <w:tcW w:w="2398" w:type="dxa"/>
            <w:vMerge/>
            <w:tcBorders>
              <w:left w:val="single" w:sz="4" w:space="0" w:color="000000"/>
              <w:right w:val="single" w:sz="4" w:space="0" w:color="000000"/>
            </w:tcBorders>
            <w:vAlign w:val="center"/>
          </w:tcPr>
          <w:p w14:paraId="5BF8D890" w14:textId="77777777" w:rsidR="00273C02" w:rsidRDefault="00273C02">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498F210" w14:textId="77777777" w:rsidR="00273C02" w:rsidRDefault="00BE3DDC">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A8B4347" w14:textId="77777777" w:rsidR="00273C02" w:rsidRDefault="00BE3DDC">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273C02" w14:paraId="688861FB" w14:textId="77777777">
        <w:trPr>
          <w:trHeight w:val="20"/>
          <w:jc w:val="center"/>
        </w:trPr>
        <w:tc>
          <w:tcPr>
            <w:tcW w:w="2398" w:type="dxa"/>
            <w:vMerge/>
            <w:tcBorders>
              <w:left w:val="single" w:sz="4" w:space="0" w:color="000000"/>
              <w:right w:val="single" w:sz="4" w:space="0" w:color="000000"/>
            </w:tcBorders>
            <w:vAlign w:val="center"/>
          </w:tcPr>
          <w:p w14:paraId="2385E279" w14:textId="77777777" w:rsidR="00273C02" w:rsidRDefault="00273C02">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24E1319" w14:textId="77777777" w:rsidR="00273C02" w:rsidRDefault="00BE3DDC">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683F896F" w14:textId="77777777" w:rsidR="00273C02" w:rsidRDefault="00BE3DDC">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273C02" w14:paraId="0F425B71" w14:textId="77777777">
        <w:trPr>
          <w:trHeight w:val="20"/>
          <w:jc w:val="center"/>
        </w:trPr>
        <w:tc>
          <w:tcPr>
            <w:tcW w:w="2398" w:type="dxa"/>
            <w:vMerge/>
            <w:tcBorders>
              <w:left w:val="single" w:sz="4" w:space="0" w:color="000000"/>
              <w:right w:val="single" w:sz="4" w:space="0" w:color="000000"/>
            </w:tcBorders>
            <w:vAlign w:val="center"/>
          </w:tcPr>
          <w:p w14:paraId="5323C149" w14:textId="77777777" w:rsidR="00273C02" w:rsidRDefault="00273C02">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DBAE4F7" w14:textId="77777777" w:rsidR="00273C02" w:rsidRDefault="00BE3DDC">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25EE8A3C" w14:textId="77777777" w:rsidR="00273C02" w:rsidRDefault="00BE3DDC">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4B39E39B" w14:textId="77777777" w:rsidR="00273C02" w:rsidRDefault="00BE3DDC">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06DD99EA" w14:textId="77777777" w:rsidR="00273C02" w:rsidRDefault="00BE3DDC">
            <w:pPr>
              <w:widowControl w:val="0"/>
              <w:rPr>
                <w:rFonts w:ascii="Times New Roman" w:hAnsi="Times New Roman"/>
                <w:iCs/>
                <w:szCs w:val="20"/>
              </w:rPr>
            </w:pPr>
            <w:r>
              <w:rPr>
                <w:rFonts w:ascii="Times New Roman" w:hAnsi="Times New Roman"/>
                <w:iCs/>
                <w:szCs w:val="20"/>
              </w:rPr>
              <w:t>For animals:</w:t>
            </w:r>
          </w:p>
          <w:p w14:paraId="7E6648FF" w14:textId="77777777" w:rsidR="00273C02" w:rsidRDefault="00BE3DDC">
            <w:pPr>
              <w:widowControl w:val="0"/>
              <w:rPr>
                <w:rFonts w:ascii="Times New Roman" w:hAnsi="Times New Roman"/>
                <w:iCs/>
                <w:szCs w:val="20"/>
              </w:rPr>
            </w:pPr>
            <w:r>
              <w:rPr>
                <w:rFonts w:ascii="Times New Roman" w:hAnsi="Times New Roman"/>
                <w:iCs/>
                <w:szCs w:val="20"/>
              </w:rPr>
              <w:t>Size: 1.5m x 0.5m x 1 m</w:t>
            </w:r>
          </w:p>
          <w:p w14:paraId="350B582C" w14:textId="77777777" w:rsidR="00273C02" w:rsidRDefault="00BE3DDC">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273C02" w14:paraId="658D1D32"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FBAAE27"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37B7FF89" w14:textId="77777777" w:rsidR="00273C02" w:rsidRDefault="00BE3DDC">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28D2FDDE" w14:textId="77777777" w:rsidR="00273C02" w:rsidRDefault="00BE3DDC">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4161F1FC" w14:textId="77777777" w:rsidR="00273C02" w:rsidRDefault="00BE3DDC">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273C02" w14:paraId="0BF08D7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1A60065"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086A1EDA" w14:textId="77777777" w:rsidR="00273C02" w:rsidRDefault="00BE3DDC">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A2E43EB" w14:textId="77777777" w:rsidR="00273C02" w:rsidRDefault="00BE3DDC">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273C02" w14:paraId="10AFFB80"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66F5104" w14:textId="77777777" w:rsidR="00273C02" w:rsidRDefault="00BE3DDC">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1783D0EF" w14:textId="77777777" w:rsidR="00273C02" w:rsidRDefault="00BE3DDC">
            <w:pPr>
              <w:pStyle w:val="TAC"/>
              <w:jc w:val="left"/>
              <w:rPr>
                <w:rFonts w:eastAsia="DengXian"/>
                <w:lang w:val="en-US" w:eastAsia="zh-CN"/>
              </w:rPr>
            </w:pPr>
            <w:r>
              <w:rPr>
                <w:rFonts w:eastAsia="DengXian"/>
                <w:lang w:val="en-US" w:eastAsia="zh-CN"/>
              </w:rPr>
              <w:t>EO Type 2 for Urban Grid</w:t>
            </w:r>
          </w:p>
          <w:p w14:paraId="36F3296E" w14:textId="77777777" w:rsidR="00273C02" w:rsidRDefault="00BE3DDC">
            <w:pPr>
              <w:pStyle w:val="TAC"/>
              <w:numPr>
                <w:ilvl w:val="0"/>
                <w:numId w:val="26"/>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29893B2D" w14:textId="77777777" w:rsidR="00273C02" w:rsidRDefault="00273C02">
            <w:pPr>
              <w:widowControl w:val="0"/>
              <w:rPr>
                <w:rFonts w:ascii="Times New Roman" w:hAnsi="Times New Roman"/>
                <w:szCs w:val="20"/>
              </w:rPr>
            </w:pPr>
          </w:p>
        </w:tc>
      </w:tr>
    </w:tbl>
    <w:p w14:paraId="4A502249" w14:textId="77777777" w:rsidR="00273C02" w:rsidRDefault="00273C02">
      <w:pPr>
        <w:ind w:left="1933" w:hanging="1134"/>
        <w:rPr>
          <w:rFonts w:ascii="Times New Roman" w:hAnsi="Times New Roman"/>
          <w:b/>
        </w:rPr>
      </w:pPr>
    </w:p>
    <w:p w14:paraId="7F401A9D" w14:textId="77777777" w:rsidR="00273C02" w:rsidRDefault="00BE3DDC">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5949FFE8" w14:textId="77777777" w:rsidR="00273C02" w:rsidRDefault="00BE3DDC">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6EB3F53" w14:textId="77777777" w:rsidR="00273C02" w:rsidRDefault="00273C02">
      <w:pPr>
        <w:rPr>
          <w:lang w:eastAsia="zh-CN"/>
        </w:rPr>
      </w:pPr>
    </w:p>
    <w:p w14:paraId="09E9170A" w14:textId="77777777" w:rsidR="00273C02" w:rsidRDefault="00273C02">
      <w:pPr>
        <w:rPr>
          <w:sz w:val="22"/>
          <w:szCs w:val="28"/>
          <w:lang w:eastAsia="zh-CN"/>
        </w:rPr>
      </w:pPr>
    </w:p>
    <w:p w14:paraId="4E25A3D6" w14:textId="77777777" w:rsidR="00273C02" w:rsidRDefault="00BE3DDC">
      <w:pPr>
        <w:pStyle w:val="Heading2"/>
        <w:numPr>
          <w:ilvl w:val="0"/>
          <w:numId w:val="0"/>
        </w:numPr>
        <w:ind w:left="576"/>
      </w:pPr>
      <w:r>
        <w:t>RAN1#120 Agreements for CM Calibration</w:t>
      </w:r>
    </w:p>
    <w:p w14:paraId="150B3458" w14:textId="77777777" w:rsidR="00273C02" w:rsidRDefault="00273C02">
      <w:pPr>
        <w:rPr>
          <w:lang w:eastAsia="zh-CN"/>
        </w:rPr>
      </w:pPr>
    </w:p>
    <w:p w14:paraId="69E3C126" w14:textId="77777777" w:rsidR="00273C02" w:rsidRDefault="00273C02">
      <w:pPr>
        <w:rPr>
          <w:lang w:eastAsia="zh-CN"/>
        </w:rPr>
      </w:pPr>
    </w:p>
    <w:p w14:paraId="6175BCF3" w14:textId="77777777" w:rsidR="00273C02" w:rsidRDefault="00BE3DDC">
      <w:pPr>
        <w:rPr>
          <w:bCs/>
          <w:highlight w:val="green"/>
        </w:rPr>
      </w:pPr>
      <w:r>
        <w:rPr>
          <w:highlight w:val="green"/>
        </w:rPr>
        <w:t>Agreement</w:t>
      </w:r>
    </w:p>
    <w:p w14:paraId="7CDE9090" w14:textId="77777777" w:rsidR="00273C02" w:rsidRDefault="00BE3DDC">
      <w:r>
        <w:t xml:space="preserve">For ISAC channel modelling calibration, RAN1 considers both large-scale and full-scale calibration to include parameters and values for at least the following: </w:t>
      </w:r>
    </w:p>
    <w:p w14:paraId="015CDFCC" w14:textId="77777777" w:rsidR="00273C02" w:rsidRDefault="00BE3DDC">
      <w:pPr>
        <w:numPr>
          <w:ilvl w:val="2"/>
          <w:numId w:val="49"/>
        </w:numPr>
        <w:ind w:leftChars="590" w:left="1540"/>
      </w:pPr>
      <w:r>
        <w:t>large scale parameters, where fast fading is not included</w:t>
      </w:r>
    </w:p>
    <w:p w14:paraId="630255C5" w14:textId="77777777" w:rsidR="00273C02" w:rsidRDefault="00BE3DDC">
      <w:pPr>
        <w:numPr>
          <w:ilvl w:val="2"/>
          <w:numId w:val="49"/>
        </w:numPr>
        <w:ind w:leftChars="590" w:left="1540"/>
      </w:pPr>
      <w:r>
        <w:t>full-scale calibration parameters, which includes fast fading.</w:t>
      </w:r>
    </w:p>
    <w:p w14:paraId="6BA15D67" w14:textId="77777777" w:rsidR="00273C02" w:rsidRDefault="00BE3DDC">
      <w:pPr>
        <w:numPr>
          <w:ilvl w:val="0"/>
          <w:numId w:val="50"/>
        </w:numPr>
        <w:ind w:leftChars="185" w:left="730"/>
      </w:pPr>
      <w:r>
        <w:t>NOTE0: one part of calibration work does not include additional components and does not include spatial consistency</w:t>
      </w:r>
    </w:p>
    <w:p w14:paraId="288920DF" w14:textId="77777777" w:rsidR="00273C02" w:rsidRDefault="00BE3DDC">
      <w:pPr>
        <w:numPr>
          <w:ilvl w:val="2"/>
          <w:numId w:val="49"/>
        </w:numPr>
        <w:ind w:leftChars="590" w:left="1540"/>
      </w:pPr>
      <w:r>
        <w:t>FFS: whether spatial consistency is specified as an additional component for ISAC CM</w:t>
      </w:r>
    </w:p>
    <w:p w14:paraId="2FBEC695" w14:textId="77777777" w:rsidR="00273C02" w:rsidRDefault="00BE3DDC">
      <w:pPr>
        <w:numPr>
          <w:ilvl w:val="0"/>
          <w:numId w:val="50"/>
        </w:numPr>
        <w:ind w:leftChars="185" w:left="730"/>
      </w:pPr>
      <w:r>
        <w:t>NOTE1: additional calibrations including spatial consistency can also be considered case by case for different scenarios.</w:t>
      </w:r>
    </w:p>
    <w:p w14:paraId="44D5051D" w14:textId="77777777" w:rsidR="00273C02" w:rsidRDefault="00BE3DDC">
      <w:pPr>
        <w:numPr>
          <w:ilvl w:val="0"/>
          <w:numId w:val="50"/>
        </w:numPr>
        <w:ind w:leftChars="185" w:left="730"/>
      </w:pPr>
      <w:r>
        <w:t>NOTE2: Inclusion of EO in ISAC CM calibrations can also be considered case by case for different scenarios.</w:t>
      </w:r>
    </w:p>
    <w:p w14:paraId="3B321236" w14:textId="77777777" w:rsidR="00273C02" w:rsidRDefault="00273C02">
      <w:pPr>
        <w:rPr>
          <w:highlight w:val="green"/>
        </w:rPr>
      </w:pPr>
    </w:p>
    <w:p w14:paraId="0AF171F2" w14:textId="77777777" w:rsidR="00273C02" w:rsidRDefault="00BE3DDC">
      <w:pPr>
        <w:rPr>
          <w:bCs/>
          <w:highlight w:val="green"/>
        </w:rPr>
      </w:pPr>
      <w:r>
        <w:rPr>
          <w:highlight w:val="green"/>
        </w:rPr>
        <w:t>Agreement</w:t>
      </w:r>
    </w:p>
    <w:p w14:paraId="6BACF999" w14:textId="77777777" w:rsidR="00273C02" w:rsidRDefault="00BE3DDC">
      <w:r>
        <w:t>Calibration of ISAC CM includes separate calibration of the target channel and of the background channel</w:t>
      </w:r>
    </w:p>
    <w:p w14:paraId="65F0549F" w14:textId="77777777" w:rsidR="00273C02" w:rsidRDefault="00BE3DDC">
      <w:pPr>
        <w:numPr>
          <w:ilvl w:val="0"/>
          <w:numId w:val="50"/>
        </w:numPr>
        <w:ind w:leftChars="185" w:left="730"/>
      </w:pPr>
      <w:r>
        <w:t>FFS: additional calibration for the combined channel (combination of target and background channel).</w:t>
      </w:r>
    </w:p>
    <w:p w14:paraId="4FEB4348" w14:textId="77777777" w:rsidR="00273C02" w:rsidRDefault="00273C02">
      <w:pPr>
        <w:rPr>
          <w:highlight w:val="green"/>
        </w:rPr>
      </w:pPr>
    </w:p>
    <w:p w14:paraId="0F811419" w14:textId="77777777" w:rsidR="00273C02" w:rsidRDefault="00273C02">
      <w:pPr>
        <w:rPr>
          <w:highlight w:val="green"/>
        </w:rPr>
      </w:pPr>
    </w:p>
    <w:p w14:paraId="65ECCEFB" w14:textId="77777777" w:rsidR="00273C02" w:rsidRDefault="00BE3DDC">
      <w:pPr>
        <w:rPr>
          <w:highlight w:val="green"/>
        </w:rPr>
      </w:pPr>
      <w:r>
        <w:rPr>
          <w:highlight w:val="green"/>
        </w:rPr>
        <w:t>Agreement</w:t>
      </w:r>
    </w:p>
    <w:p w14:paraId="48CD7376" w14:textId="77777777" w:rsidR="00273C02" w:rsidRDefault="00BE3DDC">
      <w:r>
        <w:t xml:space="preserve">For the purposes of large scale calibration for UAV sensing targets, the following calibration parameters are proposed below in Table x. </w:t>
      </w:r>
    </w:p>
    <w:p w14:paraId="0CD34E83" w14:textId="77777777" w:rsidR="00273C02" w:rsidRDefault="00273C02"/>
    <w:p w14:paraId="2177A67F" w14:textId="77777777" w:rsidR="00273C02" w:rsidRDefault="00BE3DDC">
      <w:pPr>
        <w:jc w:val="center"/>
        <w:rPr>
          <w:b/>
          <w:lang w:val="en-US"/>
        </w:rPr>
      </w:pPr>
      <w:r>
        <w:rPr>
          <w:b/>
          <w:lang w:val="en-US"/>
        </w:rPr>
        <w:t>Table x. Simulation assumptions for large scale calibration for UAV sensing targets</w:t>
      </w:r>
    </w:p>
    <w:tbl>
      <w:tblPr>
        <w:tblW w:w="0" w:type="auto"/>
        <w:tblLook w:val="04A0" w:firstRow="1" w:lastRow="0" w:firstColumn="1" w:lastColumn="0" w:noHBand="0" w:noVBand="1"/>
      </w:tblPr>
      <w:tblGrid>
        <w:gridCol w:w="3235"/>
        <w:gridCol w:w="5781"/>
      </w:tblGrid>
      <w:tr w:rsidR="00273C02" w14:paraId="7CFCBE8F" w14:textId="77777777">
        <w:tc>
          <w:tcPr>
            <w:tcW w:w="3235" w:type="dxa"/>
            <w:tcBorders>
              <w:top w:val="single" w:sz="4" w:space="0" w:color="auto"/>
              <w:left w:val="single" w:sz="4" w:space="0" w:color="auto"/>
              <w:bottom w:val="single" w:sz="4" w:space="0" w:color="auto"/>
              <w:right w:val="single" w:sz="4" w:space="0" w:color="auto"/>
            </w:tcBorders>
            <w:vAlign w:val="center"/>
          </w:tcPr>
          <w:p w14:paraId="063B24BE" w14:textId="77777777" w:rsidR="00273C02" w:rsidRDefault="00BE3DDC">
            <w:pPr>
              <w:rPr>
                <w:b/>
                <w:lang w:val="en-US"/>
              </w:rPr>
            </w:pPr>
            <w:r>
              <w:rPr>
                <w:b/>
                <w:lang w:val="en-US"/>
              </w:rPr>
              <w:t>Parameters</w:t>
            </w:r>
          </w:p>
        </w:tc>
        <w:tc>
          <w:tcPr>
            <w:tcW w:w="5781" w:type="dxa"/>
            <w:tcBorders>
              <w:top w:val="single" w:sz="4" w:space="0" w:color="auto"/>
              <w:left w:val="single" w:sz="4" w:space="0" w:color="auto"/>
              <w:bottom w:val="single" w:sz="4" w:space="0" w:color="auto"/>
              <w:right w:val="single" w:sz="4" w:space="0" w:color="auto"/>
            </w:tcBorders>
          </w:tcPr>
          <w:p w14:paraId="25FD2EE5" w14:textId="77777777" w:rsidR="00273C02" w:rsidRDefault="00BE3DDC">
            <w:pPr>
              <w:rPr>
                <w:b/>
                <w:lang w:val="en-US"/>
              </w:rPr>
            </w:pPr>
            <w:r>
              <w:rPr>
                <w:b/>
                <w:lang w:val="en-US"/>
              </w:rPr>
              <w:t>Values</w:t>
            </w:r>
          </w:p>
        </w:tc>
      </w:tr>
      <w:tr w:rsidR="00273C02" w14:paraId="4369833A" w14:textId="77777777">
        <w:tc>
          <w:tcPr>
            <w:tcW w:w="3235" w:type="dxa"/>
            <w:tcBorders>
              <w:top w:val="single" w:sz="4" w:space="0" w:color="auto"/>
              <w:left w:val="single" w:sz="4" w:space="0" w:color="auto"/>
              <w:bottom w:val="single" w:sz="4" w:space="0" w:color="auto"/>
              <w:right w:val="single" w:sz="4" w:space="0" w:color="auto"/>
            </w:tcBorders>
            <w:vAlign w:val="center"/>
          </w:tcPr>
          <w:p w14:paraId="07277D12" w14:textId="77777777" w:rsidR="00273C02" w:rsidRDefault="00BE3DDC">
            <w:pPr>
              <w:rPr>
                <w:bCs/>
                <w:lang w:val="en-US"/>
              </w:rPr>
            </w:pPr>
            <w:r>
              <w:rPr>
                <w:bCs/>
                <w:lang w:val="en-US"/>
              </w:rPr>
              <w:t>Scenario</w:t>
            </w:r>
          </w:p>
        </w:tc>
        <w:tc>
          <w:tcPr>
            <w:tcW w:w="5781" w:type="dxa"/>
            <w:tcBorders>
              <w:top w:val="single" w:sz="4" w:space="0" w:color="auto"/>
              <w:left w:val="single" w:sz="4" w:space="0" w:color="auto"/>
              <w:bottom w:val="single" w:sz="4" w:space="0" w:color="auto"/>
              <w:right w:val="single" w:sz="4" w:space="0" w:color="auto"/>
            </w:tcBorders>
          </w:tcPr>
          <w:p w14:paraId="10F5DE9A" w14:textId="77777777" w:rsidR="00273C02" w:rsidRDefault="00BE3DDC">
            <w:pPr>
              <w:rPr>
                <w:lang w:val="sv-SE"/>
              </w:rPr>
            </w:pPr>
            <w:r>
              <w:rPr>
                <w:lang w:val="sv-SE"/>
              </w:rPr>
              <w:t>UMa-AV</w:t>
            </w:r>
          </w:p>
        </w:tc>
      </w:tr>
      <w:tr w:rsidR="00273C02" w14:paraId="20C1E840" w14:textId="77777777">
        <w:tc>
          <w:tcPr>
            <w:tcW w:w="3235" w:type="dxa"/>
            <w:tcBorders>
              <w:top w:val="single" w:sz="4" w:space="0" w:color="auto"/>
              <w:left w:val="single" w:sz="4" w:space="0" w:color="auto"/>
              <w:bottom w:val="single" w:sz="4" w:space="0" w:color="auto"/>
              <w:right w:val="single" w:sz="4" w:space="0" w:color="auto"/>
            </w:tcBorders>
            <w:vAlign w:val="center"/>
          </w:tcPr>
          <w:p w14:paraId="41DC1446" w14:textId="77777777" w:rsidR="00273C02" w:rsidRDefault="00BE3DDC">
            <w:pPr>
              <w:rPr>
                <w:bCs/>
                <w:lang w:val="en-US"/>
              </w:rPr>
            </w:pPr>
            <w:r>
              <w:rPr>
                <w:bCs/>
                <w:lang w:val="en-US"/>
              </w:rPr>
              <w:t>Sensing mode</w:t>
            </w:r>
          </w:p>
        </w:tc>
        <w:tc>
          <w:tcPr>
            <w:tcW w:w="5781" w:type="dxa"/>
            <w:tcBorders>
              <w:top w:val="single" w:sz="4" w:space="0" w:color="auto"/>
              <w:left w:val="single" w:sz="4" w:space="0" w:color="auto"/>
              <w:bottom w:val="single" w:sz="4" w:space="0" w:color="auto"/>
              <w:right w:val="single" w:sz="4" w:space="0" w:color="auto"/>
            </w:tcBorders>
          </w:tcPr>
          <w:p w14:paraId="330290DB" w14:textId="77777777" w:rsidR="00273C02" w:rsidRDefault="00BE3DDC">
            <w:pPr>
              <w:rPr>
                <w:bCs/>
                <w:lang w:val="en-US"/>
              </w:rPr>
            </w:pPr>
            <w:r>
              <w:rPr>
                <w:lang w:val="en-US"/>
              </w:rPr>
              <w:t>TRP monostatic, TRP-TRP bistatic</w:t>
            </w:r>
            <w:r>
              <w:rPr>
                <w:bCs/>
                <w:lang w:val="en-US"/>
              </w:rPr>
              <w:t>, TRP-UE bistatic, UE-UE bistatic</w:t>
            </w:r>
          </w:p>
          <w:p w14:paraId="047BE9B8" w14:textId="77777777" w:rsidR="00273C02" w:rsidRDefault="00BE3DDC">
            <w:pPr>
              <w:rPr>
                <w:bCs/>
                <w:lang w:val="en-US"/>
              </w:rPr>
            </w:pPr>
            <w:r>
              <w:rPr>
                <w:bCs/>
                <w:lang w:val="en-US"/>
              </w:rPr>
              <w:t>Note: further down-selection of the sensing modes for UAV sensing is not precluded</w:t>
            </w:r>
          </w:p>
        </w:tc>
      </w:tr>
      <w:tr w:rsidR="00273C02" w14:paraId="3F2C0BE3" w14:textId="77777777">
        <w:tc>
          <w:tcPr>
            <w:tcW w:w="3235" w:type="dxa"/>
            <w:tcBorders>
              <w:top w:val="single" w:sz="4" w:space="0" w:color="auto"/>
              <w:left w:val="single" w:sz="4" w:space="0" w:color="auto"/>
              <w:bottom w:val="single" w:sz="4" w:space="0" w:color="auto"/>
              <w:right w:val="single" w:sz="4" w:space="0" w:color="auto"/>
            </w:tcBorders>
            <w:vAlign w:val="center"/>
          </w:tcPr>
          <w:p w14:paraId="49F79FC3" w14:textId="77777777" w:rsidR="00273C02" w:rsidRDefault="00BE3DDC">
            <w:pPr>
              <w:rPr>
                <w:bCs/>
                <w:lang w:val="en-US"/>
              </w:rPr>
            </w:pPr>
            <w:r>
              <w:rPr>
                <w:bCs/>
                <w:lang w:val="en-US"/>
              </w:rPr>
              <w:t>Sectorization</w:t>
            </w:r>
          </w:p>
        </w:tc>
        <w:tc>
          <w:tcPr>
            <w:tcW w:w="5781" w:type="dxa"/>
            <w:tcBorders>
              <w:top w:val="single" w:sz="4" w:space="0" w:color="auto"/>
              <w:left w:val="single" w:sz="4" w:space="0" w:color="auto"/>
              <w:bottom w:val="single" w:sz="4" w:space="0" w:color="auto"/>
              <w:right w:val="single" w:sz="4" w:space="0" w:color="auto"/>
            </w:tcBorders>
          </w:tcPr>
          <w:p w14:paraId="3BB8E4BD" w14:textId="77777777" w:rsidR="00273C02" w:rsidRDefault="00BE3DDC">
            <w:pPr>
              <w:rPr>
                <w:lang w:val="en-US"/>
              </w:rPr>
            </w:pPr>
            <w:r>
              <w:rPr>
                <w:lang w:val="en-US"/>
              </w:rPr>
              <w:t>3 sectors per cell site: 30, 150 and 270 degrees</w:t>
            </w:r>
          </w:p>
        </w:tc>
      </w:tr>
      <w:tr w:rsidR="00273C02" w14:paraId="26F41749" w14:textId="77777777">
        <w:tc>
          <w:tcPr>
            <w:tcW w:w="3235" w:type="dxa"/>
            <w:tcBorders>
              <w:top w:val="single" w:sz="4" w:space="0" w:color="auto"/>
              <w:left w:val="single" w:sz="4" w:space="0" w:color="auto"/>
              <w:bottom w:val="single" w:sz="4" w:space="0" w:color="auto"/>
              <w:right w:val="single" w:sz="4" w:space="0" w:color="auto"/>
            </w:tcBorders>
            <w:vAlign w:val="center"/>
          </w:tcPr>
          <w:p w14:paraId="17D0EC84" w14:textId="77777777" w:rsidR="00273C02" w:rsidRDefault="00BE3DDC">
            <w:pPr>
              <w:rPr>
                <w:bCs/>
                <w:lang w:val="en-US"/>
              </w:rPr>
            </w:pPr>
            <w:r>
              <w:rPr>
                <w:bCs/>
                <w:lang w:val="en-US"/>
              </w:rPr>
              <w:t>Carrier Frequency</w:t>
            </w:r>
          </w:p>
        </w:tc>
        <w:tc>
          <w:tcPr>
            <w:tcW w:w="5781" w:type="dxa"/>
            <w:tcBorders>
              <w:top w:val="single" w:sz="4" w:space="0" w:color="auto"/>
              <w:left w:val="single" w:sz="4" w:space="0" w:color="auto"/>
              <w:bottom w:val="single" w:sz="4" w:space="0" w:color="auto"/>
              <w:right w:val="single" w:sz="4" w:space="0" w:color="auto"/>
            </w:tcBorders>
          </w:tcPr>
          <w:p w14:paraId="450E50C1" w14:textId="77777777" w:rsidR="00273C02" w:rsidRDefault="00BE3DDC">
            <w:pPr>
              <w:rPr>
                <w:lang w:val="en-US"/>
              </w:rPr>
            </w:pPr>
            <w:r>
              <w:rPr>
                <w:lang w:val="en-US"/>
              </w:rPr>
              <w:t>FR1: 6 GHz</w:t>
            </w:r>
          </w:p>
          <w:p w14:paraId="513CDCEB" w14:textId="77777777" w:rsidR="00273C02" w:rsidRDefault="00BE3DDC">
            <w:pPr>
              <w:rPr>
                <w:bCs/>
                <w:lang w:val="en-US"/>
              </w:rPr>
            </w:pPr>
            <w:r>
              <w:rPr>
                <w:lang w:val="en-US"/>
              </w:rPr>
              <w:t>FR2: 30 GHz</w:t>
            </w:r>
          </w:p>
        </w:tc>
      </w:tr>
      <w:tr w:rsidR="00273C02" w14:paraId="6E02644A" w14:textId="77777777">
        <w:tc>
          <w:tcPr>
            <w:tcW w:w="3235" w:type="dxa"/>
            <w:tcBorders>
              <w:top w:val="single" w:sz="4" w:space="0" w:color="auto"/>
              <w:left w:val="single" w:sz="4" w:space="0" w:color="auto"/>
              <w:bottom w:val="single" w:sz="4" w:space="0" w:color="auto"/>
              <w:right w:val="single" w:sz="4" w:space="0" w:color="auto"/>
            </w:tcBorders>
            <w:vAlign w:val="center"/>
          </w:tcPr>
          <w:p w14:paraId="7D2E2548" w14:textId="77777777" w:rsidR="00273C02" w:rsidRDefault="00BE3DDC">
            <w:pPr>
              <w:rPr>
                <w:bCs/>
                <w:lang w:val="en-US"/>
              </w:rPr>
            </w:pPr>
            <w:r>
              <w:rPr>
                <w:bCs/>
                <w:lang w:val="en-U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6E592C38" w14:textId="77777777" w:rsidR="00273C02" w:rsidRDefault="00BE3DDC">
            <w:pPr>
              <w:rPr>
                <w:lang w:val="en-US"/>
              </w:rPr>
            </w:pPr>
            <w:r>
              <w:rPr>
                <w:lang w:val="en-US"/>
              </w:rPr>
              <w:t>Single dual-pol isotropic antenna</w:t>
            </w:r>
          </w:p>
        </w:tc>
      </w:tr>
      <w:tr w:rsidR="00273C02" w14:paraId="199D1F69" w14:textId="77777777">
        <w:tc>
          <w:tcPr>
            <w:tcW w:w="3235" w:type="dxa"/>
            <w:tcBorders>
              <w:top w:val="single" w:sz="4" w:space="0" w:color="auto"/>
              <w:left w:val="single" w:sz="4" w:space="0" w:color="auto"/>
              <w:bottom w:val="single" w:sz="4" w:space="0" w:color="auto"/>
              <w:right w:val="single" w:sz="4" w:space="0" w:color="auto"/>
            </w:tcBorders>
            <w:vAlign w:val="center"/>
          </w:tcPr>
          <w:p w14:paraId="6CCE6623" w14:textId="77777777" w:rsidR="00273C02" w:rsidRDefault="00BE3DDC">
            <w:pPr>
              <w:rPr>
                <w:bCs/>
                <w:lang w:val="en-US"/>
              </w:rPr>
            </w:pPr>
            <w:r>
              <w:rPr>
                <w:bCs/>
                <w:lang w:val="en-US"/>
              </w:rPr>
              <w:t>BS Tx power</w:t>
            </w:r>
          </w:p>
        </w:tc>
        <w:tc>
          <w:tcPr>
            <w:tcW w:w="5781" w:type="dxa"/>
            <w:tcBorders>
              <w:top w:val="single" w:sz="4" w:space="0" w:color="auto"/>
              <w:left w:val="single" w:sz="4" w:space="0" w:color="auto"/>
              <w:bottom w:val="single" w:sz="4" w:space="0" w:color="auto"/>
              <w:right w:val="single" w:sz="4" w:space="0" w:color="auto"/>
            </w:tcBorders>
          </w:tcPr>
          <w:p w14:paraId="45314546" w14:textId="77777777" w:rsidR="00273C02" w:rsidRDefault="00BE3DDC">
            <w:pPr>
              <w:rPr>
                <w:bCs/>
                <w:lang w:val="en-US"/>
              </w:rPr>
            </w:pPr>
            <w:r>
              <w:rPr>
                <w:bCs/>
                <w:lang w:val="en-US"/>
              </w:rPr>
              <w:t xml:space="preserve">FR1: </w:t>
            </w:r>
            <w:r>
              <w:rPr>
                <w:lang w:val="en-US"/>
              </w:rPr>
              <w:t>56dBm</w:t>
            </w:r>
          </w:p>
          <w:p w14:paraId="0E3B7250" w14:textId="77777777" w:rsidR="00273C02" w:rsidRDefault="00BE3DDC">
            <w:pPr>
              <w:rPr>
                <w:bCs/>
                <w:lang w:val="en-US"/>
              </w:rPr>
            </w:pPr>
            <w:r>
              <w:rPr>
                <w:bCs/>
                <w:lang w:val="en-US"/>
              </w:rPr>
              <w:t xml:space="preserve">FR2: </w:t>
            </w:r>
            <w:r>
              <w:rPr>
                <w:lang w:val="en-US"/>
              </w:rPr>
              <w:t>41dBm</w:t>
            </w:r>
          </w:p>
        </w:tc>
      </w:tr>
      <w:tr w:rsidR="00273C02" w14:paraId="745B2E6B" w14:textId="77777777">
        <w:tc>
          <w:tcPr>
            <w:tcW w:w="3235" w:type="dxa"/>
            <w:tcBorders>
              <w:top w:val="single" w:sz="4" w:space="0" w:color="auto"/>
              <w:left w:val="single" w:sz="4" w:space="0" w:color="auto"/>
              <w:bottom w:val="single" w:sz="4" w:space="0" w:color="auto"/>
              <w:right w:val="single" w:sz="4" w:space="0" w:color="auto"/>
            </w:tcBorders>
            <w:vAlign w:val="center"/>
          </w:tcPr>
          <w:p w14:paraId="3BCAC966" w14:textId="77777777" w:rsidR="00273C02" w:rsidRDefault="00BE3DDC">
            <w:pPr>
              <w:rPr>
                <w:bCs/>
                <w:lang w:val="en-US"/>
              </w:rPr>
            </w:pPr>
            <w:r>
              <w:rPr>
                <w:bCs/>
                <w:lang w:val="en-US"/>
              </w:rPr>
              <w:t>Bandwidth</w:t>
            </w:r>
          </w:p>
        </w:tc>
        <w:tc>
          <w:tcPr>
            <w:tcW w:w="5781" w:type="dxa"/>
            <w:tcBorders>
              <w:top w:val="single" w:sz="4" w:space="0" w:color="auto"/>
              <w:left w:val="single" w:sz="4" w:space="0" w:color="auto"/>
              <w:bottom w:val="single" w:sz="4" w:space="0" w:color="auto"/>
              <w:right w:val="single" w:sz="4" w:space="0" w:color="auto"/>
            </w:tcBorders>
          </w:tcPr>
          <w:p w14:paraId="6D9D281E" w14:textId="77777777" w:rsidR="00273C02" w:rsidRDefault="00BE3DDC">
            <w:pPr>
              <w:rPr>
                <w:lang w:val="en-US"/>
              </w:rPr>
            </w:pPr>
            <w:r>
              <w:rPr>
                <w:lang w:val="en-US"/>
              </w:rPr>
              <w:t>FR1: 100MHz</w:t>
            </w:r>
          </w:p>
          <w:p w14:paraId="4118ED7A" w14:textId="77777777" w:rsidR="00273C02" w:rsidRDefault="00BE3DDC">
            <w:pPr>
              <w:rPr>
                <w:bCs/>
                <w:lang w:val="en-US"/>
              </w:rPr>
            </w:pPr>
            <w:r>
              <w:rPr>
                <w:lang w:val="en-US"/>
              </w:rPr>
              <w:t>FR2: 400MHz</w:t>
            </w:r>
          </w:p>
        </w:tc>
      </w:tr>
      <w:tr w:rsidR="00273C02" w14:paraId="3E6E1571" w14:textId="77777777">
        <w:tc>
          <w:tcPr>
            <w:tcW w:w="3235" w:type="dxa"/>
            <w:tcBorders>
              <w:top w:val="single" w:sz="4" w:space="0" w:color="auto"/>
              <w:left w:val="single" w:sz="4" w:space="0" w:color="auto"/>
              <w:bottom w:val="single" w:sz="4" w:space="0" w:color="auto"/>
              <w:right w:val="single" w:sz="4" w:space="0" w:color="auto"/>
            </w:tcBorders>
            <w:vAlign w:val="center"/>
          </w:tcPr>
          <w:p w14:paraId="6910BB8D" w14:textId="77777777" w:rsidR="00273C02" w:rsidRDefault="00BE3DDC">
            <w:pPr>
              <w:rPr>
                <w:bCs/>
                <w:lang w:val="en-US"/>
              </w:rPr>
            </w:pPr>
            <w:r>
              <w:rPr>
                <w:bCs/>
                <w:lang w:val="en-US"/>
              </w:rPr>
              <w:t>BS noise figure</w:t>
            </w:r>
          </w:p>
        </w:tc>
        <w:tc>
          <w:tcPr>
            <w:tcW w:w="5781" w:type="dxa"/>
            <w:tcBorders>
              <w:top w:val="single" w:sz="4" w:space="0" w:color="auto"/>
              <w:left w:val="single" w:sz="4" w:space="0" w:color="auto"/>
              <w:bottom w:val="single" w:sz="4" w:space="0" w:color="auto"/>
              <w:right w:val="single" w:sz="4" w:space="0" w:color="auto"/>
            </w:tcBorders>
          </w:tcPr>
          <w:p w14:paraId="41F7F3A7" w14:textId="77777777" w:rsidR="00273C02" w:rsidRDefault="00BE3DDC">
            <w:pPr>
              <w:rPr>
                <w:lang w:val="en-US"/>
              </w:rPr>
            </w:pPr>
            <w:r>
              <w:rPr>
                <w:lang w:val="en-US"/>
              </w:rPr>
              <w:t>FR1: 5dB</w:t>
            </w:r>
          </w:p>
          <w:p w14:paraId="604B28EE" w14:textId="77777777" w:rsidR="00273C02" w:rsidRDefault="00BE3DDC">
            <w:pPr>
              <w:rPr>
                <w:lang w:val="en-US"/>
              </w:rPr>
            </w:pPr>
            <w:r>
              <w:rPr>
                <w:lang w:val="en-US"/>
              </w:rPr>
              <w:t>FR2: 7dB</w:t>
            </w:r>
          </w:p>
        </w:tc>
      </w:tr>
      <w:tr w:rsidR="00273C02" w:rsidRPr="002F6E10" w14:paraId="59C4D9D7" w14:textId="77777777">
        <w:tc>
          <w:tcPr>
            <w:tcW w:w="3235" w:type="dxa"/>
            <w:tcBorders>
              <w:top w:val="single" w:sz="4" w:space="0" w:color="auto"/>
              <w:left w:val="single" w:sz="4" w:space="0" w:color="auto"/>
              <w:bottom w:val="single" w:sz="4" w:space="0" w:color="auto"/>
              <w:right w:val="single" w:sz="4" w:space="0" w:color="auto"/>
            </w:tcBorders>
            <w:vAlign w:val="center"/>
          </w:tcPr>
          <w:p w14:paraId="203967DE" w14:textId="77777777" w:rsidR="00273C02" w:rsidRDefault="00BE3DDC">
            <w:pPr>
              <w:rPr>
                <w:bCs/>
                <w:lang w:val="en-US"/>
              </w:rPr>
            </w:pPr>
            <w:r>
              <w:rPr>
                <w:bCs/>
                <w:lang w:val="en-U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555284FE" w14:textId="77777777" w:rsidR="00273C02" w:rsidRDefault="00BE3DDC">
            <w:pPr>
              <w:rPr>
                <w:bCs/>
                <w:lang w:val="sv-SE"/>
              </w:rPr>
            </w:pPr>
            <w:r>
              <w:rPr>
                <w:lang w:val="sv-SE"/>
              </w:rPr>
              <w:t>(M,N,P,Mg,Ng;Mp,Np) = (1,1,2,1,1;1,1)</w:t>
            </w:r>
          </w:p>
        </w:tc>
      </w:tr>
      <w:tr w:rsidR="00273C02" w14:paraId="2FBB5B58" w14:textId="77777777">
        <w:tc>
          <w:tcPr>
            <w:tcW w:w="3235" w:type="dxa"/>
            <w:tcBorders>
              <w:top w:val="single" w:sz="4" w:space="0" w:color="auto"/>
              <w:left w:val="single" w:sz="4" w:space="0" w:color="auto"/>
              <w:bottom w:val="single" w:sz="4" w:space="0" w:color="auto"/>
              <w:right w:val="single" w:sz="4" w:space="0" w:color="auto"/>
            </w:tcBorders>
            <w:vAlign w:val="center"/>
          </w:tcPr>
          <w:p w14:paraId="6FE5F793" w14:textId="77777777" w:rsidR="00273C02" w:rsidRDefault="00BE3DDC">
            <w:pPr>
              <w:rPr>
                <w:bCs/>
                <w:lang w:val="en-US"/>
              </w:rPr>
            </w:pPr>
            <w:r>
              <w:rPr>
                <w:bCs/>
                <w:lang w:val="en-US"/>
              </w:rPr>
              <w:t>UT noise figure</w:t>
            </w:r>
          </w:p>
        </w:tc>
        <w:tc>
          <w:tcPr>
            <w:tcW w:w="5781" w:type="dxa"/>
            <w:tcBorders>
              <w:top w:val="single" w:sz="4" w:space="0" w:color="auto"/>
              <w:left w:val="single" w:sz="4" w:space="0" w:color="auto"/>
              <w:bottom w:val="single" w:sz="4" w:space="0" w:color="auto"/>
              <w:right w:val="single" w:sz="4" w:space="0" w:color="auto"/>
            </w:tcBorders>
          </w:tcPr>
          <w:p w14:paraId="6457C6E0" w14:textId="77777777" w:rsidR="00273C02" w:rsidRDefault="00BE3DDC">
            <w:pPr>
              <w:rPr>
                <w:lang w:val="en-US"/>
              </w:rPr>
            </w:pPr>
            <w:r>
              <w:rPr>
                <w:lang w:val="en-US"/>
              </w:rPr>
              <w:t>FR1: 9dB</w:t>
            </w:r>
          </w:p>
          <w:p w14:paraId="16755E9D" w14:textId="77777777" w:rsidR="00273C02" w:rsidRDefault="00BE3DDC">
            <w:pPr>
              <w:rPr>
                <w:bCs/>
                <w:lang w:val="en-US"/>
              </w:rPr>
            </w:pPr>
            <w:r>
              <w:rPr>
                <w:lang w:val="en-US"/>
              </w:rPr>
              <w:t>FR2: 10dB</w:t>
            </w:r>
          </w:p>
        </w:tc>
      </w:tr>
      <w:tr w:rsidR="00273C02" w14:paraId="74A3D82A" w14:textId="77777777">
        <w:tc>
          <w:tcPr>
            <w:tcW w:w="3235" w:type="dxa"/>
            <w:tcBorders>
              <w:top w:val="single" w:sz="4" w:space="0" w:color="auto"/>
              <w:left w:val="single" w:sz="4" w:space="0" w:color="auto"/>
              <w:bottom w:val="single" w:sz="4" w:space="0" w:color="auto"/>
              <w:right w:val="single" w:sz="4" w:space="0" w:color="auto"/>
            </w:tcBorders>
            <w:vAlign w:val="center"/>
          </w:tcPr>
          <w:p w14:paraId="41ABFC2F" w14:textId="77777777" w:rsidR="00273C02" w:rsidRDefault="00BE3DDC">
            <w:pPr>
              <w:rPr>
                <w:bCs/>
                <w:lang w:val="en-US"/>
              </w:rPr>
            </w:pPr>
            <w:r>
              <w:rPr>
                <w:bCs/>
                <w:lang w:val="en-U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7DF68045" w14:textId="77777777" w:rsidR="00273C02" w:rsidRDefault="00BE3DDC">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273C02" w14:paraId="09F0A38E" w14:textId="77777777">
        <w:tc>
          <w:tcPr>
            <w:tcW w:w="3235" w:type="dxa"/>
            <w:tcBorders>
              <w:top w:val="single" w:sz="4" w:space="0" w:color="auto"/>
              <w:left w:val="single" w:sz="4" w:space="0" w:color="auto"/>
              <w:bottom w:val="single" w:sz="4" w:space="0" w:color="auto"/>
              <w:right w:val="single" w:sz="4" w:space="0" w:color="auto"/>
            </w:tcBorders>
            <w:vAlign w:val="center"/>
          </w:tcPr>
          <w:p w14:paraId="4CA8C243" w14:textId="77777777" w:rsidR="00273C02" w:rsidRDefault="00BE3DDC">
            <w:pPr>
              <w:rPr>
                <w:bCs/>
                <w:lang w:val="en-US"/>
              </w:rPr>
            </w:pPr>
            <w:r>
              <w:rPr>
                <w:bCs/>
                <w:lang w:val="en-U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013159B0" w14:textId="77777777" w:rsidR="00273C02" w:rsidRDefault="00BE3DDC">
            <w:pPr>
              <w:rPr>
                <w:lang w:val="en-US"/>
              </w:rPr>
            </w:pPr>
            <w:r>
              <w:rPr>
                <w:lang w:val="en-US"/>
              </w:rPr>
              <w:t>a fixed value of A</w:t>
            </w:r>
          </w:p>
          <w:p w14:paraId="5D4A6424" w14:textId="77777777" w:rsidR="00273C02" w:rsidRDefault="00273C02">
            <w:pPr>
              <w:rPr>
                <w:lang w:val="en-US"/>
              </w:rPr>
            </w:pPr>
          </w:p>
        </w:tc>
      </w:tr>
      <w:tr w:rsidR="00273C02" w14:paraId="5A9B8879" w14:textId="77777777">
        <w:tc>
          <w:tcPr>
            <w:tcW w:w="3235" w:type="dxa"/>
            <w:tcBorders>
              <w:top w:val="single" w:sz="4" w:space="0" w:color="auto"/>
              <w:left w:val="single" w:sz="4" w:space="0" w:color="auto"/>
              <w:bottom w:val="single" w:sz="4" w:space="0" w:color="auto"/>
              <w:right w:val="single" w:sz="4" w:space="0" w:color="auto"/>
            </w:tcBorders>
            <w:vAlign w:val="center"/>
          </w:tcPr>
          <w:p w14:paraId="6FBF41CB" w14:textId="77777777" w:rsidR="00273C02" w:rsidRDefault="00BE3DDC">
            <w:pPr>
              <w:rPr>
                <w:bCs/>
                <w:lang w:val="en-US"/>
              </w:rPr>
            </w:pPr>
            <w:r>
              <w:rPr>
                <w:bCs/>
                <w:lang w:val="en-U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174C0654" w14:textId="77777777" w:rsidR="00273C02" w:rsidRDefault="00BE3DDC">
            <w:pPr>
              <w:rPr>
                <w:lang w:val="en-US"/>
              </w:rPr>
            </w:pPr>
            <w:r>
              <w:rPr>
                <w:lang w:val="en-US"/>
              </w:rPr>
              <w:t>10 m</w:t>
            </w:r>
          </w:p>
        </w:tc>
      </w:tr>
      <w:tr w:rsidR="00273C02" w14:paraId="34E3F02C" w14:textId="77777777">
        <w:tc>
          <w:tcPr>
            <w:tcW w:w="3235" w:type="dxa"/>
            <w:tcBorders>
              <w:top w:val="single" w:sz="4" w:space="0" w:color="auto"/>
              <w:left w:val="single" w:sz="4" w:space="0" w:color="auto"/>
              <w:bottom w:val="single" w:sz="4" w:space="0" w:color="auto"/>
              <w:right w:val="single" w:sz="4" w:space="0" w:color="auto"/>
            </w:tcBorders>
            <w:vAlign w:val="center"/>
          </w:tcPr>
          <w:p w14:paraId="1BCF807F" w14:textId="77777777" w:rsidR="00273C02" w:rsidRDefault="00BE3DDC">
            <w:pPr>
              <w:rPr>
                <w:bCs/>
                <w:lang w:val="en-US"/>
              </w:rPr>
            </w:pPr>
            <w:r>
              <w:rPr>
                <w:bCs/>
                <w:lang w:val="en-US"/>
              </w:rPr>
              <w:t>Wrapping Method</w:t>
            </w:r>
          </w:p>
        </w:tc>
        <w:tc>
          <w:tcPr>
            <w:tcW w:w="5781" w:type="dxa"/>
            <w:tcBorders>
              <w:top w:val="single" w:sz="4" w:space="0" w:color="auto"/>
              <w:left w:val="single" w:sz="4" w:space="0" w:color="auto"/>
              <w:bottom w:val="single" w:sz="4" w:space="0" w:color="auto"/>
              <w:right w:val="single" w:sz="4" w:space="0" w:color="auto"/>
            </w:tcBorders>
          </w:tcPr>
          <w:p w14:paraId="02814941" w14:textId="77777777" w:rsidR="00273C02" w:rsidRDefault="00BE3DDC">
            <w:pPr>
              <w:rPr>
                <w:lang w:val="en-US"/>
              </w:rPr>
            </w:pPr>
            <w:r>
              <w:rPr>
                <w:lang w:val="en-US"/>
              </w:rPr>
              <w:t>No wrapping method is used if interference is not modelled, otherwise geographical distance based wrapping</w:t>
            </w:r>
          </w:p>
        </w:tc>
      </w:tr>
      <w:tr w:rsidR="00273C02" w14:paraId="74B734EF" w14:textId="77777777">
        <w:tc>
          <w:tcPr>
            <w:tcW w:w="3235" w:type="dxa"/>
            <w:tcBorders>
              <w:top w:val="single" w:sz="4" w:space="0" w:color="auto"/>
              <w:left w:val="single" w:sz="4" w:space="0" w:color="auto"/>
              <w:bottom w:val="single" w:sz="4" w:space="0" w:color="auto"/>
              <w:right w:val="single" w:sz="4" w:space="0" w:color="auto"/>
            </w:tcBorders>
            <w:vAlign w:val="center"/>
          </w:tcPr>
          <w:p w14:paraId="27818C40" w14:textId="77777777" w:rsidR="00273C02" w:rsidRDefault="00BE3DDC">
            <w:pPr>
              <w:rPr>
                <w:bCs/>
                <w:lang w:val="en-US"/>
              </w:rPr>
            </w:pPr>
            <w:r>
              <w:rPr>
                <w:bCs/>
                <w:lang w:val="en-US"/>
              </w:rPr>
              <w:t>Metrics</w:t>
            </w:r>
          </w:p>
        </w:tc>
        <w:tc>
          <w:tcPr>
            <w:tcW w:w="5781" w:type="dxa"/>
            <w:tcBorders>
              <w:top w:val="single" w:sz="4" w:space="0" w:color="auto"/>
              <w:left w:val="single" w:sz="4" w:space="0" w:color="auto"/>
              <w:bottom w:val="single" w:sz="4" w:space="0" w:color="auto"/>
              <w:right w:val="single" w:sz="4" w:space="0" w:color="auto"/>
            </w:tcBorders>
          </w:tcPr>
          <w:p w14:paraId="2FEE2993" w14:textId="77777777" w:rsidR="00273C02" w:rsidRDefault="00BE3DDC">
            <w:pPr>
              <w:rPr>
                <w:lang w:val="en-US"/>
              </w:rPr>
            </w:pPr>
            <w:r>
              <w:rPr>
                <w:lang w:val="en-US"/>
              </w:rPr>
              <w:t>Coupling loss (based on LOS pathloss)</w:t>
            </w:r>
          </w:p>
          <w:p w14:paraId="5EBDBA54" w14:textId="77777777" w:rsidR="00273C02" w:rsidRDefault="00BE3DDC">
            <w:pPr>
              <w:numPr>
                <w:ilvl w:val="0"/>
                <w:numId w:val="51"/>
              </w:numPr>
              <w:rPr>
                <w:lang w:val="en-US"/>
              </w:rPr>
            </w:pPr>
            <w:r>
              <w:rPr>
                <w:bCs/>
                <w:lang w:val="en-US"/>
              </w:rPr>
              <w:t>FFS: how to select sensing Tx and Rx</w:t>
            </w:r>
          </w:p>
          <w:p w14:paraId="2FA1FEC2" w14:textId="77777777" w:rsidR="00273C02" w:rsidRDefault="00BE3DDC">
            <w:pPr>
              <w:rPr>
                <w:lang w:val="en-US"/>
              </w:rPr>
            </w:pPr>
            <w:r>
              <w:rPr>
                <w:lang w:val="en-US"/>
              </w:rPr>
              <w:t>FFS: additional metrics, wideband SIR and SINR based on RSRP if interference is modelled.</w:t>
            </w:r>
          </w:p>
        </w:tc>
      </w:tr>
    </w:tbl>
    <w:p w14:paraId="3376BA93" w14:textId="77777777" w:rsidR="00273C02" w:rsidRDefault="00273C02">
      <w:pPr>
        <w:rPr>
          <w:b/>
        </w:rPr>
      </w:pPr>
    </w:p>
    <w:p w14:paraId="6CE055B8" w14:textId="77777777" w:rsidR="00273C02" w:rsidRDefault="00273C02">
      <w:pPr>
        <w:rPr>
          <w:sz w:val="22"/>
          <w:szCs w:val="28"/>
          <w:lang w:eastAsia="zh-CN"/>
        </w:rPr>
      </w:pPr>
    </w:p>
    <w:p w14:paraId="75455626" w14:textId="77777777" w:rsidR="00273C02" w:rsidRDefault="00BE3DDC">
      <w:pPr>
        <w:pStyle w:val="Heading2"/>
        <w:numPr>
          <w:ilvl w:val="0"/>
          <w:numId w:val="0"/>
        </w:numPr>
        <w:ind w:left="576" w:hanging="576"/>
      </w:pPr>
      <w:r>
        <w:t>RAN1#120-bis Agreements for CM Calibration (including agreements from the post-RAN1#120-bis email discussion)</w:t>
      </w:r>
    </w:p>
    <w:p w14:paraId="0006D5A3" w14:textId="77777777" w:rsidR="00273C02" w:rsidRDefault="00273C02">
      <w:pPr>
        <w:rPr>
          <w:lang w:eastAsia="zh-CN"/>
        </w:rPr>
      </w:pPr>
    </w:p>
    <w:p w14:paraId="213E7C00" w14:textId="77777777" w:rsidR="00273C02" w:rsidRDefault="00273C02">
      <w:pPr>
        <w:rPr>
          <w:lang w:eastAsia="zh-CN"/>
        </w:rPr>
      </w:pPr>
    </w:p>
    <w:p w14:paraId="7527BECD" w14:textId="77777777" w:rsidR="00273C02" w:rsidRDefault="00BE3DDC">
      <w:r>
        <w:rPr>
          <w:highlight w:val="green"/>
        </w:rPr>
        <w:t>Agreement</w:t>
      </w:r>
    </w:p>
    <w:p w14:paraId="10CFABCC" w14:textId="77777777" w:rsidR="00273C02" w:rsidRDefault="00BE3DDC">
      <w:r>
        <w:t xml:space="preserve">For the purposes of large scale calibration for UAV sensing targets, the following </w:t>
      </w:r>
      <w:r>
        <w:rPr>
          <w:color w:val="FF0000"/>
        </w:rPr>
        <w:t xml:space="preserve">revised </w:t>
      </w:r>
      <w:r>
        <w:t>calibration parameters are proposed below in Table x. Note that the change bars are against the agreements from RAN1#120.</w:t>
      </w:r>
    </w:p>
    <w:p w14:paraId="09FE6530" w14:textId="77777777" w:rsidR="00273C02" w:rsidRDefault="00273C02"/>
    <w:p w14:paraId="7F7C9F20" w14:textId="77777777" w:rsidR="00273C02" w:rsidRDefault="00273C02"/>
    <w:p w14:paraId="6AF193C5" w14:textId="77777777" w:rsidR="00273C02" w:rsidRDefault="00BE3DDC">
      <w:pPr>
        <w:jc w:val="center"/>
        <w:rPr>
          <w:b/>
          <w:lang w:val="en-US"/>
        </w:rPr>
      </w:pPr>
      <w:r>
        <w:rPr>
          <w:b/>
          <w:lang w:val="en-US"/>
        </w:rPr>
        <w:t>Table x. Simulation assumptions for large scale calibration for UAV sensing targets</w:t>
      </w:r>
    </w:p>
    <w:tbl>
      <w:tblPr>
        <w:tblW w:w="0" w:type="auto"/>
        <w:tblLook w:val="04A0" w:firstRow="1" w:lastRow="0" w:firstColumn="1" w:lastColumn="0" w:noHBand="0" w:noVBand="1"/>
      </w:tblPr>
      <w:tblGrid>
        <w:gridCol w:w="2605"/>
        <w:gridCol w:w="7023"/>
      </w:tblGrid>
      <w:tr w:rsidR="00273C02" w14:paraId="152C9CE3" w14:textId="77777777">
        <w:tc>
          <w:tcPr>
            <w:tcW w:w="2605" w:type="dxa"/>
            <w:tcBorders>
              <w:top w:val="single" w:sz="4" w:space="0" w:color="auto"/>
              <w:left w:val="single" w:sz="4" w:space="0" w:color="auto"/>
              <w:bottom w:val="single" w:sz="4" w:space="0" w:color="auto"/>
              <w:right w:val="single" w:sz="4" w:space="0" w:color="auto"/>
            </w:tcBorders>
            <w:vAlign w:val="center"/>
          </w:tcPr>
          <w:p w14:paraId="50BEE43A" w14:textId="77777777" w:rsidR="00273C02" w:rsidRDefault="00BE3DDC">
            <w:pPr>
              <w:rPr>
                <w:b/>
                <w:lang w:val="en-US"/>
              </w:rPr>
            </w:pPr>
            <w:r>
              <w:rPr>
                <w:b/>
                <w:lang w:val="en-US"/>
              </w:rPr>
              <w:t>Parameters</w:t>
            </w:r>
          </w:p>
        </w:tc>
        <w:tc>
          <w:tcPr>
            <w:tcW w:w="7023" w:type="dxa"/>
            <w:tcBorders>
              <w:top w:val="single" w:sz="4" w:space="0" w:color="auto"/>
              <w:left w:val="single" w:sz="4" w:space="0" w:color="auto"/>
              <w:bottom w:val="single" w:sz="4" w:space="0" w:color="auto"/>
              <w:right w:val="single" w:sz="4" w:space="0" w:color="auto"/>
            </w:tcBorders>
          </w:tcPr>
          <w:p w14:paraId="4646620E" w14:textId="77777777" w:rsidR="00273C02" w:rsidRDefault="00BE3DDC">
            <w:pPr>
              <w:rPr>
                <w:b/>
                <w:lang w:val="en-US"/>
              </w:rPr>
            </w:pPr>
            <w:r>
              <w:rPr>
                <w:b/>
                <w:lang w:val="en-US"/>
              </w:rPr>
              <w:t>Values</w:t>
            </w:r>
          </w:p>
        </w:tc>
      </w:tr>
      <w:tr w:rsidR="00273C02" w14:paraId="0FFADF92" w14:textId="77777777">
        <w:tc>
          <w:tcPr>
            <w:tcW w:w="2605" w:type="dxa"/>
            <w:tcBorders>
              <w:top w:val="single" w:sz="4" w:space="0" w:color="auto"/>
              <w:left w:val="single" w:sz="4" w:space="0" w:color="auto"/>
              <w:bottom w:val="single" w:sz="4" w:space="0" w:color="auto"/>
              <w:right w:val="single" w:sz="4" w:space="0" w:color="auto"/>
            </w:tcBorders>
            <w:vAlign w:val="center"/>
          </w:tcPr>
          <w:p w14:paraId="6B8B7639" w14:textId="77777777" w:rsidR="00273C02" w:rsidRDefault="00BE3DDC">
            <w:pPr>
              <w:rPr>
                <w:bCs/>
                <w:lang w:val="en-US"/>
              </w:rPr>
            </w:pPr>
            <w:r>
              <w:rPr>
                <w:bCs/>
                <w:lang w:val="en-US"/>
              </w:rPr>
              <w:t>Scenario</w:t>
            </w:r>
          </w:p>
        </w:tc>
        <w:tc>
          <w:tcPr>
            <w:tcW w:w="7023" w:type="dxa"/>
            <w:tcBorders>
              <w:top w:val="single" w:sz="4" w:space="0" w:color="auto"/>
              <w:left w:val="single" w:sz="4" w:space="0" w:color="auto"/>
              <w:bottom w:val="single" w:sz="4" w:space="0" w:color="auto"/>
              <w:right w:val="single" w:sz="4" w:space="0" w:color="auto"/>
            </w:tcBorders>
          </w:tcPr>
          <w:p w14:paraId="604346AA" w14:textId="77777777" w:rsidR="00273C02" w:rsidRDefault="00BE3DDC">
            <w:pPr>
              <w:rPr>
                <w:lang w:val="sv-SE"/>
              </w:rPr>
            </w:pPr>
            <w:r>
              <w:rPr>
                <w:lang w:val="sv-SE"/>
              </w:rPr>
              <w:t>UMa-AV</w:t>
            </w:r>
          </w:p>
        </w:tc>
      </w:tr>
      <w:tr w:rsidR="00273C02" w14:paraId="42E16F35" w14:textId="77777777">
        <w:tc>
          <w:tcPr>
            <w:tcW w:w="2605" w:type="dxa"/>
            <w:tcBorders>
              <w:top w:val="single" w:sz="4" w:space="0" w:color="auto"/>
              <w:left w:val="single" w:sz="4" w:space="0" w:color="auto"/>
              <w:bottom w:val="single" w:sz="4" w:space="0" w:color="auto"/>
              <w:right w:val="single" w:sz="4" w:space="0" w:color="auto"/>
            </w:tcBorders>
            <w:vAlign w:val="center"/>
          </w:tcPr>
          <w:p w14:paraId="265FA887" w14:textId="77777777" w:rsidR="00273C02" w:rsidRDefault="00BE3DDC">
            <w:pPr>
              <w:rPr>
                <w:bCs/>
                <w:lang w:val="en-US"/>
              </w:rPr>
            </w:pPr>
            <w:r>
              <w:rPr>
                <w:bCs/>
                <w:lang w:val="en-US"/>
              </w:rPr>
              <w:t>Sensing mode</w:t>
            </w:r>
          </w:p>
        </w:tc>
        <w:tc>
          <w:tcPr>
            <w:tcW w:w="7023" w:type="dxa"/>
            <w:tcBorders>
              <w:top w:val="single" w:sz="4" w:space="0" w:color="auto"/>
              <w:left w:val="single" w:sz="4" w:space="0" w:color="auto"/>
              <w:bottom w:val="single" w:sz="4" w:space="0" w:color="auto"/>
              <w:right w:val="single" w:sz="4" w:space="0" w:color="auto"/>
            </w:tcBorders>
          </w:tcPr>
          <w:p w14:paraId="3ED0F745" w14:textId="77777777" w:rsidR="00273C02" w:rsidRDefault="00BE3DDC">
            <w:pPr>
              <w:rPr>
                <w:bCs/>
                <w:lang w:val="en-US"/>
              </w:rPr>
            </w:pPr>
            <w:r>
              <w:rPr>
                <w:lang w:val="en-US"/>
              </w:rPr>
              <w:t>TRP monostatic, TRP-TRP bistatic</w:t>
            </w:r>
            <w:r>
              <w:rPr>
                <w:bCs/>
                <w:lang w:val="en-US"/>
              </w:rPr>
              <w:t>, TRP-UE bistatic, UE-UE bistatic</w:t>
            </w:r>
          </w:p>
          <w:p w14:paraId="71AADCB1" w14:textId="77777777" w:rsidR="00273C02" w:rsidRDefault="00BE3DDC">
            <w:pPr>
              <w:rPr>
                <w:bCs/>
                <w:lang w:val="en-US"/>
              </w:rPr>
            </w:pPr>
            <w:del w:id="274" w:author="Jerome Vogedes" w:date="2025-04-07T21:01:00Z">
              <w:r>
                <w:rPr>
                  <w:bCs/>
                  <w:lang w:val="en-US"/>
                </w:rPr>
                <w:delText>Note: further down-selection of the sensing modes for UAV sensing is not precluded</w:delText>
              </w:r>
            </w:del>
          </w:p>
        </w:tc>
      </w:tr>
      <w:tr w:rsidR="00273C02" w14:paraId="0F84E118" w14:textId="77777777">
        <w:trPr>
          <w:ins w:id="275" w:author="VOGEDES, JEROME O" w:date="2025-03-10T21:42:00Z"/>
        </w:trPr>
        <w:tc>
          <w:tcPr>
            <w:tcW w:w="2605" w:type="dxa"/>
            <w:tcBorders>
              <w:top w:val="single" w:sz="4" w:space="0" w:color="auto"/>
              <w:left w:val="single" w:sz="4" w:space="0" w:color="auto"/>
              <w:bottom w:val="single" w:sz="4" w:space="0" w:color="auto"/>
              <w:right w:val="single" w:sz="4" w:space="0" w:color="auto"/>
            </w:tcBorders>
            <w:vAlign w:val="center"/>
          </w:tcPr>
          <w:p w14:paraId="5D74164D" w14:textId="77777777" w:rsidR="00273C02" w:rsidRDefault="00BE3DDC">
            <w:pPr>
              <w:rPr>
                <w:ins w:id="276" w:author="VOGEDES, JEROME O" w:date="2025-03-10T21:42:00Z"/>
                <w:bCs/>
                <w:lang w:val="en-US"/>
              </w:rPr>
            </w:pPr>
            <w:ins w:id="277" w:author="VOGEDES, JEROME O" w:date="2025-03-10T21:43:00Z">
              <w:r>
                <w:rPr>
                  <w:bCs/>
                  <w:lang w:val="en-US"/>
                </w:rPr>
                <w:t>Target type</w:t>
              </w:r>
            </w:ins>
          </w:p>
        </w:tc>
        <w:tc>
          <w:tcPr>
            <w:tcW w:w="7023" w:type="dxa"/>
            <w:tcBorders>
              <w:top w:val="single" w:sz="4" w:space="0" w:color="auto"/>
              <w:left w:val="single" w:sz="4" w:space="0" w:color="auto"/>
              <w:bottom w:val="single" w:sz="4" w:space="0" w:color="auto"/>
              <w:right w:val="single" w:sz="4" w:space="0" w:color="auto"/>
            </w:tcBorders>
          </w:tcPr>
          <w:p w14:paraId="49885DD7" w14:textId="77777777" w:rsidR="00273C02" w:rsidRDefault="00BE3DDC">
            <w:pPr>
              <w:rPr>
                <w:ins w:id="278" w:author="VOGEDES, JEROME O" w:date="2025-03-10T21:42:00Z"/>
                <w:lang w:val="en-US"/>
              </w:rPr>
            </w:pPr>
            <w:ins w:id="279" w:author="VOGEDES, JEROME O" w:date="2025-03-10T21:43:00Z">
              <w:r>
                <w:rPr>
                  <w:lang w:val="en-US"/>
                </w:rPr>
                <w:t>UAV of small size</w:t>
              </w:r>
            </w:ins>
            <w:ins w:id="280" w:author="VOGEDES, JEROME O" w:date="2025-03-10T21:44:00Z">
              <w:r>
                <w:rPr>
                  <w:lang w:val="en-US"/>
                </w:rPr>
                <w:t xml:space="preserve"> (0.3m x 0.4m x 0.2m)</w:t>
              </w:r>
            </w:ins>
          </w:p>
        </w:tc>
      </w:tr>
      <w:tr w:rsidR="00273C02" w14:paraId="66AA4866" w14:textId="77777777">
        <w:tc>
          <w:tcPr>
            <w:tcW w:w="2605" w:type="dxa"/>
            <w:tcBorders>
              <w:top w:val="single" w:sz="4" w:space="0" w:color="auto"/>
              <w:left w:val="single" w:sz="4" w:space="0" w:color="auto"/>
              <w:bottom w:val="single" w:sz="4" w:space="0" w:color="auto"/>
              <w:right w:val="single" w:sz="4" w:space="0" w:color="auto"/>
            </w:tcBorders>
            <w:vAlign w:val="center"/>
          </w:tcPr>
          <w:p w14:paraId="77BBFCFA" w14:textId="77777777" w:rsidR="00273C02" w:rsidRDefault="00BE3DDC">
            <w:pPr>
              <w:rPr>
                <w:bCs/>
                <w:lang w:val="en-US"/>
              </w:rPr>
            </w:pPr>
            <w:r>
              <w:rPr>
                <w:bCs/>
                <w:lang w:val="en-US"/>
              </w:rPr>
              <w:t>Sectorization</w:t>
            </w:r>
          </w:p>
        </w:tc>
        <w:tc>
          <w:tcPr>
            <w:tcW w:w="7023" w:type="dxa"/>
            <w:tcBorders>
              <w:top w:val="single" w:sz="4" w:space="0" w:color="auto"/>
              <w:left w:val="single" w:sz="4" w:space="0" w:color="auto"/>
              <w:bottom w:val="single" w:sz="4" w:space="0" w:color="auto"/>
              <w:right w:val="single" w:sz="4" w:space="0" w:color="auto"/>
            </w:tcBorders>
          </w:tcPr>
          <w:p w14:paraId="01E509EC" w14:textId="77777777" w:rsidR="00273C02" w:rsidRDefault="00BE3DDC">
            <w:pPr>
              <w:rPr>
                <w:del w:id="281" w:author="Jerome Vogedes" w:date="2025-04-04T22:56:00Z"/>
                <w:lang w:val="en-US"/>
              </w:rPr>
            </w:pPr>
            <w:del w:id="282" w:author="Jerome Vogedes" w:date="2025-04-04T22:56:00Z">
              <w:r>
                <w:rPr>
                  <w:lang w:val="en-US"/>
                </w:rPr>
                <w:delText>3 sectors per cell site: 30, 150 and 270 degrees</w:delText>
              </w:r>
            </w:del>
          </w:p>
          <w:p w14:paraId="4ABA4307" w14:textId="77777777" w:rsidR="00273C02" w:rsidRDefault="00BE3DDC">
            <w:pPr>
              <w:rPr>
                <w:lang w:val="en-US"/>
              </w:rPr>
            </w:pPr>
            <w:ins w:id="283" w:author="Jerome Vogedes" w:date="2025-04-04T22:57:00Z">
              <w:r>
                <w:rPr>
                  <w:lang w:val="en-US"/>
                </w:rPr>
                <w:lastRenderedPageBreak/>
                <w:t>Single 360-degree sector can be assumed</w:t>
              </w:r>
            </w:ins>
          </w:p>
        </w:tc>
      </w:tr>
      <w:tr w:rsidR="00273C02" w14:paraId="4022B333" w14:textId="77777777">
        <w:tc>
          <w:tcPr>
            <w:tcW w:w="2605" w:type="dxa"/>
            <w:tcBorders>
              <w:top w:val="single" w:sz="4" w:space="0" w:color="auto"/>
              <w:left w:val="single" w:sz="4" w:space="0" w:color="auto"/>
              <w:bottom w:val="single" w:sz="4" w:space="0" w:color="auto"/>
              <w:right w:val="single" w:sz="4" w:space="0" w:color="auto"/>
            </w:tcBorders>
            <w:vAlign w:val="center"/>
          </w:tcPr>
          <w:p w14:paraId="2DA84E44" w14:textId="77777777" w:rsidR="00273C02" w:rsidRDefault="00BE3DDC">
            <w:pPr>
              <w:rPr>
                <w:bCs/>
                <w:lang w:val="en-US"/>
              </w:rPr>
            </w:pPr>
            <w:r>
              <w:rPr>
                <w:bCs/>
                <w:lang w:val="en-US"/>
              </w:rPr>
              <w:lastRenderedPageBreak/>
              <w:t>Carrier Frequency</w:t>
            </w:r>
          </w:p>
        </w:tc>
        <w:tc>
          <w:tcPr>
            <w:tcW w:w="7023" w:type="dxa"/>
            <w:tcBorders>
              <w:top w:val="single" w:sz="4" w:space="0" w:color="auto"/>
              <w:left w:val="single" w:sz="4" w:space="0" w:color="auto"/>
              <w:bottom w:val="single" w:sz="4" w:space="0" w:color="auto"/>
              <w:right w:val="single" w:sz="4" w:space="0" w:color="auto"/>
            </w:tcBorders>
          </w:tcPr>
          <w:p w14:paraId="2CCF5F0C" w14:textId="77777777" w:rsidR="00273C02" w:rsidRDefault="00BE3DDC">
            <w:pPr>
              <w:rPr>
                <w:lang w:val="en-US"/>
              </w:rPr>
            </w:pPr>
            <w:r>
              <w:rPr>
                <w:lang w:val="en-US"/>
              </w:rPr>
              <w:t>FR1: 6 GHz</w:t>
            </w:r>
          </w:p>
          <w:p w14:paraId="2A7E08C2" w14:textId="77777777" w:rsidR="00273C02" w:rsidRDefault="00BE3DDC">
            <w:pPr>
              <w:rPr>
                <w:bCs/>
                <w:lang w:val="en-US"/>
              </w:rPr>
            </w:pPr>
            <w:r>
              <w:rPr>
                <w:lang w:val="en-US"/>
              </w:rPr>
              <w:t>FR2: 30 GHz</w:t>
            </w:r>
          </w:p>
        </w:tc>
      </w:tr>
      <w:tr w:rsidR="00273C02" w14:paraId="65BB2F8F" w14:textId="77777777">
        <w:tc>
          <w:tcPr>
            <w:tcW w:w="2605" w:type="dxa"/>
            <w:tcBorders>
              <w:top w:val="single" w:sz="4" w:space="0" w:color="auto"/>
              <w:left w:val="single" w:sz="4" w:space="0" w:color="auto"/>
              <w:bottom w:val="single" w:sz="4" w:space="0" w:color="auto"/>
              <w:right w:val="single" w:sz="4" w:space="0" w:color="auto"/>
            </w:tcBorders>
            <w:vAlign w:val="center"/>
          </w:tcPr>
          <w:p w14:paraId="0E417243" w14:textId="77777777" w:rsidR="00273C02" w:rsidRDefault="00BE3DDC">
            <w:pPr>
              <w:rPr>
                <w:bCs/>
                <w:lang w:val="en-US"/>
              </w:rPr>
            </w:pPr>
            <w:r>
              <w:rPr>
                <w:bCs/>
                <w:lang w:val="en-U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7FC939CB" w14:textId="77777777" w:rsidR="00273C02" w:rsidRDefault="00BE3DDC">
            <w:pPr>
              <w:rPr>
                <w:lang w:val="en-US"/>
              </w:rPr>
            </w:pPr>
            <w:r>
              <w:rPr>
                <w:lang w:val="en-US"/>
              </w:rPr>
              <w:t>Single dual-pol isotropic antenna</w:t>
            </w:r>
          </w:p>
        </w:tc>
      </w:tr>
      <w:tr w:rsidR="00273C02" w14:paraId="6B58A771" w14:textId="77777777">
        <w:tc>
          <w:tcPr>
            <w:tcW w:w="2605" w:type="dxa"/>
            <w:tcBorders>
              <w:top w:val="single" w:sz="4" w:space="0" w:color="auto"/>
              <w:left w:val="single" w:sz="4" w:space="0" w:color="auto"/>
              <w:bottom w:val="single" w:sz="4" w:space="0" w:color="auto"/>
              <w:right w:val="single" w:sz="4" w:space="0" w:color="auto"/>
            </w:tcBorders>
            <w:vAlign w:val="center"/>
          </w:tcPr>
          <w:p w14:paraId="591C62E1" w14:textId="77777777" w:rsidR="00273C02" w:rsidRDefault="00BE3DDC">
            <w:pPr>
              <w:rPr>
                <w:bCs/>
                <w:lang w:val="en-US"/>
              </w:rPr>
            </w:pPr>
            <w:r>
              <w:rPr>
                <w:bCs/>
                <w:lang w:val="en-US"/>
              </w:rPr>
              <w:t>BS Tx power</w:t>
            </w:r>
          </w:p>
        </w:tc>
        <w:tc>
          <w:tcPr>
            <w:tcW w:w="7023" w:type="dxa"/>
            <w:tcBorders>
              <w:top w:val="single" w:sz="4" w:space="0" w:color="auto"/>
              <w:left w:val="single" w:sz="4" w:space="0" w:color="auto"/>
              <w:bottom w:val="single" w:sz="4" w:space="0" w:color="auto"/>
              <w:right w:val="single" w:sz="4" w:space="0" w:color="auto"/>
            </w:tcBorders>
          </w:tcPr>
          <w:p w14:paraId="310A3B17" w14:textId="77777777" w:rsidR="00273C02" w:rsidRDefault="00BE3DDC">
            <w:pPr>
              <w:rPr>
                <w:bCs/>
                <w:lang w:val="en-US"/>
              </w:rPr>
            </w:pPr>
            <w:r>
              <w:rPr>
                <w:bCs/>
                <w:lang w:val="en-US"/>
              </w:rPr>
              <w:t xml:space="preserve">FR1: </w:t>
            </w:r>
            <w:r>
              <w:rPr>
                <w:lang w:val="en-US"/>
              </w:rPr>
              <w:t>56dBm</w:t>
            </w:r>
          </w:p>
          <w:p w14:paraId="7089A3AA" w14:textId="77777777" w:rsidR="00273C02" w:rsidRDefault="00BE3DDC">
            <w:pPr>
              <w:rPr>
                <w:bCs/>
                <w:lang w:val="en-US"/>
              </w:rPr>
            </w:pPr>
            <w:r>
              <w:rPr>
                <w:bCs/>
                <w:lang w:val="en-US"/>
              </w:rPr>
              <w:t xml:space="preserve">FR2: </w:t>
            </w:r>
            <w:r>
              <w:rPr>
                <w:lang w:val="en-US"/>
              </w:rPr>
              <w:t>41dBm</w:t>
            </w:r>
          </w:p>
        </w:tc>
      </w:tr>
      <w:tr w:rsidR="00273C02" w14:paraId="412B5390" w14:textId="77777777">
        <w:tc>
          <w:tcPr>
            <w:tcW w:w="2605" w:type="dxa"/>
            <w:tcBorders>
              <w:top w:val="single" w:sz="4" w:space="0" w:color="auto"/>
              <w:left w:val="single" w:sz="4" w:space="0" w:color="auto"/>
              <w:bottom w:val="single" w:sz="4" w:space="0" w:color="auto"/>
              <w:right w:val="single" w:sz="4" w:space="0" w:color="auto"/>
            </w:tcBorders>
            <w:vAlign w:val="center"/>
          </w:tcPr>
          <w:p w14:paraId="431C8F77" w14:textId="77777777" w:rsidR="00273C02" w:rsidRDefault="00BE3DDC">
            <w:pPr>
              <w:rPr>
                <w:bCs/>
                <w:lang w:val="en-US"/>
              </w:rPr>
            </w:pPr>
            <w:r>
              <w:rPr>
                <w:bCs/>
                <w:lang w:val="en-US"/>
              </w:rPr>
              <w:t>Bandwidth</w:t>
            </w:r>
          </w:p>
        </w:tc>
        <w:tc>
          <w:tcPr>
            <w:tcW w:w="7023" w:type="dxa"/>
            <w:tcBorders>
              <w:top w:val="single" w:sz="4" w:space="0" w:color="auto"/>
              <w:left w:val="single" w:sz="4" w:space="0" w:color="auto"/>
              <w:bottom w:val="single" w:sz="4" w:space="0" w:color="auto"/>
              <w:right w:val="single" w:sz="4" w:space="0" w:color="auto"/>
            </w:tcBorders>
          </w:tcPr>
          <w:p w14:paraId="39B893FC" w14:textId="77777777" w:rsidR="00273C02" w:rsidRDefault="00BE3DDC">
            <w:pPr>
              <w:rPr>
                <w:lang w:val="en-US"/>
              </w:rPr>
            </w:pPr>
            <w:r>
              <w:rPr>
                <w:lang w:val="en-US"/>
              </w:rPr>
              <w:t>FR1: 100MHz</w:t>
            </w:r>
          </w:p>
          <w:p w14:paraId="7911F685" w14:textId="77777777" w:rsidR="00273C02" w:rsidRDefault="00BE3DDC">
            <w:pPr>
              <w:rPr>
                <w:bCs/>
                <w:lang w:val="en-US"/>
              </w:rPr>
            </w:pPr>
            <w:r>
              <w:rPr>
                <w:lang w:val="en-US"/>
              </w:rPr>
              <w:t>FR2: 400MHz</w:t>
            </w:r>
          </w:p>
        </w:tc>
      </w:tr>
      <w:tr w:rsidR="00273C02" w14:paraId="7DF2AF2A" w14:textId="77777777">
        <w:tc>
          <w:tcPr>
            <w:tcW w:w="2605" w:type="dxa"/>
            <w:tcBorders>
              <w:top w:val="single" w:sz="4" w:space="0" w:color="auto"/>
              <w:left w:val="single" w:sz="4" w:space="0" w:color="auto"/>
              <w:bottom w:val="single" w:sz="4" w:space="0" w:color="auto"/>
              <w:right w:val="single" w:sz="4" w:space="0" w:color="auto"/>
            </w:tcBorders>
            <w:vAlign w:val="center"/>
          </w:tcPr>
          <w:p w14:paraId="36318FE8" w14:textId="77777777" w:rsidR="00273C02" w:rsidRDefault="00BE3DDC">
            <w:pPr>
              <w:rPr>
                <w:bCs/>
                <w:lang w:val="en-US"/>
              </w:rPr>
            </w:pPr>
            <w:r>
              <w:rPr>
                <w:bCs/>
                <w:lang w:val="en-US"/>
              </w:rPr>
              <w:t>BS noise figure</w:t>
            </w:r>
          </w:p>
        </w:tc>
        <w:tc>
          <w:tcPr>
            <w:tcW w:w="7023" w:type="dxa"/>
            <w:tcBorders>
              <w:top w:val="single" w:sz="4" w:space="0" w:color="auto"/>
              <w:left w:val="single" w:sz="4" w:space="0" w:color="auto"/>
              <w:bottom w:val="single" w:sz="4" w:space="0" w:color="auto"/>
              <w:right w:val="single" w:sz="4" w:space="0" w:color="auto"/>
            </w:tcBorders>
          </w:tcPr>
          <w:p w14:paraId="266A93E5" w14:textId="77777777" w:rsidR="00273C02" w:rsidRDefault="00BE3DDC">
            <w:pPr>
              <w:rPr>
                <w:lang w:val="en-US"/>
              </w:rPr>
            </w:pPr>
            <w:r>
              <w:rPr>
                <w:lang w:val="en-US"/>
              </w:rPr>
              <w:t>FR1: 5dB</w:t>
            </w:r>
          </w:p>
          <w:p w14:paraId="61B87F26" w14:textId="77777777" w:rsidR="00273C02" w:rsidRDefault="00BE3DDC">
            <w:pPr>
              <w:rPr>
                <w:lang w:val="en-US"/>
              </w:rPr>
            </w:pPr>
            <w:r>
              <w:rPr>
                <w:lang w:val="en-US"/>
              </w:rPr>
              <w:t>FR2: 7dB</w:t>
            </w:r>
          </w:p>
        </w:tc>
      </w:tr>
      <w:tr w:rsidR="00273C02" w14:paraId="29739E1D" w14:textId="77777777">
        <w:tc>
          <w:tcPr>
            <w:tcW w:w="2605" w:type="dxa"/>
            <w:tcBorders>
              <w:top w:val="single" w:sz="4" w:space="0" w:color="auto"/>
              <w:left w:val="single" w:sz="4" w:space="0" w:color="auto"/>
              <w:bottom w:val="single" w:sz="4" w:space="0" w:color="auto"/>
              <w:right w:val="single" w:sz="4" w:space="0" w:color="auto"/>
            </w:tcBorders>
            <w:vAlign w:val="center"/>
          </w:tcPr>
          <w:p w14:paraId="6236E0B5" w14:textId="77777777" w:rsidR="00273C02" w:rsidRDefault="00BE3DDC">
            <w:pPr>
              <w:rPr>
                <w:bCs/>
                <w:lang w:val="en-US"/>
              </w:rPr>
            </w:pPr>
            <w:r>
              <w:rPr>
                <w:bCs/>
                <w:lang w:val="en-U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6E5762BB" w14:textId="77777777" w:rsidR="00273C02" w:rsidRPr="002F6E10" w:rsidRDefault="00BE3DDC">
            <w:pPr>
              <w:rPr>
                <w:bCs/>
                <w:lang w:val="en-SG"/>
              </w:rPr>
            </w:pPr>
            <w:ins w:id="284" w:author="Jerome Vogedes" w:date="2025-04-07T21:02:00Z">
              <w:r>
                <w:rPr>
                  <w:lang w:val="en-US"/>
                </w:rPr>
                <w:t xml:space="preserve">Single dual-pol isotropic antenna; </w:t>
              </w:r>
            </w:ins>
            <w:r w:rsidRPr="002F6E10">
              <w:rPr>
                <w:lang w:val="en-SG"/>
              </w:rPr>
              <w:t>(</w:t>
            </w:r>
            <w:proofErr w:type="spellStart"/>
            <w:r w:rsidRPr="002F6E10">
              <w:rPr>
                <w:lang w:val="en-SG"/>
              </w:rPr>
              <w:t>M,N,P,Mg,Ng;Mp,Np</w:t>
            </w:r>
            <w:proofErr w:type="spellEnd"/>
            <w:r w:rsidRPr="002F6E10">
              <w:rPr>
                <w:lang w:val="en-SG"/>
              </w:rPr>
              <w:t>) = (1,1,2,1,1;1,1)</w:t>
            </w:r>
          </w:p>
        </w:tc>
      </w:tr>
      <w:tr w:rsidR="00273C02" w14:paraId="28116950" w14:textId="77777777">
        <w:tc>
          <w:tcPr>
            <w:tcW w:w="2605" w:type="dxa"/>
            <w:tcBorders>
              <w:top w:val="single" w:sz="4" w:space="0" w:color="auto"/>
              <w:left w:val="single" w:sz="4" w:space="0" w:color="auto"/>
              <w:bottom w:val="single" w:sz="4" w:space="0" w:color="auto"/>
              <w:right w:val="single" w:sz="4" w:space="0" w:color="auto"/>
            </w:tcBorders>
            <w:vAlign w:val="center"/>
          </w:tcPr>
          <w:p w14:paraId="538593E1" w14:textId="77777777" w:rsidR="00273C02" w:rsidRDefault="00BE3DDC">
            <w:pPr>
              <w:rPr>
                <w:bCs/>
                <w:lang w:val="en-US"/>
              </w:rPr>
            </w:pPr>
            <w:r>
              <w:rPr>
                <w:bCs/>
                <w:lang w:val="en-US"/>
              </w:rPr>
              <w:t>UT noise figure</w:t>
            </w:r>
          </w:p>
        </w:tc>
        <w:tc>
          <w:tcPr>
            <w:tcW w:w="7023" w:type="dxa"/>
            <w:tcBorders>
              <w:top w:val="single" w:sz="4" w:space="0" w:color="auto"/>
              <w:left w:val="single" w:sz="4" w:space="0" w:color="auto"/>
              <w:bottom w:val="single" w:sz="4" w:space="0" w:color="auto"/>
              <w:right w:val="single" w:sz="4" w:space="0" w:color="auto"/>
            </w:tcBorders>
          </w:tcPr>
          <w:p w14:paraId="4686F44E" w14:textId="77777777" w:rsidR="00273C02" w:rsidRDefault="00BE3DDC">
            <w:pPr>
              <w:rPr>
                <w:lang w:val="en-US"/>
              </w:rPr>
            </w:pPr>
            <w:r>
              <w:rPr>
                <w:lang w:val="en-US"/>
              </w:rPr>
              <w:t>FR1: 9dB</w:t>
            </w:r>
          </w:p>
          <w:p w14:paraId="42573ECF" w14:textId="77777777" w:rsidR="00273C02" w:rsidRDefault="00BE3DDC">
            <w:pPr>
              <w:rPr>
                <w:bCs/>
                <w:lang w:val="en-US"/>
              </w:rPr>
            </w:pPr>
            <w:r>
              <w:rPr>
                <w:lang w:val="en-US"/>
              </w:rPr>
              <w:t>FR2: 10dB</w:t>
            </w:r>
          </w:p>
        </w:tc>
      </w:tr>
      <w:tr w:rsidR="00273C02" w14:paraId="30AFE05B" w14:textId="77777777">
        <w:trPr>
          <w:ins w:id="285"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3F01DAEF" w14:textId="77777777" w:rsidR="00273C02" w:rsidRDefault="00BE3DDC">
            <w:pPr>
              <w:rPr>
                <w:ins w:id="286" w:author="Jerome Vogedes" w:date="2025-04-04T23:05:00Z"/>
                <w:bCs/>
                <w:lang w:val="en-US"/>
              </w:rPr>
            </w:pPr>
            <w:ins w:id="287" w:author="Jerome Vogedes" w:date="2025-04-04T23:05:00Z">
              <w:r>
                <w:t>UT height</w:t>
              </w:r>
            </w:ins>
          </w:p>
        </w:tc>
        <w:tc>
          <w:tcPr>
            <w:tcW w:w="7023" w:type="dxa"/>
            <w:tcBorders>
              <w:top w:val="single" w:sz="4" w:space="0" w:color="auto"/>
              <w:left w:val="single" w:sz="4" w:space="0" w:color="auto"/>
              <w:bottom w:val="single" w:sz="4" w:space="0" w:color="auto"/>
              <w:right w:val="single" w:sz="4" w:space="0" w:color="auto"/>
            </w:tcBorders>
          </w:tcPr>
          <w:p w14:paraId="4538D77E" w14:textId="77777777" w:rsidR="00273C02" w:rsidRDefault="00BE3DDC">
            <w:pPr>
              <w:rPr>
                <w:ins w:id="288" w:author="Jerome Vogedes" w:date="2025-04-04T23:05:00Z"/>
                <w:lang w:val="en-US"/>
              </w:rPr>
            </w:pPr>
            <w:ins w:id="289" w:author="Jerome Vogedes" w:date="2025-04-04T23:05:00Z">
              <w:r>
                <w:t>1.5m</w:t>
              </w:r>
            </w:ins>
            <w:ins w:id="290" w:author="Moderator" w:date="2025-04-09T06:05:00Z">
              <w:r>
                <w:t xml:space="preserve"> for terrestrial UTs, </w:t>
              </w:r>
            </w:ins>
          </w:p>
        </w:tc>
      </w:tr>
      <w:tr w:rsidR="00273C02" w14:paraId="156ECF07" w14:textId="77777777">
        <w:trPr>
          <w:ins w:id="291"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663EC5E5" w14:textId="77777777" w:rsidR="00273C02" w:rsidRDefault="00BE3DDC">
            <w:pPr>
              <w:rPr>
                <w:ins w:id="292" w:author="Jerome Vogedes" w:date="2025-04-04T23:05:00Z"/>
                <w:bCs/>
                <w:lang w:val="en-US"/>
              </w:rPr>
            </w:pPr>
            <w:ins w:id="293" w:author="Jerome Vogedes" w:date="2025-04-04T23:05:00Z">
              <w:r>
                <w:t>UT Tx power</w:t>
              </w:r>
            </w:ins>
          </w:p>
        </w:tc>
        <w:tc>
          <w:tcPr>
            <w:tcW w:w="7023" w:type="dxa"/>
            <w:tcBorders>
              <w:top w:val="single" w:sz="4" w:space="0" w:color="auto"/>
              <w:left w:val="single" w:sz="4" w:space="0" w:color="auto"/>
              <w:bottom w:val="single" w:sz="4" w:space="0" w:color="auto"/>
              <w:right w:val="single" w:sz="4" w:space="0" w:color="auto"/>
            </w:tcBorders>
          </w:tcPr>
          <w:p w14:paraId="113ABCEF" w14:textId="77777777" w:rsidR="00273C02" w:rsidRDefault="00BE3DDC">
            <w:pPr>
              <w:rPr>
                <w:ins w:id="294" w:author="Jerome Vogedes" w:date="2025-04-04T23:05:00Z"/>
                <w:lang w:val="en-US"/>
              </w:rPr>
            </w:pPr>
            <w:ins w:id="295" w:author="Jerome Vogedes" w:date="2025-04-04T23:05:00Z">
              <w:r>
                <w:t>23dBm</w:t>
              </w:r>
            </w:ins>
          </w:p>
        </w:tc>
      </w:tr>
      <w:tr w:rsidR="00273C02" w14:paraId="4DC48B07" w14:textId="77777777">
        <w:tc>
          <w:tcPr>
            <w:tcW w:w="2605" w:type="dxa"/>
            <w:tcBorders>
              <w:top w:val="single" w:sz="4" w:space="0" w:color="auto"/>
              <w:left w:val="single" w:sz="4" w:space="0" w:color="auto"/>
              <w:bottom w:val="single" w:sz="4" w:space="0" w:color="auto"/>
              <w:right w:val="single" w:sz="4" w:space="0" w:color="auto"/>
            </w:tcBorders>
          </w:tcPr>
          <w:p w14:paraId="57090DD8" w14:textId="77777777" w:rsidR="00273C02" w:rsidRDefault="00BE3DDC">
            <w:ins w:id="296" w:author="Jerome Vogedes" w:date="2025-04-08T21:47:00Z">
              <w:r>
                <w:t>UT Distribution</w:t>
              </w:r>
            </w:ins>
          </w:p>
        </w:tc>
        <w:tc>
          <w:tcPr>
            <w:tcW w:w="7023" w:type="dxa"/>
            <w:tcBorders>
              <w:top w:val="single" w:sz="4" w:space="0" w:color="auto"/>
              <w:left w:val="single" w:sz="4" w:space="0" w:color="auto"/>
              <w:bottom w:val="single" w:sz="4" w:space="0" w:color="auto"/>
              <w:right w:val="single" w:sz="4" w:space="0" w:color="auto"/>
            </w:tcBorders>
          </w:tcPr>
          <w:p w14:paraId="1164EA31" w14:textId="77777777" w:rsidR="00273C02" w:rsidRDefault="00BE3DDC">
            <w:pPr>
              <w:rPr>
                <w:ins w:id="297" w:author="Jerome Vogedes" w:date="2025-04-08T21:48:00Z"/>
                <w:del w:id="298" w:author="Moderator" w:date="2025-04-09T06:07:00Z"/>
              </w:rPr>
            </w:pPr>
            <w:ins w:id="299" w:author="Jerome Vogedes" w:date="2025-04-08T21:48:00Z">
              <w:del w:id="300" w:author="Moderator" w:date="2025-04-09T06:07:00Z">
                <w:r>
                  <w:delText>•</w:delText>
                </w:r>
                <w:r>
                  <w:tab/>
                  <w:delText xml:space="preserve">10 UTs uniformly distributed per sector in the center cell. </w:delText>
                </w:r>
              </w:del>
            </w:ins>
          </w:p>
          <w:p w14:paraId="677921A8" w14:textId="77777777" w:rsidR="00273C02" w:rsidRDefault="00BE3DDC">
            <w:pPr>
              <w:rPr>
                <w:ins w:id="301" w:author="Jerome Vogedes" w:date="2025-04-08T21:48:00Z"/>
              </w:rPr>
            </w:pPr>
            <w:ins w:id="302" w:author="Jerome Vogedes" w:date="2025-04-08T21:48:00Z">
              <w:r>
                <w:t>•</w:t>
              </w:r>
              <w:r>
                <w:tab/>
                <w:t>The overall number of UTs is 30</w:t>
              </w:r>
            </w:ins>
            <w:ins w:id="303" w:author="Moderator" w:date="2025-04-09T06:07:00Z">
              <w:r>
                <w:t xml:space="preserve"> uniformly distributed in the </w:t>
              </w:r>
              <w:proofErr w:type="spellStart"/>
              <w:r>
                <w:t>center</w:t>
              </w:r>
              <w:proofErr w:type="spellEnd"/>
              <w:r>
                <w:t xml:space="preserve"> cell</w:t>
              </w:r>
            </w:ins>
            <w:ins w:id="304" w:author="Jerome Vogedes" w:date="2025-04-08T21:48:00Z">
              <w:r>
                <w:t xml:space="preserve">. </w:t>
              </w:r>
            </w:ins>
          </w:p>
          <w:p w14:paraId="2D0D0B4A" w14:textId="77777777" w:rsidR="00273C02" w:rsidRDefault="00BE3DDC">
            <w:pPr>
              <w:rPr>
                <w:ins w:id="305" w:author="Jerome Vogedes" w:date="2025-04-08T21:48:00Z"/>
              </w:rPr>
            </w:pPr>
            <w:ins w:id="306" w:author="Jerome Vogedes" w:date="2025-04-08T21:48:00Z">
              <w:r>
                <w:t>•</w:t>
              </w:r>
              <w:r>
                <w:tab/>
                <w:t>All of the UTs are either terrestrial UTs or aerial UTs</w:t>
              </w:r>
            </w:ins>
            <w:ins w:id="307" w:author="Moderator" w:date="2025-04-09T06:28:00Z">
              <w:r>
                <w:rPr>
                  <w:rFonts w:eastAsia="DengXian"/>
                  <w:bCs/>
                  <w:lang w:val="en-US"/>
                </w:rPr>
                <w:t>, all outdoors</w:t>
              </w:r>
            </w:ins>
            <w:ins w:id="308" w:author="Jerome Vogedes" w:date="2025-04-08T21:48:00Z">
              <w:r>
                <w:t xml:space="preserve">. </w:t>
              </w:r>
            </w:ins>
          </w:p>
          <w:p w14:paraId="6876E6E1" w14:textId="77777777" w:rsidR="00273C02" w:rsidRDefault="00BE3DDC">
            <w:pPr>
              <w:rPr>
                <w:ins w:id="309" w:author="Jerome Vogedes" w:date="2025-04-08T21:48:00Z"/>
              </w:rPr>
            </w:pPr>
            <w:ins w:id="310" w:author="Jerome Vogedes" w:date="2025-04-08T21:48:00Z">
              <w:r>
                <w:t>•</w:t>
              </w:r>
              <w:r>
                <w:tab/>
                <w:t>Vertical distribution of aerial UE: Fixed height value of 200 m.</w:t>
              </w:r>
            </w:ins>
          </w:p>
          <w:p w14:paraId="34842D24" w14:textId="77777777" w:rsidR="00273C02" w:rsidRDefault="00BE3DDC">
            <w:ins w:id="311" w:author="Jerome Vogedes" w:date="2025-04-08T21:48:00Z">
              <w:r>
                <w:t>•</w:t>
              </w:r>
              <w:r>
                <w:tab/>
                <w:t>FR1 is assumed for aerial UE.</w:t>
              </w:r>
            </w:ins>
          </w:p>
        </w:tc>
      </w:tr>
      <w:tr w:rsidR="00273C02" w14:paraId="751EE850" w14:textId="77777777">
        <w:tc>
          <w:tcPr>
            <w:tcW w:w="2605" w:type="dxa"/>
            <w:tcBorders>
              <w:top w:val="single" w:sz="4" w:space="0" w:color="auto"/>
              <w:left w:val="single" w:sz="4" w:space="0" w:color="auto"/>
              <w:bottom w:val="single" w:sz="4" w:space="0" w:color="auto"/>
              <w:right w:val="single" w:sz="4" w:space="0" w:color="auto"/>
            </w:tcBorders>
            <w:vAlign w:val="center"/>
          </w:tcPr>
          <w:p w14:paraId="08167A4A" w14:textId="77777777" w:rsidR="00273C02" w:rsidRDefault="00BE3DDC">
            <w:pPr>
              <w:rPr>
                <w:bCs/>
                <w:lang w:val="en-US"/>
              </w:rPr>
            </w:pPr>
            <w:r>
              <w:rPr>
                <w:bCs/>
                <w:lang w:val="en-US"/>
              </w:rPr>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615E2E31" w14:textId="77777777" w:rsidR="00273C02" w:rsidRDefault="00BE3DDC">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273C02" w14:paraId="7E3063CC" w14:textId="77777777">
        <w:tc>
          <w:tcPr>
            <w:tcW w:w="2605" w:type="dxa"/>
            <w:tcBorders>
              <w:top w:val="single" w:sz="4" w:space="0" w:color="auto"/>
              <w:left w:val="single" w:sz="4" w:space="0" w:color="auto"/>
              <w:bottom w:val="single" w:sz="4" w:space="0" w:color="auto"/>
              <w:right w:val="single" w:sz="4" w:space="0" w:color="auto"/>
            </w:tcBorders>
            <w:vAlign w:val="center"/>
          </w:tcPr>
          <w:p w14:paraId="3DC32F16" w14:textId="77777777" w:rsidR="00273C02" w:rsidRDefault="00BE3DDC">
            <w:pPr>
              <w:rPr>
                <w:bCs/>
                <w:lang w:val="en-US"/>
              </w:rPr>
            </w:pPr>
            <w:r>
              <w:rPr>
                <w:bCs/>
                <w:lang w:val="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03F239BC" w14:textId="77777777" w:rsidR="00273C02" w:rsidRDefault="00BE3DDC">
            <w:pPr>
              <w:rPr>
                <w:lang w:val="en-US"/>
              </w:rPr>
            </w:pPr>
            <w:ins w:id="312" w:author="Moderator" w:date="2025-04-09T06:11:00Z">
              <w:r>
                <w:rPr>
                  <w:rFonts w:cs="Times"/>
                  <w:szCs w:val="20"/>
                </w:rPr>
                <w:t>-</w:t>
              </w:r>
            </w:ins>
            <w:ins w:id="313" w:author="VOGEDES, JEROME O" w:date="2025-03-19T12:26:00Z">
              <w:r>
                <w:rPr>
                  <w:rFonts w:cs="Times"/>
                  <w:szCs w:val="20"/>
                </w:rPr>
                <w:t xml:space="preserve">12.81 </w:t>
              </w:r>
              <w:proofErr w:type="spellStart"/>
              <w:r>
                <w:rPr>
                  <w:rFonts w:cs="Times"/>
                  <w:szCs w:val="20"/>
                </w:rPr>
                <w:t>dBsm</w:t>
              </w:r>
            </w:ins>
            <w:proofErr w:type="spellEnd"/>
            <w:ins w:id="314" w:author="Moderator" w:date="2025-04-09T06:10:00Z">
              <w:r>
                <w:rPr>
                  <w:rFonts w:cs="Times"/>
                  <w:szCs w:val="20"/>
                </w:rPr>
                <w:t xml:space="preserve"> </w:t>
              </w:r>
            </w:ins>
            <w:del w:id="315" w:author="VOGEDES, JEROME O" w:date="2025-03-19T12:26:00Z">
              <w:r>
                <w:rPr>
                  <w:lang w:val="en-US"/>
                </w:rPr>
                <w:delText>a fixed value of A</w:delText>
              </w:r>
            </w:del>
          </w:p>
          <w:p w14:paraId="7E9D937F" w14:textId="77777777" w:rsidR="00273C02" w:rsidRDefault="00273C02">
            <w:pPr>
              <w:rPr>
                <w:lang w:val="en-US"/>
              </w:rPr>
            </w:pPr>
          </w:p>
        </w:tc>
      </w:tr>
      <w:tr w:rsidR="00273C02" w14:paraId="6F316AD5" w14:textId="77777777">
        <w:tc>
          <w:tcPr>
            <w:tcW w:w="2605" w:type="dxa"/>
            <w:tcBorders>
              <w:top w:val="single" w:sz="4" w:space="0" w:color="auto"/>
              <w:left w:val="single" w:sz="4" w:space="0" w:color="auto"/>
              <w:bottom w:val="single" w:sz="4" w:space="0" w:color="auto"/>
              <w:right w:val="single" w:sz="4" w:space="0" w:color="auto"/>
            </w:tcBorders>
            <w:vAlign w:val="center"/>
          </w:tcPr>
          <w:p w14:paraId="21718245" w14:textId="77777777" w:rsidR="00273C02" w:rsidRDefault="00BE3DDC">
            <w:pPr>
              <w:rPr>
                <w:bCs/>
                <w:lang w:val="en-US"/>
              </w:rPr>
            </w:pPr>
            <w:r>
              <w:rPr>
                <w:bCs/>
                <w:lang w:val="en-US"/>
              </w:rPr>
              <w:t>Minimum 3D</w:t>
            </w:r>
            <w:ins w:id="316" w:author="Moderator" w:date="2025-04-09T06:58:00Z">
              <w:r>
                <w:rPr>
                  <w:bCs/>
                  <w:lang w:val="en-US"/>
                </w:rPr>
                <w:t xml:space="preserve"> </w:t>
              </w:r>
            </w:ins>
            <w:r>
              <w:rPr>
                <w:bCs/>
                <w:lang w:val="en-US"/>
              </w:rPr>
              <w:t>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1A9F5FF8" w14:textId="77777777" w:rsidR="00273C02" w:rsidRDefault="00BE3DDC">
            <w:pPr>
              <w:rPr>
                <w:lang w:val="en-US"/>
              </w:rPr>
            </w:pPr>
            <w:r>
              <w:rPr>
                <w:lang w:val="en-US"/>
              </w:rPr>
              <w:t>10 m</w:t>
            </w:r>
          </w:p>
        </w:tc>
      </w:tr>
      <w:tr w:rsidR="00273C02" w14:paraId="49C5FA1A" w14:textId="77777777">
        <w:tc>
          <w:tcPr>
            <w:tcW w:w="2605" w:type="dxa"/>
            <w:tcBorders>
              <w:top w:val="single" w:sz="4" w:space="0" w:color="auto"/>
              <w:left w:val="single" w:sz="4" w:space="0" w:color="auto"/>
              <w:bottom w:val="single" w:sz="4" w:space="0" w:color="auto"/>
              <w:right w:val="single" w:sz="4" w:space="0" w:color="auto"/>
            </w:tcBorders>
            <w:vAlign w:val="center"/>
          </w:tcPr>
          <w:p w14:paraId="55DC60FE" w14:textId="77777777" w:rsidR="00273C02" w:rsidRDefault="00BE3DDC">
            <w:pPr>
              <w:rPr>
                <w:bCs/>
                <w:lang w:val="en-US"/>
              </w:rPr>
            </w:pPr>
            <w:r>
              <w:rPr>
                <w:bCs/>
                <w:lang w:val="en-US"/>
              </w:rPr>
              <w:t>Wrapping Method</w:t>
            </w:r>
          </w:p>
        </w:tc>
        <w:tc>
          <w:tcPr>
            <w:tcW w:w="7023" w:type="dxa"/>
            <w:tcBorders>
              <w:top w:val="single" w:sz="4" w:space="0" w:color="auto"/>
              <w:left w:val="single" w:sz="4" w:space="0" w:color="auto"/>
              <w:bottom w:val="single" w:sz="4" w:space="0" w:color="auto"/>
              <w:right w:val="single" w:sz="4" w:space="0" w:color="auto"/>
            </w:tcBorders>
          </w:tcPr>
          <w:p w14:paraId="0281D49B" w14:textId="77777777" w:rsidR="00273C02" w:rsidRDefault="00BE3DDC">
            <w:pPr>
              <w:rPr>
                <w:lang w:val="en-US"/>
              </w:rPr>
            </w:pPr>
            <w:r>
              <w:rPr>
                <w:lang w:val="en-US"/>
              </w:rPr>
              <w:t>No wrapping method is used if interference is not modelled, otherwise geographical distance based wrapping</w:t>
            </w:r>
          </w:p>
        </w:tc>
      </w:tr>
      <w:tr w:rsidR="00273C02" w14:paraId="1304F131" w14:textId="77777777">
        <w:trPr>
          <w:trHeight w:val="1644"/>
          <w:ins w:id="317" w:author="VOGEDES, JEROME O" w:date="2025-03-10T21:46:00Z"/>
        </w:trPr>
        <w:tc>
          <w:tcPr>
            <w:tcW w:w="2605" w:type="dxa"/>
            <w:tcBorders>
              <w:top w:val="single" w:sz="4" w:space="0" w:color="auto"/>
              <w:left w:val="single" w:sz="4" w:space="0" w:color="auto"/>
              <w:right w:val="single" w:sz="4" w:space="0" w:color="auto"/>
            </w:tcBorders>
            <w:vAlign w:val="center"/>
          </w:tcPr>
          <w:p w14:paraId="4B188F57" w14:textId="77777777" w:rsidR="00273C02" w:rsidRDefault="00BE3DDC">
            <w:pPr>
              <w:rPr>
                <w:ins w:id="318" w:author="VOGEDES, JEROME O" w:date="2025-03-10T21:46:00Z"/>
                <w:bCs/>
                <w:lang w:val="en-US"/>
              </w:rPr>
            </w:pPr>
            <w:ins w:id="319" w:author="VOGEDES, JEROME O" w:date="2025-03-10T21:47:00Z">
              <w:r>
                <w:rPr>
                  <w:rFonts w:ascii="Times New Roman" w:eastAsia="Malgun Gothic" w:hAnsi="Times New Roman"/>
                  <w:szCs w:val="20"/>
                </w:rPr>
                <w:t>Coupling loss</w:t>
              </w:r>
            </w:ins>
            <w:ins w:id="320" w:author="Moderator" w:date="2025-04-09T06:14:00Z">
              <w:r>
                <w:rPr>
                  <w:rFonts w:ascii="Times New Roman" w:eastAsia="Malgun Gothic" w:hAnsi="Times New Roman"/>
                  <w:szCs w:val="20"/>
                </w:rPr>
                <w:t xml:space="preserve"> for target channel</w:t>
              </w:r>
            </w:ins>
          </w:p>
        </w:tc>
        <w:tc>
          <w:tcPr>
            <w:tcW w:w="7023" w:type="dxa"/>
            <w:tcBorders>
              <w:top w:val="single" w:sz="4" w:space="0" w:color="auto"/>
              <w:left w:val="single" w:sz="4" w:space="0" w:color="auto"/>
              <w:right w:val="single" w:sz="4" w:space="0" w:color="auto"/>
            </w:tcBorders>
          </w:tcPr>
          <w:p w14:paraId="083FC990" w14:textId="77777777" w:rsidR="00273C02" w:rsidRDefault="00BE3DDC">
            <w:pPr>
              <w:rPr>
                <w:ins w:id="321" w:author="VOGEDES, JEROME O" w:date="2025-03-10T21:47:00Z"/>
                <w:rFonts w:ascii="Times New Roman" w:hAnsi="Times New Roman"/>
                <w:szCs w:val="20"/>
              </w:rPr>
            </w:pPr>
            <w:ins w:id="322" w:author="VOGEDES, JEROME O" w:date="2025-03-10T21:47:00Z">
              <w:r>
                <w:rPr>
                  <w:rFonts w:ascii="Times New Roman" w:hAnsi="Times New Roman"/>
                  <w:szCs w:val="20"/>
                </w:rPr>
                <w:t>power scaling factor (pathloss, shadow fading, and RCS component A included</w:t>
              </w:r>
            </w:ins>
            <w:ins w:id="323" w:author="Jerome Vogedes" w:date="2025-04-08T09:58:00Z">
              <w:r>
                <w:rPr>
                  <w:rFonts w:ascii="Times New Roman" w:hAnsi="Times New Roman"/>
                  <w:szCs w:val="20"/>
                </w:rPr>
                <w:t>)</w:t>
              </w:r>
            </w:ins>
            <w:ins w:id="324" w:author="Jerome Vogedes" w:date="2025-04-08T09:22:00Z">
              <w:r>
                <w:rPr>
                  <w:rFonts w:ascii="Times New Roman" w:hAnsi="Times New Roman"/>
                  <w:szCs w:val="20"/>
                </w:rPr>
                <w:t>:</w:t>
              </w:r>
            </w:ins>
          </w:p>
          <w:p w14:paraId="12243B55" w14:textId="77777777" w:rsidR="00273C02" w:rsidRDefault="00542E07">
            <w:pPr>
              <w:rPr>
                <w:ins w:id="325" w:author="VOGEDES, JEROME O" w:date="2025-03-10T21:46:00Z"/>
                <w:lang w:val="en-US"/>
              </w:rPr>
            </w:pPr>
            <m:oMathPara>
              <m:oMath>
                <m:sSub>
                  <m:sSubPr>
                    <m:ctrlPr>
                      <w:ins w:id="326" w:author="VOGEDES, JEROME O" w:date="2025-03-10T21:47:00Z">
                        <w:rPr>
                          <w:rFonts w:ascii="Cambria Math" w:hAnsi="Cambria Math"/>
                          <w:szCs w:val="20"/>
                        </w:rPr>
                      </w:ins>
                    </m:ctrlPr>
                  </m:sSubPr>
                  <m:e>
                    <m:r>
                      <w:ins w:id="327" w:author="VOGEDES, JEROME O" w:date="2025-03-10T21:47:00Z">
                        <w:rPr>
                          <w:rFonts w:ascii="Cambria Math" w:hAnsi="Cambria Math"/>
                          <w:szCs w:val="20"/>
                        </w:rPr>
                        <m:t>L</m:t>
                      </w:ins>
                    </m:r>
                  </m:e>
                  <m:sub>
                    <m:r>
                      <w:ins w:id="328" w:author="VOGEDES, JEROME O" w:date="2025-03-10T21:47:00Z">
                        <w:rPr>
                          <w:rFonts w:ascii="Cambria Math" w:hAnsi="Cambria Math"/>
                          <w:szCs w:val="20"/>
                        </w:rPr>
                        <m:t>TX-SPST-RX</m:t>
                      </w:ins>
                    </m:r>
                  </m:sub>
                </m:sSub>
                <m:r>
                  <w:ins w:id="329" w:author="VOGEDES, JEROME O" w:date="2025-03-10T21:47:00Z">
                    <w:rPr>
                      <w:rFonts w:ascii="Cambria Math" w:hAnsi="Cambria Math"/>
                      <w:szCs w:val="20"/>
                    </w:rPr>
                    <m:t>=</m:t>
                  </w:ins>
                </m:r>
                <m:sSub>
                  <m:sSubPr>
                    <m:ctrlPr>
                      <w:ins w:id="330" w:author="VOGEDES, JEROME O" w:date="2025-03-10T21:47:00Z">
                        <w:rPr>
                          <w:rFonts w:ascii="Cambria Math" w:hAnsi="Cambria Math"/>
                          <w:szCs w:val="20"/>
                        </w:rPr>
                      </w:ins>
                    </m:ctrlPr>
                  </m:sSubPr>
                  <m:e>
                    <m:r>
                      <w:ins w:id="331" w:author="VOGEDES, JEROME O" w:date="2025-03-10T21:47:00Z">
                        <w:rPr>
                          <w:rFonts w:ascii="Cambria Math" w:hAnsi="Cambria Math"/>
                          <w:szCs w:val="20"/>
                        </w:rPr>
                        <m:t>PL</m:t>
                      </w:ins>
                    </m:r>
                  </m:e>
                  <m:sub>
                    <m:r>
                      <w:ins w:id="332" w:author="VOGEDES, JEROME O" w:date="2025-03-10T21:47:00Z">
                        <w:rPr>
                          <w:rFonts w:ascii="Cambria Math" w:hAnsi="Cambria Math"/>
                          <w:szCs w:val="20"/>
                        </w:rPr>
                        <m:t>dB</m:t>
                      </w:ins>
                    </m:r>
                  </m:sub>
                </m:sSub>
                <m:d>
                  <m:dPr>
                    <m:ctrlPr>
                      <w:ins w:id="333" w:author="VOGEDES, JEROME O" w:date="2025-03-10T21:47:00Z">
                        <w:rPr>
                          <w:rFonts w:ascii="Cambria Math" w:hAnsi="Cambria Math"/>
                          <w:szCs w:val="20"/>
                        </w:rPr>
                      </w:ins>
                    </m:ctrlPr>
                  </m:dPr>
                  <m:e>
                    <m:sSub>
                      <m:sSubPr>
                        <m:ctrlPr>
                          <w:ins w:id="334" w:author="VOGEDES, JEROME O" w:date="2025-03-10T21:47:00Z">
                            <w:rPr>
                              <w:rFonts w:ascii="Cambria Math" w:hAnsi="Cambria Math"/>
                              <w:szCs w:val="20"/>
                            </w:rPr>
                          </w:ins>
                        </m:ctrlPr>
                      </m:sSubPr>
                      <m:e>
                        <m:r>
                          <w:ins w:id="335" w:author="VOGEDES, JEROME O" w:date="2025-03-10T21:47:00Z">
                            <w:rPr>
                              <w:rFonts w:ascii="Cambria Math" w:hAnsi="Cambria Math"/>
                              <w:szCs w:val="20"/>
                            </w:rPr>
                            <m:t>d</m:t>
                          </w:ins>
                        </m:r>
                      </m:e>
                      <m:sub>
                        <m:r>
                          <w:ins w:id="336" w:author="VOGEDES, JEROME O" w:date="2025-03-10T21:47:00Z">
                            <w:rPr>
                              <w:rFonts w:ascii="Cambria Math" w:hAnsi="Cambria Math"/>
                              <w:szCs w:val="20"/>
                            </w:rPr>
                            <m:t>1</m:t>
                          </w:ins>
                        </m:r>
                      </m:sub>
                    </m:sSub>
                  </m:e>
                </m:d>
                <m:r>
                  <w:ins w:id="337" w:author="VOGEDES, JEROME O" w:date="2025-03-10T21:47:00Z">
                    <w:rPr>
                      <w:rFonts w:ascii="Cambria Math" w:hAnsi="Cambria Math"/>
                      <w:szCs w:val="20"/>
                    </w:rPr>
                    <m:t>+</m:t>
                  </w:ins>
                </m:r>
                <m:sSub>
                  <m:sSubPr>
                    <m:ctrlPr>
                      <w:ins w:id="338" w:author="VOGEDES, JEROME O" w:date="2025-03-10T21:47:00Z">
                        <w:rPr>
                          <w:rFonts w:ascii="Cambria Math" w:hAnsi="Cambria Math"/>
                          <w:szCs w:val="20"/>
                        </w:rPr>
                      </w:ins>
                    </m:ctrlPr>
                  </m:sSubPr>
                  <m:e>
                    <m:r>
                      <w:ins w:id="339" w:author="VOGEDES, JEROME O" w:date="2025-03-10T21:47:00Z">
                        <w:rPr>
                          <w:rFonts w:ascii="Cambria Math" w:hAnsi="Cambria Math"/>
                          <w:szCs w:val="20"/>
                        </w:rPr>
                        <m:t>PL</m:t>
                      </w:ins>
                    </m:r>
                  </m:e>
                  <m:sub>
                    <m:r>
                      <w:ins w:id="340" w:author="VOGEDES, JEROME O" w:date="2025-03-10T21:47:00Z">
                        <w:rPr>
                          <w:rFonts w:ascii="Cambria Math" w:hAnsi="Cambria Math"/>
                          <w:szCs w:val="20"/>
                        </w:rPr>
                        <m:t>dB</m:t>
                      </w:ins>
                    </m:r>
                  </m:sub>
                </m:sSub>
                <m:d>
                  <m:dPr>
                    <m:ctrlPr>
                      <w:ins w:id="341" w:author="VOGEDES, JEROME O" w:date="2025-03-10T21:47:00Z">
                        <w:rPr>
                          <w:rFonts w:ascii="Cambria Math" w:hAnsi="Cambria Math"/>
                          <w:szCs w:val="20"/>
                        </w:rPr>
                      </w:ins>
                    </m:ctrlPr>
                  </m:dPr>
                  <m:e>
                    <m:sSub>
                      <m:sSubPr>
                        <m:ctrlPr>
                          <w:ins w:id="342" w:author="VOGEDES, JEROME O" w:date="2025-03-10T21:47:00Z">
                            <w:rPr>
                              <w:rFonts w:ascii="Cambria Math" w:hAnsi="Cambria Math"/>
                              <w:szCs w:val="20"/>
                            </w:rPr>
                          </w:ins>
                        </m:ctrlPr>
                      </m:sSubPr>
                      <m:e>
                        <m:r>
                          <w:ins w:id="343" w:author="VOGEDES, JEROME O" w:date="2025-03-10T21:47:00Z">
                            <w:rPr>
                              <w:rFonts w:ascii="Cambria Math" w:hAnsi="Cambria Math"/>
                              <w:szCs w:val="20"/>
                            </w:rPr>
                            <m:t>d</m:t>
                          </w:ins>
                        </m:r>
                      </m:e>
                      <m:sub>
                        <m:r>
                          <w:ins w:id="344" w:author="VOGEDES, JEROME O" w:date="2025-03-10T21:47:00Z">
                            <w:rPr>
                              <w:rFonts w:ascii="Cambria Math" w:hAnsi="Cambria Math"/>
                              <w:szCs w:val="20"/>
                            </w:rPr>
                            <m:t>2</m:t>
                          </w:ins>
                        </m:r>
                      </m:sub>
                    </m:sSub>
                  </m:e>
                </m:d>
                <m:r>
                  <w:ins w:id="345" w:author="VOGEDES, JEROME O" w:date="2025-03-10T21:47:00Z">
                    <w:rPr>
                      <w:rFonts w:ascii="Cambria Math" w:hAnsi="Cambria Math"/>
                      <w:szCs w:val="20"/>
                    </w:rPr>
                    <m:t>+10lg</m:t>
                  </w:ins>
                </m:r>
                <m:d>
                  <m:dPr>
                    <m:ctrlPr>
                      <w:ins w:id="346" w:author="VOGEDES, JEROME O" w:date="2025-03-10T21:47:00Z">
                        <w:rPr>
                          <w:rFonts w:ascii="Cambria Math" w:hAnsi="Cambria Math"/>
                          <w:szCs w:val="20"/>
                        </w:rPr>
                      </w:ins>
                    </m:ctrlPr>
                  </m:dPr>
                  <m:e>
                    <m:f>
                      <m:fPr>
                        <m:ctrlPr>
                          <w:ins w:id="347" w:author="VOGEDES, JEROME O" w:date="2025-03-10T21:47:00Z">
                            <w:rPr>
                              <w:rFonts w:ascii="Cambria Math" w:hAnsi="Cambria Math"/>
                              <w:szCs w:val="20"/>
                            </w:rPr>
                          </w:ins>
                        </m:ctrlPr>
                      </m:fPr>
                      <m:num>
                        <m:sSup>
                          <m:sSupPr>
                            <m:ctrlPr>
                              <w:ins w:id="348" w:author="VOGEDES, JEROME O" w:date="2025-03-10T21:47:00Z">
                                <w:rPr>
                                  <w:rFonts w:ascii="Cambria Math" w:hAnsi="Cambria Math"/>
                                  <w:szCs w:val="20"/>
                                </w:rPr>
                              </w:ins>
                            </m:ctrlPr>
                          </m:sSupPr>
                          <m:e>
                            <m:r>
                              <w:ins w:id="349" w:author="VOGEDES, JEROME O" w:date="2025-03-10T21:47:00Z">
                                <w:rPr>
                                  <w:rFonts w:ascii="Cambria Math" w:hAnsi="Cambria Math"/>
                                  <w:szCs w:val="20"/>
                                </w:rPr>
                                <m:t>c</m:t>
                              </w:ins>
                            </m:r>
                          </m:e>
                          <m:sup>
                            <m:r>
                              <w:ins w:id="350" w:author="VOGEDES, JEROME O" w:date="2025-03-10T21:47:00Z">
                                <w:rPr>
                                  <w:rFonts w:ascii="Cambria Math" w:hAnsi="Cambria Math"/>
                                  <w:szCs w:val="20"/>
                                </w:rPr>
                                <m:t>2</m:t>
                              </w:ins>
                            </m:r>
                          </m:sup>
                        </m:sSup>
                      </m:num>
                      <m:den>
                        <m:r>
                          <w:ins w:id="351" w:author="VOGEDES, JEROME O" w:date="2025-03-10T21:47:00Z">
                            <w:rPr>
                              <w:rFonts w:ascii="Cambria Math" w:hAnsi="Cambria Math"/>
                              <w:szCs w:val="20"/>
                            </w:rPr>
                            <m:t>4π</m:t>
                          </w:ins>
                        </m:r>
                        <m:sSup>
                          <m:sSupPr>
                            <m:ctrlPr>
                              <w:ins w:id="352" w:author="VOGEDES, JEROME O" w:date="2025-03-10T21:47:00Z">
                                <w:rPr>
                                  <w:rFonts w:ascii="Cambria Math" w:hAnsi="Cambria Math"/>
                                  <w:szCs w:val="20"/>
                                </w:rPr>
                              </w:ins>
                            </m:ctrlPr>
                          </m:sSupPr>
                          <m:e>
                            <m:r>
                              <w:ins w:id="353" w:author="VOGEDES, JEROME O" w:date="2025-03-10T21:47:00Z">
                                <w:rPr>
                                  <w:rFonts w:ascii="Cambria Math" w:hAnsi="Cambria Math"/>
                                  <w:szCs w:val="20"/>
                                </w:rPr>
                                <m:t>f</m:t>
                              </w:ins>
                            </m:r>
                          </m:e>
                          <m:sup>
                            <m:r>
                              <w:ins w:id="354" w:author="VOGEDES, JEROME O" w:date="2025-03-10T21:47:00Z">
                                <w:rPr>
                                  <w:rFonts w:ascii="Cambria Math" w:hAnsi="Cambria Math"/>
                                  <w:szCs w:val="20"/>
                                </w:rPr>
                                <m:t>2</m:t>
                              </w:ins>
                            </m:r>
                          </m:sup>
                        </m:sSup>
                      </m:den>
                    </m:f>
                  </m:e>
                </m:d>
                <m:r>
                  <w:ins w:id="355" w:author="VOGEDES, JEROME O" w:date="2025-03-10T21:47:00Z">
                    <w:rPr>
                      <w:rFonts w:ascii="Cambria Math" w:hAnsi="Cambria Math"/>
                      <w:szCs w:val="20"/>
                    </w:rPr>
                    <m:t>-10lg</m:t>
                  </w:ins>
                </m:r>
                <m:d>
                  <m:dPr>
                    <m:ctrlPr>
                      <w:ins w:id="356" w:author="VOGEDES, JEROME O" w:date="2025-03-10T21:47:00Z">
                        <w:rPr>
                          <w:rFonts w:ascii="Cambria Math" w:hAnsi="Cambria Math"/>
                          <w:szCs w:val="20"/>
                        </w:rPr>
                      </w:ins>
                    </m:ctrlPr>
                  </m:dPr>
                  <m:e>
                    <m:sSub>
                      <m:sSubPr>
                        <m:ctrlPr>
                          <w:ins w:id="357" w:author="VOGEDES, JEROME O" w:date="2025-03-10T21:47:00Z">
                            <w:rPr>
                              <w:rFonts w:ascii="Cambria Math" w:hAnsi="Cambria Math"/>
                              <w:szCs w:val="20"/>
                            </w:rPr>
                          </w:ins>
                        </m:ctrlPr>
                      </m:sSubPr>
                      <m:e>
                        <m:r>
                          <w:ins w:id="358" w:author="VOGEDES, JEROME O" w:date="2025-03-10T21:47:00Z">
                            <w:rPr>
                              <w:rFonts w:ascii="Cambria Math" w:hAnsi="Cambria Math"/>
                              <w:szCs w:val="20"/>
                            </w:rPr>
                            <m:t>σ</m:t>
                          </w:ins>
                        </m:r>
                      </m:e>
                      <m:sub>
                        <m:r>
                          <w:ins w:id="359" w:author="VOGEDES, JEROME O" w:date="2025-03-10T21:47:00Z">
                            <w:rPr>
                              <w:rFonts w:ascii="Cambria Math" w:hAnsi="Cambria Math"/>
                              <w:szCs w:val="20"/>
                            </w:rPr>
                            <m:t>RCS,</m:t>
                          </w:ins>
                        </m:r>
                        <m:r>
                          <w:ins w:id="360" w:author="VOGEDES, JEROME O" w:date="2025-03-10T21:47:00Z">
                            <w:rPr>
                              <w:rFonts w:ascii="Cambria Math" w:hAnsi="Cambria Math" w:hint="eastAsia"/>
                              <w:szCs w:val="20"/>
                            </w:rPr>
                            <m:t>A</m:t>
                          </w:ins>
                        </m:r>
                      </m:sub>
                    </m:sSub>
                  </m:e>
                </m:d>
                <m:r>
                  <w:ins w:id="361" w:author="VOGEDES, JEROME O" w:date="2025-03-10T21:47:00Z">
                    <w:rPr>
                      <w:rFonts w:ascii="Cambria Math" w:hAnsi="Cambria Math"/>
                      <w:szCs w:val="20"/>
                    </w:rPr>
                    <m:t>+</m:t>
                  </w:ins>
                </m:r>
                <m:sSub>
                  <m:sSubPr>
                    <m:ctrlPr>
                      <w:ins w:id="362" w:author="VOGEDES, JEROME O" w:date="2025-03-10T21:47:00Z">
                        <w:rPr>
                          <w:rFonts w:ascii="Cambria Math" w:hAnsi="Cambria Math"/>
                          <w:szCs w:val="20"/>
                        </w:rPr>
                      </w:ins>
                    </m:ctrlPr>
                  </m:sSubPr>
                  <m:e>
                    <m:r>
                      <w:ins w:id="363" w:author="VOGEDES, JEROME O" w:date="2025-03-10T21:47:00Z">
                        <w:rPr>
                          <w:rFonts w:ascii="Cambria Math" w:hAnsi="Cambria Math"/>
                          <w:szCs w:val="20"/>
                        </w:rPr>
                        <m:t>SF</m:t>
                      </w:ins>
                    </m:r>
                  </m:e>
                  <m:sub>
                    <m:r>
                      <w:ins w:id="364" w:author="VOGEDES, JEROME O" w:date="2025-03-10T21:47:00Z">
                        <w:rPr>
                          <w:rFonts w:ascii="Cambria Math" w:hAnsi="Cambria Math"/>
                          <w:szCs w:val="20"/>
                        </w:rPr>
                        <m:t>dB,1</m:t>
                      </w:ins>
                    </m:r>
                  </m:sub>
                </m:sSub>
                <m:r>
                  <w:ins w:id="365" w:author="VOGEDES, JEROME O" w:date="2025-03-10T21:47:00Z">
                    <w:rPr>
                      <w:rFonts w:ascii="Cambria Math" w:hAnsi="Cambria Math"/>
                      <w:szCs w:val="20"/>
                    </w:rPr>
                    <m:t>+</m:t>
                  </w:ins>
                </m:r>
                <m:sSub>
                  <m:sSubPr>
                    <m:ctrlPr>
                      <w:ins w:id="366" w:author="VOGEDES, JEROME O" w:date="2025-03-10T21:47:00Z">
                        <w:rPr>
                          <w:rFonts w:ascii="Cambria Math" w:hAnsi="Cambria Math"/>
                          <w:szCs w:val="20"/>
                        </w:rPr>
                      </w:ins>
                    </m:ctrlPr>
                  </m:sSubPr>
                  <m:e>
                    <m:r>
                      <w:ins w:id="367" w:author="VOGEDES, JEROME O" w:date="2025-03-10T21:47:00Z">
                        <w:rPr>
                          <w:rFonts w:ascii="Cambria Math" w:hAnsi="Cambria Math"/>
                          <w:szCs w:val="20"/>
                        </w:rPr>
                        <m:t>SF</m:t>
                      </w:ins>
                    </m:r>
                  </m:e>
                  <m:sub>
                    <m:r>
                      <w:ins w:id="368" w:author="VOGEDES, JEROME O" w:date="2025-03-10T21:47:00Z">
                        <w:rPr>
                          <w:rFonts w:ascii="Cambria Math" w:hAnsi="Cambria Math"/>
                          <w:szCs w:val="20"/>
                        </w:rPr>
                        <m:t>dB,2</m:t>
                      </w:ins>
                    </m:r>
                  </m:sub>
                </m:sSub>
              </m:oMath>
            </m:oMathPara>
          </w:p>
        </w:tc>
      </w:tr>
      <w:tr w:rsidR="00273C02" w14:paraId="785B4CC3" w14:textId="77777777">
        <w:trPr>
          <w:trHeight w:val="1620"/>
          <w:ins w:id="369" w:author="VOGEDES, JEROME O" w:date="2025-03-10T21:46:00Z"/>
        </w:trPr>
        <w:tc>
          <w:tcPr>
            <w:tcW w:w="2605" w:type="dxa"/>
            <w:tcBorders>
              <w:top w:val="single" w:sz="4" w:space="0" w:color="auto"/>
              <w:left w:val="single" w:sz="4" w:space="0" w:color="auto"/>
              <w:bottom w:val="single" w:sz="4" w:space="0" w:color="auto"/>
              <w:right w:val="single" w:sz="4" w:space="0" w:color="auto"/>
            </w:tcBorders>
          </w:tcPr>
          <w:p w14:paraId="3FA598F4" w14:textId="77777777" w:rsidR="00273C02" w:rsidRDefault="00BE3DDC">
            <w:pPr>
              <w:rPr>
                <w:ins w:id="370" w:author="VOGEDES, JEROME O" w:date="2025-03-10T21:46:00Z"/>
                <w:bCs/>
                <w:lang w:val="en-US"/>
              </w:rPr>
            </w:pPr>
            <w:ins w:id="371" w:author="VOGEDES, JEROME O" w:date="2025-03-10T21:47:00Z">
              <w:r>
                <w:rPr>
                  <w:rFonts w:ascii="Times New Roman" w:hAnsi="Times New Roman"/>
                  <w:szCs w:val="20"/>
                </w:rPr>
                <w:t>Sensing Tx/Rx selection</w:t>
              </w:r>
            </w:ins>
          </w:p>
        </w:tc>
        <w:tc>
          <w:tcPr>
            <w:tcW w:w="7023" w:type="dxa"/>
            <w:tcBorders>
              <w:top w:val="single" w:sz="4" w:space="0" w:color="auto"/>
              <w:left w:val="single" w:sz="4" w:space="0" w:color="auto"/>
              <w:bottom w:val="single" w:sz="4" w:space="0" w:color="auto"/>
              <w:right w:val="single" w:sz="4" w:space="0" w:color="auto"/>
            </w:tcBorders>
          </w:tcPr>
          <w:p w14:paraId="4EE98C4D" w14:textId="77777777" w:rsidR="00273C02" w:rsidRDefault="00BE3DDC">
            <w:pPr>
              <w:rPr>
                <w:ins w:id="372" w:author="VOGEDES, JEROME O" w:date="2025-03-17T15:24:00Z"/>
                <w:rFonts w:ascii="Times New Roman" w:hAnsi="Times New Roman"/>
                <w:szCs w:val="20"/>
              </w:rPr>
            </w:pPr>
            <w:ins w:id="373" w:author="VOGEDES, JEROME O" w:date="2025-03-10T21:47:00Z">
              <w:r>
                <w:rPr>
                  <w:rFonts w:ascii="Times New Roman" w:hAnsi="Times New Roman"/>
                  <w:szCs w:val="20"/>
                </w:rPr>
                <w:t xml:space="preserve">Best </w:t>
              </w:r>
              <w:r>
                <w:rPr>
                  <w:rFonts w:ascii="Times New Roman" w:hAnsi="Times New Roman"/>
                  <w:color w:val="FF0000"/>
                  <w:szCs w:val="20"/>
                </w:rPr>
                <w:t>N</w:t>
              </w:r>
            </w:ins>
            <w:ins w:id="374" w:author="Jerome Vogedes" w:date="2025-04-08T10:26:00Z">
              <w:r>
                <w:rPr>
                  <w:rFonts w:ascii="Times New Roman" w:hAnsi="Times New Roman"/>
                  <w:color w:val="FF0000"/>
                  <w:szCs w:val="20"/>
                </w:rPr>
                <w:t xml:space="preserve"> </w:t>
              </w:r>
            </w:ins>
            <w:ins w:id="375" w:author="VOGEDES, JEROME O" w:date="2025-03-10T21:47:00Z">
              <w:r>
                <w:rPr>
                  <w:rFonts w:ascii="Times New Roman" w:hAnsi="Times New Roman"/>
                  <w:color w:val="FF0000"/>
                  <w:szCs w:val="20"/>
                </w:rPr>
                <w:t>=</w:t>
              </w:r>
            </w:ins>
            <w:ins w:id="376" w:author="VOGEDES, JEROME O" w:date="2025-03-19T12:23:00Z">
              <w:r>
                <w:rPr>
                  <w:rFonts w:ascii="Times New Roman" w:hAnsi="Times New Roman"/>
                  <w:color w:val="FF0000"/>
                  <w:szCs w:val="20"/>
                </w:rPr>
                <w:t xml:space="preserve"> </w:t>
              </w:r>
            </w:ins>
            <w:ins w:id="377" w:author="VOGEDES, JEROME O" w:date="2025-03-10T21:47:00Z">
              <w:r>
                <w:rPr>
                  <w:rFonts w:ascii="Times New Roman" w:hAnsi="Times New Roman"/>
                  <w:color w:val="FF0000"/>
                  <w:szCs w:val="20"/>
                </w:rPr>
                <w:t>4</w:t>
              </w:r>
              <w:r>
                <w:rPr>
                  <w:rFonts w:ascii="Times New Roman" w:hAnsi="Times New Roman"/>
                  <w:szCs w:val="20"/>
                </w:rPr>
                <w:t xml:space="preserve"> Tx-Rx pairs to be selected for the target. </w:t>
              </w:r>
            </w:ins>
          </w:p>
          <w:p w14:paraId="70B840A2" w14:textId="77777777" w:rsidR="00273C02" w:rsidRDefault="00273C02">
            <w:pPr>
              <w:rPr>
                <w:ins w:id="378" w:author="VOGEDES, JEROME O" w:date="2025-03-10T21:50:00Z"/>
                <w:rFonts w:ascii="Times New Roman" w:hAnsi="Times New Roman"/>
                <w:szCs w:val="20"/>
              </w:rPr>
            </w:pPr>
          </w:p>
          <w:p w14:paraId="67947ECF" w14:textId="77777777" w:rsidR="00273C02" w:rsidRDefault="00BE3DDC">
            <w:pPr>
              <w:rPr>
                <w:ins w:id="379" w:author="VOGEDES, JEROME O" w:date="2025-03-10T21:47:00Z"/>
                <w:rFonts w:ascii="Times New Roman" w:hAnsi="Times New Roman"/>
                <w:szCs w:val="20"/>
              </w:rPr>
            </w:pPr>
            <w:ins w:id="380" w:author="VOGEDES, JEROME O" w:date="2025-03-17T15:24:00Z">
              <w:r>
                <w:rPr>
                  <w:rFonts w:ascii="Times New Roman" w:hAnsi="Times New Roman"/>
                  <w:szCs w:val="20"/>
                </w:rPr>
                <w:t xml:space="preserve">NOTE1: </w:t>
              </w:r>
            </w:ins>
            <w:ins w:id="381" w:author="VOGEDES, JEROME O" w:date="2025-03-10T21:52:00Z">
              <w:del w:id="382" w:author="Moderator" w:date="2025-04-09T06:42:00Z">
                <w:r>
                  <w:rPr>
                    <w:rFonts w:ascii="Times New Roman" w:hAnsi="Times New Roman"/>
                    <w:szCs w:val="20"/>
                  </w:rPr>
                  <w:delText>TRP mono-static</w:delText>
                </w:r>
              </w:del>
            </w:ins>
            <w:ins w:id="383" w:author="Jerome Vogedes" w:date="2025-04-08T09:20:00Z">
              <w:del w:id="384" w:author="Moderator" w:date="2025-04-09T06:42:00Z">
                <w:r>
                  <w:rPr>
                    <w:rFonts w:ascii="Times New Roman" w:hAnsi="Times New Roman"/>
                    <w:szCs w:val="20"/>
                  </w:rPr>
                  <w:delText xml:space="preserve"> and </w:delText>
                </w:r>
              </w:del>
            </w:ins>
            <w:ins w:id="385" w:author="Jerome Vogedes" w:date="2025-04-08T10:27:00Z">
              <w:del w:id="386" w:author="Moderator" w:date="2025-04-09T06:42:00Z">
                <w:r>
                  <w:rPr>
                    <w:rFonts w:ascii="Times New Roman" w:hAnsi="Times New Roman"/>
                    <w:szCs w:val="20"/>
                  </w:rPr>
                  <w:delText xml:space="preserve">TRP </w:delText>
                </w:r>
              </w:del>
            </w:ins>
            <w:ins w:id="387" w:author="Jerome Vogedes" w:date="2025-04-08T09:20:00Z">
              <w:del w:id="388" w:author="Moderator" w:date="2025-04-09T06:42:00Z">
                <w:r>
                  <w:rPr>
                    <w:rFonts w:ascii="Times New Roman" w:hAnsi="Times New Roman"/>
                    <w:szCs w:val="20"/>
                  </w:rPr>
                  <w:delText>bistatic sensing scenarios</w:delText>
                </w:r>
              </w:del>
            </w:ins>
            <w:ins w:id="389" w:author="VOGEDES, JEROME O" w:date="2025-03-10T21:52:00Z">
              <w:del w:id="390" w:author="Moderator" w:date="2025-04-09T06:42:00Z">
                <w:r>
                  <w:rPr>
                    <w:rFonts w:ascii="Times New Roman" w:hAnsi="Times New Roman"/>
                    <w:szCs w:val="20"/>
                  </w:rPr>
                  <w:delText xml:space="preserve">: </w:delText>
                </w:r>
              </w:del>
            </w:ins>
            <w:ins w:id="391" w:author="VOGEDES, JEROME O" w:date="2025-03-10T21:47:00Z">
              <w:r>
                <w:rPr>
                  <w:rFonts w:ascii="Times New Roman" w:hAnsi="Times New Roman"/>
                  <w:szCs w:val="20"/>
                </w:rPr>
                <w:t>Based on the Tx-Rx pair</w:t>
              </w:r>
            </w:ins>
            <w:ins w:id="392" w:author="Moderator" w:date="2025-04-09T06:43:00Z">
              <w:r>
                <w:rPr>
                  <w:rFonts w:ascii="Times New Roman" w:hAnsi="Times New Roman"/>
                  <w:szCs w:val="20"/>
                </w:rPr>
                <w:t>s</w:t>
              </w:r>
            </w:ins>
            <w:ins w:id="393" w:author="VOGEDES, JEROME O" w:date="2025-03-10T21:47:00Z">
              <w:r>
                <w:rPr>
                  <w:rFonts w:ascii="Times New Roman" w:hAnsi="Times New Roman"/>
                  <w:szCs w:val="20"/>
                </w:rPr>
                <w:t xml:space="preserve"> with the </w:t>
              </w:r>
              <w:r>
                <w:rPr>
                  <w:rFonts w:ascii="Times New Roman" w:hAnsi="Times New Roman" w:hint="eastAsia"/>
                  <w:szCs w:val="20"/>
                </w:rPr>
                <w:t>smallest</w:t>
              </w:r>
              <w:r>
                <w:rPr>
                  <w:rFonts w:ascii="Times New Roman" w:hAnsi="Times New Roman"/>
                  <w:szCs w:val="20"/>
                </w:rPr>
                <w:t xml:space="preserve"> power scaling factor of the target channel. </w:t>
              </w:r>
            </w:ins>
          </w:p>
          <w:p w14:paraId="46D1C40F" w14:textId="77777777" w:rsidR="00273C02" w:rsidRDefault="00273C02">
            <w:pPr>
              <w:rPr>
                <w:ins w:id="394" w:author="VOGEDES, JEROME O" w:date="2025-03-10T21:46:00Z"/>
                <w:lang w:val="en-US"/>
              </w:rPr>
            </w:pPr>
          </w:p>
        </w:tc>
      </w:tr>
      <w:tr w:rsidR="00273C02" w14:paraId="4DF14788" w14:textId="77777777">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619CC275" w14:textId="77777777" w:rsidR="00273C02" w:rsidRDefault="00BE3DDC">
            <w:pPr>
              <w:rPr>
                <w:bCs/>
                <w:lang w:val="en-US"/>
              </w:rPr>
            </w:pPr>
            <w:r>
              <w:rPr>
                <w:bCs/>
                <w:lang w:val="en-US"/>
              </w:rPr>
              <w:t>Metrics</w:t>
            </w:r>
          </w:p>
        </w:tc>
        <w:tc>
          <w:tcPr>
            <w:tcW w:w="7023" w:type="dxa"/>
            <w:tcBorders>
              <w:top w:val="single" w:sz="4" w:space="0" w:color="auto"/>
              <w:left w:val="single" w:sz="4" w:space="0" w:color="auto"/>
              <w:bottom w:val="single" w:sz="4" w:space="0" w:color="auto"/>
              <w:right w:val="single" w:sz="4" w:space="0" w:color="auto"/>
            </w:tcBorders>
          </w:tcPr>
          <w:p w14:paraId="55DCF8D1" w14:textId="77777777" w:rsidR="00273C02" w:rsidRDefault="00BE3DDC">
            <w:pPr>
              <w:rPr>
                <w:ins w:id="395" w:author="Moderator" w:date="2025-04-09T06:15:00Z"/>
                <w:lang w:val="en-US"/>
              </w:rPr>
            </w:pPr>
            <w:r>
              <w:rPr>
                <w:lang w:val="en-US"/>
              </w:rPr>
              <w:t xml:space="preserve">Coupling loss </w:t>
            </w:r>
            <w:ins w:id="396" w:author="Moderator" w:date="2025-04-09T06:14:00Z">
              <w:r>
                <w:rPr>
                  <w:lang w:val="en-US"/>
                </w:rPr>
                <w:t xml:space="preserve">for target channel </w:t>
              </w:r>
            </w:ins>
            <w:del w:id="397" w:author="Moderator" w:date="2025-04-09T06:14:00Z">
              <w:r>
                <w:rPr>
                  <w:lang w:val="en-US"/>
                </w:rPr>
                <w:delText>(based on LOS pathloss)</w:delText>
              </w:r>
            </w:del>
          </w:p>
          <w:p w14:paraId="19423C80" w14:textId="77777777" w:rsidR="00273C02" w:rsidRDefault="00BE3DDC">
            <w:pPr>
              <w:rPr>
                <w:ins w:id="398" w:author="VOGEDES, JEROME O" w:date="2025-03-19T13:28:00Z"/>
                <w:lang w:val="en-US"/>
              </w:rPr>
            </w:pPr>
            <w:ins w:id="399" w:author="Moderator" w:date="2025-04-09T06:15:00Z">
              <w:r>
                <w:rPr>
                  <w:rFonts w:hint="eastAsia"/>
                  <w:lang w:val="en-US"/>
                </w:rPr>
                <w:t>C</w:t>
              </w:r>
              <w:r>
                <w:rPr>
                  <w:lang w:val="en-US"/>
                </w:rPr>
                <w:t>oupling loss for background channel</w:t>
              </w:r>
            </w:ins>
            <w:ins w:id="400" w:author="Moderator" w:date="2025-04-09T06:20:00Z">
              <w:r>
                <w:rPr>
                  <w:lang w:val="en-US"/>
                </w:rPr>
                <w:t xml:space="preserve"> (in case of monostatic sensing, this is the coupling loss between Tx and </w:t>
              </w:r>
            </w:ins>
            <w:ins w:id="401" w:author="Moderator" w:date="2025-04-09T06:57:00Z">
              <w:r>
                <w:rPr>
                  <w:lang w:val="en-US"/>
                </w:rPr>
                <w:t>one</w:t>
              </w:r>
            </w:ins>
            <w:ins w:id="402" w:author="Moderator" w:date="2025-04-09T06:20:00Z">
              <w:r>
                <w:rPr>
                  <w:lang w:val="en-US"/>
                </w:rPr>
                <w:t xml:space="preserve"> reference point</w:t>
              </w:r>
            </w:ins>
            <w:ins w:id="403" w:author="Moderator" w:date="2025-04-09T06:24:00Z">
              <w:r>
                <w:rPr>
                  <w:lang w:val="en-US"/>
                </w:rPr>
                <w:t>)</w:t>
              </w:r>
            </w:ins>
          </w:p>
          <w:p w14:paraId="1D17B46C" w14:textId="77777777" w:rsidR="00273C02" w:rsidRDefault="00BE3DDC">
            <w:pPr>
              <w:widowControl w:val="0"/>
              <w:tabs>
                <w:tab w:val="left" w:pos="0"/>
              </w:tabs>
              <w:spacing w:before="60"/>
              <w:rPr>
                <w:ins w:id="404" w:author="VOGEDES, JEROME O" w:date="2025-03-19T13:27:00Z"/>
                <w:rFonts w:eastAsia="DengXian"/>
                <w:b/>
                <w:bCs/>
                <w:lang w:val="en-US"/>
              </w:rPr>
            </w:pPr>
            <w:ins w:id="405" w:author="Moderator" w:date="2025-04-09T06:15:00Z">
              <w:r>
                <w:rPr>
                  <w:lang w:val="en-US"/>
                </w:rPr>
                <w:t xml:space="preserve">Note: </w:t>
              </w:r>
            </w:ins>
            <w:ins w:id="406" w:author="VOGEDES, JEROME O" w:date="2025-03-19T13:29:00Z">
              <w:r>
                <w:rPr>
                  <w:lang w:val="en-US"/>
                </w:rPr>
                <w:t xml:space="preserve">CDFs </w:t>
              </w:r>
            </w:ins>
            <w:ins w:id="407" w:author="VOGEDES, JEROME O" w:date="2025-03-19T13:28:00Z">
              <w:r>
                <w:rPr>
                  <w:lang w:val="en-US"/>
                </w:rPr>
                <w:t xml:space="preserve">can be separately generated for target channel, background channel </w:t>
              </w:r>
            </w:ins>
          </w:p>
          <w:p w14:paraId="3171565F" w14:textId="77777777" w:rsidR="00273C02" w:rsidRDefault="00273C02">
            <w:pPr>
              <w:rPr>
                <w:lang w:val="en-US"/>
              </w:rPr>
            </w:pPr>
          </w:p>
          <w:p w14:paraId="640B4AC2" w14:textId="77777777" w:rsidR="00273C02" w:rsidRDefault="00BE3DDC">
            <w:pPr>
              <w:numPr>
                <w:ilvl w:val="0"/>
                <w:numId w:val="51"/>
              </w:numPr>
              <w:rPr>
                <w:del w:id="408" w:author="VOGEDES, JEROME O" w:date="2025-03-10T21:40:00Z"/>
                <w:lang w:val="en-US"/>
              </w:rPr>
            </w:pPr>
            <w:del w:id="409" w:author="VOGEDES, JEROME O" w:date="2025-03-10T21:40:00Z">
              <w:r>
                <w:rPr>
                  <w:bCs/>
                  <w:lang w:val="en-SG"/>
                </w:rPr>
                <w:delText>FFS: how to select sensing Tx and Rx</w:delText>
              </w:r>
            </w:del>
          </w:p>
          <w:p w14:paraId="203FE2EC" w14:textId="77777777" w:rsidR="00273C02" w:rsidRDefault="00BE3DDC">
            <w:pPr>
              <w:rPr>
                <w:lang w:val="en-US"/>
              </w:rPr>
            </w:pPr>
            <w:del w:id="410" w:author="VOGEDES, JEROME O" w:date="2025-03-19T13:30:00Z">
              <w:r>
                <w:rPr>
                  <w:lang w:val="en-US"/>
                </w:rPr>
                <w:delText>FFS: additional metrics, wideband SIR and SINR based on RSRP if interference is modelled.</w:delText>
              </w:r>
            </w:del>
          </w:p>
        </w:tc>
      </w:tr>
    </w:tbl>
    <w:p w14:paraId="3C521768" w14:textId="77777777" w:rsidR="00273C02" w:rsidRDefault="00273C02">
      <w:pPr>
        <w:rPr>
          <w:b/>
        </w:rPr>
      </w:pPr>
    </w:p>
    <w:p w14:paraId="3458B2F2" w14:textId="77777777" w:rsidR="00273C02" w:rsidRDefault="00273C02">
      <w:pPr>
        <w:rPr>
          <w:b/>
        </w:rPr>
      </w:pPr>
    </w:p>
    <w:p w14:paraId="49D5B04D" w14:textId="77777777" w:rsidR="00273C02" w:rsidRDefault="00BE3DDC">
      <w:r>
        <w:rPr>
          <w:highlight w:val="green"/>
        </w:rPr>
        <w:t>Agreement</w:t>
      </w:r>
    </w:p>
    <w:p w14:paraId="25D95144" w14:textId="77777777" w:rsidR="00273C02" w:rsidRDefault="00BE3DDC">
      <w:r>
        <w:t xml:space="preserve">For the purposes of full calibration for UAV sensing targets, the following calibration parameters are proposed below in Table x. </w:t>
      </w:r>
    </w:p>
    <w:p w14:paraId="1D0F68A2" w14:textId="77777777" w:rsidR="00273C02" w:rsidRDefault="00273C02"/>
    <w:p w14:paraId="732DDAE7" w14:textId="77777777" w:rsidR="00273C02" w:rsidRDefault="00BE3DDC">
      <w:pPr>
        <w:jc w:val="center"/>
        <w:rPr>
          <w:b/>
          <w:lang w:val="en-US"/>
        </w:rPr>
      </w:pPr>
      <w:r>
        <w:rPr>
          <w:b/>
          <w:lang w:val="en-US"/>
        </w:rPr>
        <w:t>Table x. Simulation assumptions for full calibration for UAV sensing targets</w:t>
      </w:r>
    </w:p>
    <w:tbl>
      <w:tblPr>
        <w:tblW w:w="0" w:type="auto"/>
        <w:tblLook w:val="04A0" w:firstRow="1" w:lastRow="0" w:firstColumn="1" w:lastColumn="0" w:noHBand="0" w:noVBand="1"/>
      </w:tblPr>
      <w:tblGrid>
        <w:gridCol w:w="2425"/>
        <w:gridCol w:w="7203"/>
      </w:tblGrid>
      <w:tr w:rsidR="00273C02" w14:paraId="2AEC297E" w14:textId="77777777">
        <w:tc>
          <w:tcPr>
            <w:tcW w:w="2425" w:type="dxa"/>
            <w:tcBorders>
              <w:top w:val="single" w:sz="4" w:space="0" w:color="auto"/>
              <w:left w:val="single" w:sz="4" w:space="0" w:color="auto"/>
              <w:bottom w:val="single" w:sz="4" w:space="0" w:color="auto"/>
              <w:right w:val="single" w:sz="4" w:space="0" w:color="auto"/>
            </w:tcBorders>
            <w:vAlign w:val="center"/>
          </w:tcPr>
          <w:p w14:paraId="4133B7C5" w14:textId="77777777" w:rsidR="00273C02" w:rsidRDefault="00BE3DDC">
            <w:pPr>
              <w:rPr>
                <w:b/>
                <w:lang w:val="en-US"/>
              </w:rPr>
            </w:pPr>
            <w:r>
              <w:rPr>
                <w:b/>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781DD11C" w14:textId="77777777" w:rsidR="00273C02" w:rsidRDefault="00BE3DDC">
            <w:pPr>
              <w:rPr>
                <w:b/>
                <w:lang w:val="en-US"/>
              </w:rPr>
            </w:pPr>
            <w:r>
              <w:rPr>
                <w:b/>
                <w:lang w:val="en-US"/>
              </w:rPr>
              <w:t>Values</w:t>
            </w:r>
          </w:p>
        </w:tc>
      </w:tr>
      <w:tr w:rsidR="00273C02" w14:paraId="1B37F7A2" w14:textId="77777777">
        <w:tc>
          <w:tcPr>
            <w:tcW w:w="2425" w:type="dxa"/>
            <w:tcBorders>
              <w:top w:val="single" w:sz="4" w:space="0" w:color="auto"/>
              <w:left w:val="single" w:sz="4" w:space="0" w:color="auto"/>
              <w:bottom w:val="single" w:sz="4" w:space="0" w:color="auto"/>
              <w:right w:val="single" w:sz="4" w:space="0" w:color="auto"/>
            </w:tcBorders>
            <w:vAlign w:val="center"/>
          </w:tcPr>
          <w:p w14:paraId="4100863D" w14:textId="77777777" w:rsidR="00273C02" w:rsidRDefault="00BE3DDC">
            <w:pPr>
              <w:rPr>
                <w:bCs/>
                <w:lang w:val="en-US"/>
              </w:rPr>
            </w:pPr>
            <w:r>
              <w:rPr>
                <w:bCs/>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4C2AA63B" w14:textId="77777777" w:rsidR="00273C02" w:rsidRDefault="00BE3DDC">
            <w:pPr>
              <w:rPr>
                <w:lang w:val="sv-SE"/>
              </w:rPr>
            </w:pPr>
            <w:r>
              <w:rPr>
                <w:lang w:val="sv-SE"/>
              </w:rPr>
              <w:t>UMa-AV</w:t>
            </w:r>
          </w:p>
        </w:tc>
      </w:tr>
      <w:tr w:rsidR="00273C02" w14:paraId="7BFDF348" w14:textId="77777777">
        <w:tc>
          <w:tcPr>
            <w:tcW w:w="2425" w:type="dxa"/>
            <w:tcBorders>
              <w:top w:val="single" w:sz="4" w:space="0" w:color="auto"/>
              <w:left w:val="single" w:sz="4" w:space="0" w:color="auto"/>
              <w:bottom w:val="single" w:sz="4" w:space="0" w:color="auto"/>
              <w:right w:val="single" w:sz="4" w:space="0" w:color="auto"/>
            </w:tcBorders>
            <w:vAlign w:val="center"/>
          </w:tcPr>
          <w:p w14:paraId="4D23BF4B" w14:textId="77777777" w:rsidR="00273C02" w:rsidRDefault="00BE3DDC">
            <w:pPr>
              <w:rPr>
                <w:bCs/>
                <w:lang w:val="en-US"/>
              </w:rPr>
            </w:pPr>
            <w:r>
              <w:rPr>
                <w:bCs/>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6F6E77FC" w14:textId="77777777" w:rsidR="00273C02" w:rsidRDefault="00BE3DDC">
            <w:pPr>
              <w:rPr>
                <w:bCs/>
                <w:lang w:val="en-US"/>
              </w:rPr>
            </w:pPr>
            <w:r>
              <w:rPr>
                <w:lang w:val="en-US"/>
              </w:rPr>
              <w:t>TRP monostatic, TRP-TRP bistatic</w:t>
            </w:r>
            <w:r>
              <w:rPr>
                <w:bCs/>
                <w:lang w:val="en-US"/>
              </w:rPr>
              <w:t>, TRP-UE bistatic, UE-UE bistatic</w:t>
            </w:r>
          </w:p>
        </w:tc>
      </w:tr>
      <w:tr w:rsidR="00273C02" w14:paraId="0D5CF9FB" w14:textId="77777777">
        <w:tc>
          <w:tcPr>
            <w:tcW w:w="2425" w:type="dxa"/>
            <w:tcBorders>
              <w:top w:val="single" w:sz="4" w:space="0" w:color="auto"/>
              <w:left w:val="single" w:sz="4" w:space="0" w:color="auto"/>
              <w:bottom w:val="single" w:sz="4" w:space="0" w:color="auto"/>
              <w:right w:val="single" w:sz="4" w:space="0" w:color="auto"/>
            </w:tcBorders>
            <w:vAlign w:val="center"/>
          </w:tcPr>
          <w:p w14:paraId="586B115B" w14:textId="77777777" w:rsidR="00273C02" w:rsidRDefault="00BE3DDC">
            <w:pPr>
              <w:rPr>
                <w:bCs/>
                <w:lang w:val="en-US"/>
              </w:rPr>
            </w:pPr>
            <w:r>
              <w:rPr>
                <w:bCs/>
                <w:lang w:val="en-US"/>
              </w:rPr>
              <w:lastRenderedPageBreak/>
              <w:t>Target type</w:t>
            </w:r>
          </w:p>
        </w:tc>
        <w:tc>
          <w:tcPr>
            <w:tcW w:w="7203" w:type="dxa"/>
            <w:tcBorders>
              <w:top w:val="single" w:sz="4" w:space="0" w:color="auto"/>
              <w:left w:val="single" w:sz="4" w:space="0" w:color="auto"/>
              <w:bottom w:val="single" w:sz="4" w:space="0" w:color="auto"/>
              <w:right w:val="single" w:sz="4" w:space="0" w:color="auto"/>
            </w:tcBorders>
          </w:tcPr>
          <w:p w14:paraId="1E85C82C" w14:textId="77777777" w:rsidR="00273C02" w:rsidRDefault="00BE3DDC">
            <w:pPr>
              <w:rPr>
                <w:lang w:val="en-US"/>
              </w:rPr>
            </w:pPr>
            <w:r>
              <w:rPr>
                <w:lang w:val="en-US"/>
              </w:rPr>
              <w:t>UAV of small size (0.3m x 0.4m x 0.2m)</w:t>
            </w:r>
          </w:p>
        </w:tc>
      </w:tr>
      <w:tr w:rsidR="00273C02" w14:paraId="08636E8D" w14:textId="77777777">
        <w:tc>
          <w:tcPr>
            <w:tcW w:w="2425" w:type="dxa"/>
            <w:tcBorders>
              <w:top w:val="single" w:sz="4" w:space="0" w:color="auto"/>
              <w:left w:val="single" w:sz="4" w:space="0" w:color="auto"/>
              <w:bottom w:val="single" w:sz="4" w:space="0" w:color="auto"/>
              <w:right w:val="single" w:sz="4" w:space="0" w:color="auto"/>
            </w:tcBorders>
            <w:vAlign w:val="center"/>
          </w:tcPr>
          <w:p w14:paraId="42EEDC4A" w14:textId="77777777" w:rsidR="00273C02" w:rsidRDefault="00BE3DDC">
            <w:pPr>
              <w:rPr>
                <w:bCs/>
                <w:lang w:val="en-US"/>
              </w:rPr>
            </w:pPr>
            <w:r>
              <w:rPr>
                <w:bCs/>
                <w:lang w:val="en-US"/>
              </w:rPr>
              <w:t>Sectorization</w:t>
            </w:r>
          </w:p>
        </w:tc>
        <w:tc>
          <w:tcPr>
            <w:tcW w:w="7203" w:type="dxa"/>
            <w:tcBorders>
              <w:top w:val="single" w:sz="4" w:space="0" w:color="auto"/>
              <w:left w:val="single" w:sz="4" w:space="0" w:color="auto"/>
              <w:bottom w:val="single" w:sz="4" w:space="0" w:color="auto"/>
              <w:right w:val="single" w:sz="4" w:space="0" w:color="auto"/>
            </w:tcBorders>
          </w:tcPr>
          <w:p w14:paraId="6085CF02" w14:textId="77777777" w:rsidR="00273C02" w:rsidRDefault="00BE3DDC">
            <w:pPr>
              <w:rPr>
                <w:lang w:val="en-US"/>
              </w:rPr>
            </w:pPr>
            <w:r>
              <w:rPr>
                <w:lang w:val="en-US"/>
              </w:rPr>
              <w:t>Single 360-degree sector can be assumed</w:t>
            </w:r>
          </w:p>
        </w:tc>
      </w:tr>
      <w:tr w:rsidR="00273C02" w14:paraId="45055465" w14:textId="77777777">
        <w:tc>
          <w:tcPr>
            <w:tcW w:w="2425" w:type="dxa"/>
            <w:tcBorders>
              <w:top w:val="single" w:sz="4" w:space="0" w:color="auto"/>
              <w:left w:val="single" w:sz="4" w:space="0" w:color="auto"/>
              <w:bottom w:val="single" w:sz="4" w:space="0" w:color="auto"/>
              <w:right w:val="single" w:sz="4" w:space="0" w:color="auto"/>
            </w:tcBorders>
            <w:vAlign w:val="center"/>
          </w:tcPr>
          <w:p w14:paraId="6994BD22" w14:textId="77777777" w:rsidR="00273C02" w:rsidRDefault="00BE3DDC">
            <w:pPr>
              <w:rPr>
                <w:bCs/>
                <w:lang w:val="en-US"/>
              </w:rPr>
            </w:pPr>
            <w:r>
              <w:rPr>
                <w:bCs/>
                <w:lang w:val="en-US"/>
              </w:rPr>
              <w:t>Carrier Frequency</w:t>
            </w:r>
          </w:p>
        </w:tc>
        <w:tc>
          <w:tcPr>
            <w:tcW w:w="7203" w:type="dxa"/>
            <w:tcBorders>
              <w:top w:val="single" w:sz="4" w:space="0" w:color="auto"/>
              <w:left w:val="single" w:sz="4" w:space="0" w:color="auto"/>
              <w:bottom w:val="single" w:sz="4" w:space="0" w:color="auto"/>
              <w:right w:val="single" w:sz="4" w:space="0" w:color="auto"/>
            </w:tcBorders>
          </w:tcPr>
          <w:p w14:paraId="0A28BE1C" w14:textId="77777777" w:rsidR="00273C02" w:rsidRDefault="00BE3DDC">
            <w:pPr>
              <w:rPr>
                <w:lang w:val="en-US"/>
              </w:rPr>
            </w:pPr>
            <w:r>
              <w:rPr>
                <w:lang w:val="en-US"/>
              </w:rPr>
              <w:t>FR1: 6 GHz</w:t>
            </w:r>
          </w:p>
          <w:p w14:paraId="5811FC35" w14:textId="77777777" w:rsidR="00273C02" w:rsidRDefault="00BE3DDC">
            <w:pPr>
              <w:rPr>
                <w:bCs/>
                <w:lang w:val="en-US"/>
              </w:rPr>
            </w:pPr>
            <w:r>
              <w:rPr>
                <w:lang w:val="en-US"/>
              </w:rPr>
              <w:t>FR2: 30 GHz</w:t>
            </w:r>
          </w:p>
        </w:tc>
      </w:tr>
      <w:tr w:rsidR="00273C02" w14:paraId="4D5F67D8" w14:textId="77777777">
        <w:tc>
          <w:tcPr>
            <w:tcW w:w="2425" w:type="dxa"/>
            <w:tcBorders>
              <w:top w:val="single" w:sz="4" w:space="0" w:color="auto"/>
              <w:left w:val="single" w:sz="4" w:space="0" w:color="auto"/>
              <w:bottom w:val="single" w:sz="4" w:space="0" w:color="auto"/>
              <w:right w:val="single" w:sz="4" w:space="0" w:color="auto"/>
            </w:tcBorders>
            <w:vAlign w:val="center"/>
          </w:tcPr>
          <w:p w14:paraId="78838A0B" w14:textId="77777777" w:rsidR="00273C02" w:rsidRDefault="00BE3DDC">
            <w:pPr>
              <w:rPr>
                <w:bCs/>
                <w:lang w:val="en-US"/>
              </w:rPr>
            </w:pPr>
            <w:r>
              <w:rPr>
                <w:bCs/>
                <w:lang w:val="en-US"/>
              </w:rPr>
              <w:t>BS antenna configurations</w:t>
            </w:r>
          </w:p>
        </w:tc>
        <w:tc>
          <w:tcPr>
            <w:tcW w:w="7203" w:type="dxa"/>
            <w:tcBorders>
              <w:top w:val="single" w:sz="4" w:space="0" w:color="auto"/>
              <w:left w:val="single" w:sz="4" w:space="0" w:color="auto"/>
              <w:bottom w:val="single" w:sz="4" w:space="0" w:color="auto"/>
              <w:right w:val="single" w:sz="4" w:space="0" w:color="auto"/>
            </w:tcBorders>
          </w:tcPr>
          <w:p w14:paraId="6953C2A7" w14:textId="77777777" w:rsidR="00273C02" w:rsidRDefault="00BE3DDC">
            <w:pPr>
              <w:rPr>
                <w:lang w:val="en-US"/>
              </w:rPr>
            </w:pPr>
            <w:r>
              <w:rPr>
                <w:lang w:val="en-US"/>
              </w:rPr>
              <w:t>Single dual-pol isotropic antenna</w:t>
            </w:r>
          </w:p>
        </w:tc>
      </w:tr>
      <w:tr w:rsidR="00273C02" w14:paraId="05AD4084" w14:textId="77777777">
        <w:tc>
          <w:tcPr>
            <w:tcW w:w="2425" w:type="dxa"/>
            <w:tcBorders>
              <w:top w:val="single" w:sz="4" w:space="0" w:color="auto"/>
              <w:left w:val="single" w:sz="4" w:space="0" w:color="auto"/>
              <w:bottom w:val="single" w:sz="4" w:space="0" w:color="auto"/>
              <w:right w:val="single" w:sz="4" w:space="0" w:color="auto"/>
            </w:tcBorders>
            <w:vAlign w:val="center"/>
          </w:tcPr>
          <w:p w14:paraId="601FA7E0" w14:textId="77777777" w:rsidR="00273C02" w:rsidRDefault="00BE3DDC">
            <w:pPr>
              <w:rPr>
                <w:bCs/>
                <w:lang w:val="en-US"/>
              </w:rPr>
            </w:pPr>
            <w:r>
              <w:rPr>
                <w:bCs/>
                <w:lang w:val="en-US"/>
              </w:rPr>
              <w:t>BS Tx power</w:t>
            </w:r>
          </w:p>
        </w:tc>
        <w:tc>
          <w:tcPr>
            <w:tcW w:w="7203" w:type="dxa"/>
            <w:tcBorders>
              <w:top w:val="single" w:sz="4" w:space="0" w:color="auto"/>
              <w:left w:val="single" w:sz="4" w:space="0" w:color="auto"/>
              <w:bottom w:val="single" w:sz="4" w:space="0" w:color="auto"/>
              <w:right w:val="single" w:sz="4" w:space="0" w:color="auto"/>
            </w:tcBorders>
          </w:tcPr>
          <w:p w14:paraId="3978377C" w14:textId="77777777" w:rsidR="00273C02" w:rsidRDefault="00BE3DDC">
            <w:pPr>
              <w:rPr>
                <w:bCs/>
                <w:lang w:val="en-US"/>
              </w:rPr>
            </w:pPr>
            <w:r>
              <w:rPr>
                <w:bCs/>
                <w:lang w:val="en-US"/>
              </w:rPr>
              <w:t xml:space="preserve">FR1: </w:t>
            </w:r>
            <w:r>
              <w:rPr>
                <w:lang w:val="en-US"/>
              </w:rPr>
              <w:t>56dBm</w:t>
            </w:r>
          </w:p>
          <w:p w14:paraId="53F5543B" w14:textId="77777777" w:rsidR="00273C02" w:rsidRDefault="00BE3DDC">
            <w:pPr>
              <w:rPr>
                <w:bCs/>
                <w:lang w:val="en-US"/>
              </w:rPr>
            </w:pPr>
            <w:r>
              <w:rPr>
                <w:bCs/>
                <w:lang w:val="en-US"/>
              </w:rPr>
              <w:t xml:space="preserve">FR2: </w:t>
            </w:r>
            <w:r>
              <w:rPr>
                <w:lang w:val="en-US"/>
              </w:rPr>
              <w:t>41dBm</w:t>
            </w:r>
          </w:p>
        </w:tc>
      </w:tr>
      <w:tr w:rsidR="00273C02" w14:paraId="312A2832" w14:textId="77777777">
        <w:tc>
          <w:tcPr>
            <w:tcW w:w="2425" w:type="dxa"/>
            <w:tcBorders>
              <w:top w:val="single" w:sz="4" w:space="0" w:color="auto"/>
              <w:left w:val="single" w:sz="4" w:space="0" w:color="auto"/>
              <w:bottom w:val="single" w:sz="4" w:space="0" w:color="auto"/>
              <w:right w:val="single" w:sz="4" w:space="0" w:color="auto"/>
            </w:tcBorders>
            <w:vAlign w:val="center"/>
          </w:tcPr>
          <w:p w14:paraId="6290BCB3" w14:textId="77777777" w:rsidR="00273C02" w:rsidRDefault="00BE3DDC">
            <w:pPr>
              <w:rPr>
                <w:bCs/>
                <w:lang w:val="en-US"/>
              </w:rPr>
            </w:pPr>
            <w:r>
              <w:rPr>
                <w:bCs/>
                <w:lang w:val="en-US"/>
              </w:rPr>
              <w:t>Bandwidth</w:t>
            </w:r>
          </w:p>
        </w:tc>
        <w:tc>
          <w:tcPr>
            <w:tcW w:w="7203" w:type="dxa"/>
            <w:tcBorders>
              <w:top w:val="single" w:sz="4" w:space="0" w:color="auto"/>
              <w:left w:val="single" w:sz="4" w:space="0" w:color="auto"/>
              <w:bottom w:val="single" w:sz="4" w:space="0" w:color="auto"/>
              <w:right w:val="single" w:sz="4" w:space="0" w:color="auto"/>
            </w:tcBorders>
          </w:tcPr>
          <w:p w14:paraId="65A41A6F" w14:textId="77777777" w:rsidR="00273C02" w:rsidRDefault="00BE3DDC">
            <w:pPr>
              <w:rPr>
                <w:lang w:val="en-US"/>
              </w:rPr>
            </w:pPr>
            <w:r>
              <w:rPr>
                <w:lang w:val="en-US"/>
              </w:rPr>
              <w:t>FR1: 100MHz</w:t>
            </w:r>
          </w:p>
          <w:p w14:paraId="6396F461" w14:textId="77777777" w:rsidR="00273C02" w:rsidRDefault="00BE3DDC">
            <w:pPr>
              <w:rPr>
                <w:bCs/>
                <w:lang w:val="en-US"/>
              </w:rPr>
            </w:pPr>
            <w:r>
              <w:rPr>
                <w:lang w:val="en-US"/>
              </w:rPr>
              <w:t>FR2: 400MHz</w:t>
            </w:r>
          </w:p>
        </w:tc>
      </w:tr>
      <w:tr w:rsidR="00273C02" w14:paraId="6AB0FB1F" w14:textId="77777777">
        <w:tc>
          <w:tcPr>
            <w:tcW w:w="2425" w:type="dxa"/>
            <w:tcBorders>
              <w:top w:val="single" w:sz="4" w:space="0" w:color="auto"/>
              <w:left w:val="single" w:sz="4" w:space="0" w:color="auto"/>
              <w:bottom w:val="single" w:sz="4" w:space="0" w:color="auto"/>
              <w:right w:val="single" w:sz="4" w:space="0" w:color="auto"/>
            </w:tcBorders>
            <w:vAlign w:val="center"/>
          </w:tcPr>
          <w:p w14:paraId="3954E2C7" w14:textId="77777777" w:rsidR="00273C02" w:rsidRDefault="00BE3DDC">
            <w:pPr>
              <w:rPr>
                <w:bCs/>
                <w:lang w:val="en-US"/>
              </w:rPr>
            </w:pPr>
            <w:r>
              <w:rPr>
                <w:bCs/>
                <w:lang w:val="en-US"/>
              </w:rPr>
              <w:t>BS noise figure</w:t>
            </w:r>
          </w:p>
        </w:tc>
        <w:tc>
          <w:tcPr>
            <w:tcW w:w="7203" w:type="dxa"/>
            <w:tcBorders>
              <w:top w:val="single" w:sz="4" w:space="0" w:color="auto"/>
              <w:left w:val="single" w:sz="4" w:space="0" w:color="auto"/>
              <w:bottom w:val="single" w:sz="4" w:space="0" w:color="auto"/>
              <w:right w:val="single" w:sz="4" w:space="0" w:color="auto"/>
            </w:tcBorders>
          </w:tcPr>
          <w:p w14:paraId="088CB341" w14:textId="77777777" w:rsidR="00273C02" w:rsidRDefault="00BE3DDC">
            <w:pPr>
              <w:rPr>
                <w:lang w:val="en-US"/>
              </w:rPr>
            </w:pPr>
            <w:r>
              <w:rPr>
                <w:lang w:val="en-US"/>
              </w:rPr>
              <w:t>FR1: 5dB</w:t>
            </w:r>
          </w:p>
          <w:p w14:paraId="18C5789E" w14:textId="77777777" w:rsidR="00273C02" w:rsidRDefault="00BE3DDC">
            <w:pPr>
              <w:rPr>
                <w:lang w:val="en-US"/>
              </w:rPr>
            </w:pPr>
            <w:r>
              <w:rPr>
                <w:lang w:val="en-US"/>
              </w:rPr>
              <w:t>FR2: 7dB</w:t>
            </w:r>
          </w:p>
        </w:tc>
      </w:tr>
      <w:tr w:rsidR="00273C02" w14:paraId="31A27E0F" w14:textId="77777777">
        <w:tc>
          <w:tcPr>
            <w:tcW w:w="2425" w:type="dxa"/>
            <w:tcBorders>
              <w:top w:val="single" w:sz="4" w:space="0" w:color="auto"/>
              <w:left w:val="single" w:sz="4" w:space="0" w:color="auto"/>
              <w:bottom w:val="single" w:sz="4" w:space="0" w:color="auto"/>
              <w:right w:val="single" w:sz="4" w:space="0" w:color="auto"/>
            </w:tcBorders>
            <w:vAlign w:val="center"/>
          </w:tcPr>
          <w:p w14:paraId="229EB72B" w14:textId="77777777" w:rsidR="00273C02" w:rsidRDefault="00BE3DDC">
            <w:pPr>
              <w:rPr>
                <w:bCs/>
                <w:lang w:val="en-US"/>
              </w:rPr>
            </w:pPr>
            <w:r>
              <w:rPr>
                <w:bCs/>
                <w:lang w:val="en-US"/>
              </w:rPr>
              <w:t>UT antenna configurations</w:t>
            </w:r>
          </w:p>
        </w:tc>
        <w:tc>
          <w:tcPr>
            <w:tcW w:w="7203" w:type="dxa"/>
            <w:tcBorders>
              <w:top w:val="single" w:sz="4" w:space="0" w:color="auto"/>
              <w:left w:val="single" w:sz="4" w:space="0" w:color="auto"/>
              <w:bottom w:val="single" w:sz="4" w:space="0" w:color="auto"/>
              <w:right w:val="single" w:sz="4" w:space="0" w:color="auto"/>
            </w:tcBorders>
          </w:tcPr>
          <w:p w14:paraId="3DE5BD78" w14:textId="77777777" w:rsidR="00273C02" w:rsidRPr="002F6E10" w:rsidRDefault="00BE3DDC">
            <w:pPr>
              <w:rPr>
                <w:bCs/>
                <w:lang w:val="en-SG"/>
              </w:rPr>
            </w:pPr>
            <w:r>
              <w:rPr>
                <w:lang w:val="en-US"/>
              </w:rPr>
              <w:t xml:space="preserve">Single dual-pol isotropic antenna; </w:t>
            </w:r>
            <w:r w:rsidRPr="002F6E10">
              <w:rPr>
                <w:lang w:val="en-SG"/>
              </w:rPr>
              <w:t>(</w:t>
            </w:r>
            <w:proofErr w:type="spellStart"/>
            <w:r w:rsidRPr="002F6E10">
              <w:rPr>
                <w:lang w:val="en-SG"/>
              </w:rPr>
              <w:t>M,N,P,Mg,Ng;Mp,Np</w:t>
            </w:r>
            <w:proofErr w:type="spellEnd"/>
            <w:r w:rsidRPr="002F6E10">
              <w:rPr>
                <w:lang w:val="en-SG"/>
              </w:rPr>
              <w:t>) = (1,1,2,1,1;1,1)</w:t>
            </w:r>
          </w:p>
        </w:tc>
      </w:tr>
      <w:tr w:rsidR="00273C02" w14:paraId="5317FB79" w14:textId="77777777">
        <w:tc>
          <w:tcPr>
            <w:tcW w:w="2425" w:type="dxa"/>
            <w:tcBorders>
              <w:top w:val="single" w:sz="4" w:space="0" w:color="auto"/>
              <w:left w:val="single" w:sz="4" w:space="0" w:color="auto"/>
              <w:bottom w:val="single" w:sz="4" w:space="0" w:color="auto"/>
              <w:right w:val="single" w:sz="4" w:space="0" w:color="auto"/>
            </w:tcBorders>
            <w:vAlign w:val="center"/>
          </w:tcPr>
          <w:p w14:paraId="41CADAA5" w14:textId="77777777" w:rsidR="00273C02" w:rsidRDefault="00BE3DDC">
            <w:pPr>
              <w:rPr>
                <w:bCs/>
                <w:lang w:val="en-US"/>
              </w:rPr>
            </w:pPr>
            <w:r>
              <w:rPr>
                <w:bCs/>
                <w:lang w:val="en-US"/>
              </w:rPr>
              <w:t>UT noise figure</w:t>
            </w:r>
          </w:p>
        </w:tc>
        <w:tc>
          <w:tcPr>
            <w:tcW w:w="7203" w:type="dxa"/>
            <w:tcBorders>
              <w:top w:val="single" w:sz="4" w:space="0" w:color="auto"/>
              <w:left w:val="single" w:sz="4" w:space="0" w:color="auto"/>
              <w:bottom w:val="single" w:sz="4" w:space="0" w:color="auto"/>
              <w:right w:val="single" w:sz="4" w:space="0" w:color="auto"/>
            </w:tcBorders>
          </w:tcPr>
          <w:p w14:paraId="1E32B393" w14:textId="77777777" w:rsidR="00273C02" w:rsidRDefault="00BE3DDC">
            <w:pPr>
              <w:rPr>
                <w:lang w:val="en-US"/>
              </w:rPr>
            </w:pPr>
            <w:r>
              <w:rPr>
                <w:lang w:val="en-US"/>
              </w:rPr>
              <w:t>FR1: 9dB</w:t>
            </w:r>
          </w:p>
          <w:p w14:paraId="1A1FDAC2" w14:textId="77777777" w:rsidR="00273C02" w:rsidRDefault="00BE3DDC">
            <w:pPr>
              <w:rPr>
                <w:bCs/>
                <w:lang w:val="en-US"/>
              </w:rPr>
            </w:pPr>
            <w:r>
              <w:rPr>
                <w:lang w:val="en-US"/>
              </w:rPr>
              <w:t>FR2: 10dB</w:t>
            </w:r>
          </w:p>
        </w:tc>
      </w:tr>
      <w:tr w:rsidR="00273C02" w14:paraId="187A6CE6" w14:textId="77777777">
        <w:tc>
          <w:tcPr>
            <w:tcW w:w="2425" w:type="dxa"/>
            <w:tcBorders>
              <w:top w:val="single" w:sz="4" w:space="0" w:color="auto"/>
              <w:left w:val="single" w:sz="4" w:space="0" w:color="auto"/>
              <w:bottom w:val="single" w:sz="4" w:space="0" w:color="auto"/>
              <w:right w:val="single" w:sz="4" w:space="0" w:color="auto"/>
            </w:tcBorders>
          </w:tcPr>
          <w:p w14:paraId="5A17373C" w14:textId="77777777" w:rsidR="00273C02" w:rsidRDefault="00BE3DDC">
            <w:pPr>
              <w:rPr>
                <w:bCs/>
                <w:lang w:val="en-US"/>
              </w:rPr>
            </w:pPr>
            <w:r>
              <w:t>UT height</w:t>
            </w:r>
          </w:p>
        </w:tc>
        <w:tc>
          <w:tcPr>
            <w:tcW w:w="7203" w:type="dxa"/>
            <w:tcBorders>
              <w:top w:val="single" w:sz="4" w:space="0" w:color="auto"/>
              <w:left w:val="single" w:sz="4" w:space="0" w:color="auto"/>
              <w:bottom w:val="single" w:sz="4" w:space="0" w:color="auto"/>
              <w:right w:val="single" w:sz="4" w:space="0" w:color="auto"/>
            </w:tcBorders>
          </w:tcPr>
          <w:p w14:paraId="47AED050" w14:textId="77777777" w:rsidR="00273C02" w:rsidRDefault="00BE3DDC">
            <w:pPr>
              <w:rPr>
                <w:lang w:val="en-US"/>
              </w:rPr>
            </w:pPr>
            <w:r>
              <w:t>1.5m for terrestrial UTs</w:t>
            </w:r>
          </w:p>
        </w:tc>
      </w:tr>
      <w:tr w:rsidR="00273C02" w14:paraId="1D33C656" w14:textId="77777777">
        <w:tc>
          <w:tcPr>
            <w:tcW w:w="2425" w:type="dxa"/>
            <w:tcBorders>
              <w:top w:val="single" w:sz="4" w:space="0" w:color="auto"/>
              <w:left w:val="single" w:sz="4" w:space="0" w:color="auto"/>
              <w:bottom w:val="single" w:sz="4" w:space="0" w:color="auto"/>
              <w:right w:val="single" w:sz="4" w:space="0" w:color="auto"/>
            </w:tcBorders>
          </w:tcPr>
          <w:p w14:paraId="2BB0733F" w14:textId="77777777" w:rsidR="00273C02" w:rsidRDefault="00BE3DDC">
            <w:pPr>
              <w:rPr>
                <w:bCs/>
                <w:lang w:val="en-US"/>
              </w:rPr>
            </w:pPr>
            <w:r>
              <w:t>UT Tx power</w:t>
            </w:r>
          </w:p>
        </w:tc>
        <w:tc>
          <w:tcPr>
            <w:tcW w:w="7203" w:type="dxa"/>
            <w:tcBorders>
              <w:top w:val="single" w:sz="4" w:space="0" w:color="auto"/>
              <w:left w:val="single" w:sz="4" w:space="0" w:color="auto"/>
              <w:bottom w:val="single" w:sz="4" w:space="0" w:color="auto"/>
              <w:right w:val="single" w:sz="4" w:space="0" w:color="auto"/>
            </w:tcBorders>
          </w:tcPr>
          <w:p w14:paraId="2B41FA80" w14:textId="77777777" w:rsidR="00273C02" w:rsidRDefault="00BE3DDC">
            <w:pPr>
              <w:rPr>
                <w:lang w:val="en-US"/>
              </w:rPr>
            </w:pPr>
            <w:r>
              <w:t>23dBm</w:t>
            </w:r>
          </w:p>
        </w:tc>
      </w:tr>
      <w:tr w:rsidR="00273C02" w14:paraId="0BD8A181" w14:textId="77777777">
        <w:tc>
          <w:tcPr>
            <w:tcW w:w="2425" w:type="dxa"/>
            <w:tcBorders>
              <w:top w:val="single" w:sz="4" w:space="0" w:color="auto"/>
              <w:left w:val="single" w:sz="4" w:space="0" w:color="auto"/>
              <w:bottom w:val="single" w:sz="4" w:space="0" w:color="auto"/>
              <w:right w:val="single" w:sz="4" w:space="0" w:color="auto"/>
            </w:tcBorders>
          </w:tcPr>
          <w:p w14:paraId="664C8FCE" w14:textId="77777777" w:rsidR="00273C02" w:rsidRDefault="00BE3DDC">
            <w:r>
              <w:t>UT Distribution</w:t>
            </w:r>
          </w:p>
        </w:tc>
        <w:tc>
          <w:tcPr>
            <w:tcW w:w="7203" w:type="dxa"/>
            <w:tcBorders>
              <w:top w:val="single" w:sz="4" w:space="0" w:color="auto"/>
              <w:left w:val="single" w:sz="4" w:space="0" w:color="auto"/>
              <w:bottom w:val="single" w:sz="4" w:space="0" w:color="auto"/>
              <w:right w:val="single" w:sz="4" w:space="0" w:color="auto"/>
            </w:tcBorders>
          </w:tcPr>
          <w:p w14:paraId="2235C561" w14:textId="77777777" w:rsidR="00273C02" w:rsidRDefault="00BE3DDC">
            <w:pPr>
              <w:pStyle w:val="ListParagraph"/>
              <w:widowControl w:val="0"/>
              <w:numPr>
                <w:ilvl w:val="0"/>
                <w:numId w:val="52"/>
              </w:numPr>
              <w:suppressAutoHyphens w:val="0"/>
              <w:rPr>
                <w:rFonts w:eastAsia="DengXian"/>
                <w:bCs w:val="0"/>
                <w:lang w:val="en-US"/>
              </w:rPr>
            </w:pPr>
            <w:r>
              <w:rPr>
                <w:rFonts w:eastAsia="DengXian"/>
                <w:lang w:val="en-US"/>
              </w:rPr>
              <w:t xml:space="preserve">The overall number of UTs is 30 </w:t>
            </w:r>
            <w:r>
              <w:t xml:space="preserve">uniformly distributed in the </w:t>
            </w:r>
            <w:proofErr w:type="spellStart"/>
            <w:r>
              <w:t>center</w:t>
            </w:r>
            <w:proofErr w:type="spellEnd"/>
            <w:r>
              <w:t xml:space="preserve"> cell</w:t>
            </w:r>
            <w:r>
              <w:rPr>
                <w:rFonts w:eastAsia="DengXian"/>
                <w:lang w:val="en-US"/>
              </w:rPr>
              <w:t xml:space="preserve">. </w:t>
            </w:r>
          </w:p>
          <w:p w14:paraId="03E1D12A" w14:textId="77777777" w:rsidR="00273C02" w:rsidRDefault="00BE3DDC">
            <w:pPr>
              <w:pStyle w:val="ListParagraph"/>
              <w:widowControl w:val="0"/>
              <w:numPr>
                <w:ilvl w:val="0"/>
                <w:numId w:val="52"/>
              </w:numPr>
              <w:suppressAutoHyphens w:val="0"/>
              <w:rPr>
                <w:rFonts w:eastAsia="DengXian"/>
                <w:bCs w:val="0"/>
                <w:lang w:val="en-US"/>
              </w:rPr>
            </w:pPr>
            <w:r>
              <w:rPr>
                <w:rFonts w:eastAsia="DengXian"/>
                <w:lang w:val="en-US"/>
              </w:rPr>
              <w:t xml:space="preserve">All of the UTs are either terrestrial UTs or aerial UTs, all outdoors. </w:t>
            </w:r>
          </w:p>
          <w:p w14:paraId="0921F135" w14:textId="77777777" w:rsidR="00273C02" w:rsidRDefault="00BE3DDC">
            <w:pPr>
              <w:pStyle w:val="ListParagraph"/>
              <w:widowControl w:val="0"/>
              <w:numPr>
                <w:ilvl w:val="0"/>
                <w:numId w:val="52"/>
              </w:numPr>
              <w:suppressAutoHyphens w:val="0"/>
              <w:rPr>
                <w:rFonts w:eastAsia="DengXian"/>
                <w:bCs w:val="0"/>
                <w:lang w:val="en-US"/>
              </w:rPr>
            </w:pPr>
            <w:r>
              <w:rPr>
                <w:rFonts w:eastAsia="DengXian"/>
                <w:lang w:val="en-US"/>
              </w:rPr>
              <w:t>Vertical distribution of aerial UE: Fixed height value of 200 m.</w:t>
            </w:r>
          </w:p>
          <w:p w14:paraId="762F3386" w14:textId="77777777" w:rsidR="00273C02" w:rsidRDefault="00BE3DDC">
            <w:pPr>
              <w:widowControl w:val="0"/>
              <w:numPr>
                <w:ilvl w:val="0"/>
                <w:numId w:val="52"/>
              </w:numPr>
              <w:tabs>
                <w:tab w:val="left" w:pos="0"/>
              </w:tabs>
              <w:suppressAutoHyphens w:val="0"/>
              <w:rPr>
                <w:rFonts w:eastAsia="DengXian"/>
                <w:lang w:val="en-US"/>
              </w:rPr>
            </w:pPr>
            <w:r>
              <w:rPr>
                <w:rFonts w:eastAsia="DengXian"/>
                <w:lang w:val="en-US"/>
              </w:rPr>
              <w:t>FR1 is assumed for aerial UE.</w:t>
            </w:r>
          </w:p>
        </w:tc>
      </w:tr>
      <w:tr w:rsidR="00273C02" w14:paraId="325F2A01" w14:textId="77777777">
        <w:tc>
          <w:tcPr>
            <w:tcW w:w="2425" w:type="dxa"/>
            <w:tcBorders>
              <w:top w:val="single" w:sz="4" w:space="0" w:color="auto"/>
              <w:left w:val="single" w:sz="4" w:space="0" w:color="auto"/>
              <w:bottom w:val="single" w:sz="4" w:space="0" w:color="auto"/>
              <w:right w:val="single" w:sz="4" w:space="0" w:color="auto"/>
            </w:tcBorders>
            <w:vAlign w:val="center"/>
          </w:tcPr>
          <w:p w14:paraId="10B8953A" w14:textId="77777777" w:rsidR="00273C02" w:rsidRDefault="00BE3DDC">
            <w:pPr>
              <w:rPr>
                <w:bCs/>
                <w:lang w:val="en-US"/>
              </w:rPr>
            </w:pPr>
            <w:r>
              <w:rPr>
                <w:bCs/>
                <w:lang w:val="en-US"/>
              </w:rPr>
              <w:t>Sensing target distribution</w:t>
            </w:r>
          </w:p>
        </w:tc>
        <w:tc>
          <w:tcPr>
            <w:tcW w:w="7203" w:type="dxa"/>
            <w:tcBorders>
              <w:top w:val="single" w:sz="4" w:space="0" w:color="auto"/>
              <w:left w:val="single" w:sz="4" w:space="0" w:color="auto"/>
              <w:bottom w:val="single" w:sz="4" w:space="0" w:color="auto"/>
              <w:right w:val="single" w:sz="4" w:space="0" w:color="auto"/>
            </w:tcBorders>
          </w:tcPr>
          <w:p w14:paraId="144190DD" w14:textId="77777777" w:rsidR="00273C02" w:rsidRDefault="00BE3DDC">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273C02" w14:paraId="35ECE070" w14:textId="77777777">
        <w:tc>
          <w:tcPr>
            <w:tcW w:w="2425" w:type="dxa"/>
            <w:tcBorders>
              <w:top w:val="single" w:sz="4" w:space="0" w:color="auto"/>
              <w:left w:val="single" w:sz="4" w:space="0" w:color="auto"/>
              <w:bottom w:val="single" w:sz="4" w:space="0" w:color="auto"/>
              <w:right w:val="single" w:sz="4" w:space="0" w:color="auto"/>
            </w:tcBorders>
            <w:vAlign w:val="center"/>
          </w:tcPr>
          <w:p w14:paraId="07DB394A" w14:textId="77777777" w:rsidR="00273C02" w:rsidRDefault="00BE3DDC">
            <w:pPr>
              <w:rPr>
                <w:bCs/>
                <w:lang w:val="en-US"/>
              </w:rPr>
            </w:pPr>
            <w:r>
              <w:rPr>
                <w:bCs/>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003185F5" w14:textId="77777777" w:rsidR="00273C02" w:rsidRDefault="00BE3DDC">
            <w:pPr>
              <w:rPr>
                <w:rFonts w:cs="Times"/>
                <w:szCs w:val="20"/>
              </w:rPr>
            </w:pPr>
            <w:r>
              <w:rPr>
                <w:rFonts w:cs="Times"/>
                <w:szCs w:val="20"/>
              </w:rPr>
              <w:t xml:space="preserve">Component A: -12.81 </w:t>
            </w:r>
            <w:proofErr w:type="spellStart"/>
            <w:r>
              <w:rPr>
                <w:rFonts w:cs="Times"/>
                <w:szCs w:val="20"/>
              </w:rPr>
              <w:t>dBsm</w:t>
            </w:r>
            <w:proofErr w:type="spellEnd"/>
          </w:p>
          <w:p w14:paraId="06ECB2B8" w14:textId="77777777" w:rsidR="00273C02" w:rsidRDefault="00BE3DDC">
            <w:pPr>
              <w:rPr>
                <w:lang w:val="en-US"/>
              </w:rPr>
            </w:pPr>
            <w:r>
              <w:rPr>
                <w:lang w:val="en-US"/>
              </w:rPr>
              <w:t>Component B1: 0 dB</w:t>
            </w:r>
          </w:p>
          <w:p w14:paraId="4190DE7D" w14:textId="77777777" w:rsidR="00273C02" w:rsidRDefault="00BE3DDC">
            <w:pPr>
              <w:rPr>
                <w:lang w:val="en-US"/>
              </w:rPr>
            </w:pPr>
            <w:r>
              <w:rPr>
                <w:lang w:val="en-US"/>
              </w:rPr>
              <w:t>Component B2: 3.74 dB for standard deviation</w:t>
            </w:r>
          </w:p>
          <w:p w14:paraId="6DB4389D" w14:textId="77777777" w:rsidR="00273C02" w:rsidRDefault="00BE3DDC">
            <w:pPr>
              <w:rPr>
                <w:lang w:val="en-US"/>
              </w:rPr>
            </w:pPr>
            <w:r>
              <w:rPr>
                <w:lang w:val="en-US"/>
              </w:rPr>
              <w:t>The same values are used for monostatic RCS and bistatic RCS</w:t>
            </w:r>
          </w:p>
        </w:tc>
      </w:tr>
      <w:tr w:rsidR="00273C02" w14:paraId="7087ACED" w14:textId="77777777">
        <w:tc>
          <w:tcPr>
            <w:tcW w:w="2425" w:type="dxa"/>
            <w:tcBorders>
              <w:top w:val="single" w:sz="4" w:space="0" w:color="auto"/>
              <w:left w:val="single" w:sz="4" w:space="0" w:color="auto"/>
              <w:bottom w:val="single" w:sz="4" w:space="0" w:color="auto"/>
              <w:right w:val="single" w:sz="4" w:space="0" w:color="auto"/>
            </w:tcBorders>
            <w:vAlign w:val="center"/>
          </w:tcPr>
          <w:p w14:paraId="5B6AF6D6" w14:textId="77777777" w:rsidR="00273C02" w:rsidRDefault="00BE3DDC">
            <w:pPr>
              <w:rPr>
                <w:bCs/>
                <w:lang w:val="en-US"/>
              </w:rPr>
            </w:pPr>
            <w:r>
              <w:rPr>
                <w:bCs/>
                <w:lang w:val="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14:paraId="318C5AE4" w14:textId="77777777" w:rsidR="00273C02" w:rsidRDefault="00BE3DDC">
            <w:pPr>
              <w:rPr>
                <w:lang w:val="en-US"/>
              </w:rPr>
            </w:pPr>
            <w:r>
              <w:rPr>
                <w:lang w:val="en-US"/>
              </w:rPr>
              <w:t>10 m</w:t>
            </w:r>
          </w:p>
        </w:tc>
      </w:tr>
      <w:tr w:rsidR="00273C02" w14:paraId="75B9AA94" w14:textId="77777777">
        <w:tc>
          <w:tcPr>
            <w:tcW w:w="2425" w:type="dxa"/>
            <w:tcBorders>
              <w:top w:val="single" w:sz="4" w:space="0" w:color="auto"/>
              <w:left w:val="single" w:sz="4" w:space="0" w:color="auto"/>
              <w:bottom w:val="single" w:sz="4" w:space="0" w:color="auto"/>
              <w:right w:val="single" w:sz="4" w:space="0" w:color="auto"/>
            </w:tcBorders>
            <w:vAlign w:val="center"/>
          </w:tcPr>
          <w:p w14:paraId="2001E09C" w14:textId="77777777" w:rsidR="00273C02" w:rsidRDefault="00BE3DDC">
            <w:pPr>
              <w:rPr>
                <w:bCs/>
                <w:lang w:val="en-US"/>
              </w:rPr>
            </w:pPr>
            <w:r>
              <w:rPr>
                <w:bCs/>
                <w:lang w:val="en-US"/>
              </w:rPr>
              <w:t>Wrapping Method</w:t>
            </w:r>
          </w:p>
        </w:tc>
        <w:tc>
          <w:tcPr>
            <w:tcW w:w="7203" w:type="dxa"/>
            <w:tcBorders>
              <w:top w:val="single" w:sz="4" w:space="0" w:color="auto"/>
              <w:left w:val="single" w:sz="4" w:space="0" w:color="auto"/>
              <w:bottom w:val="single" w:sz="4" w:space="0" w:color="auto"/>
              <w:right w:val="single" w:sz="4" w:space="0" w:color="auto"/>
            </w:tcBorders>
          </w:tcPr>
          <w:p w14:paraId="0312725A" w14:textId="77777777" w:rsidR="00273C02" w:rsidRDefault="00BE3DDC">
            <w:pPr>
              <w:rPr>
                <w:lang w:val="en-US"/>
              </w:rPr>
            </w:pPr>
            <w:r>
              <w:rPr>
                <w:lang w:val="en-US"/>
              </w:rPr>
              <w:t>No wrapping method is used if interference is not modelled, otherwise geographical distance based wrapping</w:t>
            </w:r>
          </w:p>
        </w:tc>
      </w:tr>
      <w:tr w:rsidR="00273C02" w14:paraId="1B3EB33D" w14:textId="77777777">
        <w:tc>
          <w:tcPr>
            <w:tcW w:w="2425" w:type="dxa"/>
            <w:tcBorders>
              <w:top w:val="single" w:sz="4" w:space="0" w:color="auto"/>
              <w:left w:val="single" w:sz="4" w:space="0" w:color="auto"/>
              <w:bottom w:val="single" w:sz="4" w:space="0" w:color="auto"/>
              <w:right w:val="single" w:sz="4" w:space="0" w:color="auto"/>
            </w:tcBorders>
            <w:vAlign w:val="center"/>
          </w:tcPr>
          <w:p w14:paraId="6ED1DF55" w14:textId="77777777" w:rsidR="00273C02" w:rsidRDefault="00BE3DDC">
            <w:pPr>
              <w:rPr>
                <w:bCs/>
                <w:lang w:val="en-US"/>
              </w:rPr>
            </w:pPr>
            <w:r>
              <w:rPr>
                <w:rFonts w:ascii="Times New Roman" w:hAnsi="Times New Roman"/>
                <w:szCs w:val="20"/>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0471C27C" w14:textId="77777777" w:rsidR="00273C02" w:rsidRDefault="00BE3DDC">
            <w:pPr>
              <w:rPr>
                <w:lang w:val="en-US"/>
              </w:rPr>
            </w:pPr>
            <w:r>
              <w:rPr>
                <w:rFonts w:ascii="Times New Roman" w:hAnsi="Times New Roman"/>
                <w:szCs w:val="20"/>
              </w:rPr>
              <w:t xml:space="preserve">TR 36.777 Annex B.1.3 </w:t>
            </w:r>
          </w:p>
        </w:tc>
      </w:tr>
      <w:tr w:rsidR="00273C02" w14:paraId="6201CEDA" w14:textId="77777777">
        <w:tc>
          <w:tcPr>
            <w:tcW w:w="2425" w:type="dxa"/>
            <w:tcBorders>
              <w:top w:val="single" w:sz="4" w:space="0" w:color="auto"/>
              <w:left w:val="single" w:sz="4" w:space="0" w:color="auto"/>
              <w:bottom w:val="single" w:sz="4" w:space="0" w:color="auto"/>
              <w:right w:val="single" w:sz="4" w:space="0" w:color="auto"/>
            </w:tcBorders>
            <w:vAlign w:val="center"/>
          </w:tcPr>
          <w:p w14:paraId="4F6EFABC" w14:textId="77777777" w:rsidR="00273C02" w:rsidRDefault="00BE3DDC">
            <w:pPr>
              <w:rPr>
                <w:rFonts w:ascii="Times New Roman" w:hAnsi="Times New Roman"/>
                <w:szCs w:val="20"/>
              </w:rPr>
            </w:pPr>
            <w:r>
              <w:rPr>
                <w:rFonts w:ascii="Times New Roman" w:hAnsi="Times New Roman"/>
                <w:szCs w:val="20"/>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6F95D463" w14:textId="77777777" w:rsidR="00273C02" w:rsidRDefault="00BE3DDC">
            <w:pPr>
              <w:rPr>
                <w:rFonts w:ascii="Times New Roman" w:hAnsi="Times New Roman"/>
                <w:szCs w:val="20"/>
              </w:rPr>
            </w:pPr>
            <w:r>
              <w:rPr>
                <w:rFonts w:ascii="Times New Roman" w:hAnsi="Times New Roman"/>
                <w:szCs w:val="20"/>
              </w:rPr>
              <w:t>Mean 13.75 dB, deviation 7.07 dB</w:t>
            </w:r>
          </w:p>
        </w:tc>
      </w:tr>
      <w:tr w:rsidR="00273C02" w14:paraId="1615C7FA" w14:textId="77777777">
        <w:tc>
          <w:tcPr>
            <w:tcW w:w="2425" w:type="dxa"/>
            <w:tcBorders>
              <w:top w:val="single" w:sz="4" w:space="0" w:color="auto"/>
              <w:left w:val="single" w:sz="4" w:space="0" w:color="auto"/>
              <w:bottom w:val="single" w:sz="4" w:space="0" w:color="auto"/>
              <w:right w:val="single" w:sz="4" w:space="0" w:color="auto"/>
            </w:tcBorders>
            <w:vAlign w:val="center"/>
          </w:tcPr>
          <w:p w14:paraId="7A6968D1" w14:textId="77777777" w:rsidR="00273C02" w:rsidRDefault="00BE3DDC">
            <w:pPr>
              <w:rPr>
                <w:rFonts w:ascii="Times New Roman" w:hAnsi="Times New Roman"/>
                <w:szCs w:val="20"/>
              </w:rPr>
            </w:pPr>
            <w:r>
              <w:rPr>
                <w:rFonts w:ascii="Times New Roman" w:hAnsi="Times New Roman"/>
                <w:szCs w:val="20"/>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38E72225" w14:textId="77777777" w:rsidR="00273C02" w:rsidRDefault="00BE3DDC">
            <w:pPr>
              <w:rPr>
                <w:rFonts w:ascii="Times New Roman" w:hAnsi="Times New Roman"/>
                <w:szCs w:val="20"/>
              </w:rPr>
            </w:pPr>
            <w:r>
              <w:rPr>
                <w:rFonts w:ascii="Times New Roman" w:hAnsi="Times New Roman"/>
                <w:szCs w:val="20"/>
              </w:rPr>
              <w:t>FFS</w:t>
            </w:r>
          </w:p>
        </w:tc>
      </w:tr>
      <w:tr w:rsidR="00273C02" w14:paraId="48F68F87" w14:textId="77777777">
        <w:tc>
          <w:tcPr>
            <w:tcW w:w="2425" w:type="dxa"/>
            <w:tcBorders>
              <w:top w:val="single" w:sz="4" w:space="0" w:color="auto"/>
              <w:left w:val="single" w:sz="4" w:space="0" w:color="auto"/>
              <w:bottom w:val="single" w:sz="4" w:space="0" w:color="auto"/>
              <w:right w:val="single" w:sz="4" w:space="0" w:color="auto"/>
            </w:tcBorders>
            <w:vAlign w:val="center"/>
          </w:tcPr>
          <w:p w14:paraId="5CA56FD3" w14:textId="77777777" w:rsidR="00273C02" w:rsidRDefault="00BE3DDC">
            <w:pPr>
              <w:rPr>
                <w:rFonts w:ascii="Times New Roman" w:hAnsi="Times New Roman"/>
                <w:szCs w:val="20"/>
              </w:rPr>
            </w:pPr>
            <w:r>
              <w:rPr>
                <w:rFonts w:ascii="Times New Roman" w:hAnsi="Times New Roman"/>
                <w:szCs w:val="20"/>
              </w:rPr>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tcPr>
          <w:p w14:paraId="51BFDFB9" w14:textId="77777777" w:rsidR="00273C02" w:rsidRDefault="00BE3DDC">
            <w:pPr>
              <w:rPr>
                <w:rFonts w:ascii="Times New Roman" w:hAnsi="Times New Roman"/>
                <w:szCs w:val="20"/>
              </w:rPr>
            </w:pPr>
            <w:r>
              <w:rPr>
                <w:rFonts w:ascii="Times New Roman" w:hAnsi="Times New Roman"/>
                <w:szCs w:val="20"/>
              </w:rPr>
              <w:t>FFS</w:t>
            </w:r>
          </w:p>
        </w:tc>
      </w:tr>
      <w:tr w:rsidR="00273C02" w14:paraId="0BFB0EF6" w14:textId="77777777">
        <w:trPr>
          <w:trHeight w:val="1358"/>
        </w:trPr>
        <w:tc>
          <w:tcPr>
            <w:tcW w:w="2425" w:type="dxa"/>
            <w:tcBorders>
              <w:top w:val="single" w:sz="4" w:space="0" w:color="auto"/>
              <w:left w:val="single" w:sz="4" w:space="0" w:color="auto"/>
              <w:right w:val="single" w:sz="4" w:space="0" w:color="auto"/>
            </w:tcBorders>
            <w:vAlign w:val="center"/>
          </w:tcPr>
          <w:p w14:paraId="35ED0749" w14:textId="77777777" w:rsidR="00273C02" w:rsidRDefault="00BE3DDC">
            <w:pPr>
              <w:rPr>
                <w:bCs/>
                <w:lang w:val="en-US"/>
              </w:rPr>
            </w:pPr>
            <w:r>
              <w:rPr>
                <w:rFonts w:ascii="Times New Roman" w:eastAsia="Malgun Gothic" w:hAnsi="Times New Roman"/>
                <w:szCs w:val="20"/>
              </w:rPr>
              <w:t>Coupling loss for target channel</w:t>
            </w:r>
          </w:p>
        </w:tc>
        <w:tc>
          <w:tcPr>
            <w:tcW w:w="7203" w:type="dxa"/>
            <w:vMerge w:val="restart"/>
            <w:tcBorders>
              <w:top w:val="single" w:sz="4" w:space="0" w:color="auto"/>
              <w:left w:val="single" w:sz="4" w:space="0" w:color="auto"/>
              <w:right w:val="single" w:sz="4" w:space="0" w:color="auto"/>
            </w:tcBorders>
          </w:tcPr>
          <w:p w14:paraId="613D3BCE" w14:textId="77777777" w:rsidR="00273C02" w:rsidRDefault="00BE3DDC">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052C4833"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0EDA7165"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6D3CF140" w14:textId="77777777" w:rsidR="00273C02" w:rsidRDefault="00BE3DDC">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560021FB" w14:textId="77777777" w:rsidR="00273C02" w:rsidRDefault="00542E07">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5E246C3B" w14:textId="77777777" w:rsidR="00273C02" w:rsidRDefault="00BE3DDC">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3658E94D" w14:textId="77777777" w:rsidR="00273C02" w:rsidRDefault="00273C02">
            <w:pPr>
              <w:rPr>
                <w:lang w:val="en-US"/>
              </w:rPr>
            </w:pPr>
          </w:p>
        </w:tc>
      </w:tr>
      <w:tr w:rsidR="00273C02" w14:paraId="42D8984A" w14:textId="77777777">
        <w:tc>
          <w:tcPr>
            <w:tcW w:w="2425" w:type="dxa"/>
            <w:tcBorders>
              <w:left w:val="single" w:sz="4" w:space="0" w:color="auto"/>
              <w:bottom w:val="single" w:sz="4" w:space="0" w:color="auto"/>
              <w:right w:val="single" w:sz="4" w:space="0" w:color="auto"/>
            </w:tcBorders>
          </w:tcPr>
          <w:p w14:paraId="39799AA1" w14:textId="77777777" w:rsidR="00273C02" w:rsidRDefault="00273C02">
            <w:pPr>
              <w:rPr>
                <w:rFonts w:ascii="Times New Roman" w:eastAsia="Malgun Gothic" w:hAnsi="Times New Roman"/>
                <w:szCs w:val="20"/>
              </w:rPr>
            </w:pPr>
          </w:p>
        </w:tc>
        <w:tc>
          <w:tcPr>
            <w:tcW w:w="7203" w:type="dxa"/>
            <w:vMerge/>
            <w:tcBorders>
              <w:left w:val="single" w:sz="4" w:space="0" w:color="auto"/>
              <w:bottom w:val="single" w:sz="4" w:space="0" w:color="auto"/>
              <w:right w:val="single" w:sz="4" w:space="0" w:color="auto"/>
            </w:tcBorders>
            <w:vAlign w:val="center"/>
          </w:tcPr>
          <w:p w14:paraId="092DF339" w14:textId="77777777" w:rsidR="00273C02" w:rsidRDefault="00273C02">
            <w:pPr>
              <w:rPr>
                <w:rFonts w:ascii="Times New Roman" w:hAnsi="Times New Roman"/>
                <w:szCs w:val="20"/>
              </w:rPr>
            </w:pPr>
          </w:p>
        </w:tc>
      </w:tr>
      <w:tr w:rsidR="00273C02" w14:paraId="546C6AA8" w14:textId="77777777">
        <w:trPr>
          <w:trHeight w:val="1060"/>
        </w:trPr>
        <w:tc>
          <w:tcPr>
            <w:tcW w:w="2425" w:type="dxa"/>
            <w:tcBorders>
              <w:top w:val="single" w:sz="4" w:space="0" w:color="auto"/>
              <w:left w:val="single" w:sz="4" w:space="0" w:color="auto"/>
              <w:right w:val="single" w:sz="4" w:space="0" w:color="auto"/>
            </w:tcBorders>
          </w:tcPr>
          <w:p w14:paraId="0A572CC6" w14:textId="77777777" w:rsidR="00273C02" w:rsidRDefault="00BE3DDC">
            <w:pPr>
              <w:rPr>
                <w:bCs/>
                <w:lang w:val="en-US"/>
              </w:rPr>
            </w:pPr>
            <w:r>
              <w:rPr>
                <w:rFonts w:ascii="Times New Roman" w:hAnsi="Times New Roman"/>
                <w:szCs w:val="20"/>
              </w:rPr>
              <w:t>Sensing Tx/Rx selection</w:t>
            </w:r>
          </w:p>
        </w:tc>
        <w:tc>
          <w:tcPr>
            <w:tcW w:w="7203" w:type="dxa"/>
            <w:tcBorders>
              <w:top w:val="single" w:sz="4" w:space="0" w:color="auto"/>
              <w:left w:val="single" w:sz="4" w:space="0" w:color="auto"/>
              <w:right w:val="single" w:sz="4" w:space="0" w:color="auto"/>
            </w:tcBorders>
          </w:tcPr>
          <w:p w14:paraId="4D5D4BE5" w14:textId="77777777" w:rsidR="00273C02" w:rsidRDefault="00BE3DDC">
            <w:pPr>
              <w:rPr>
                <w:rFonts w:ascii="Times New Roman" w:hAnsi="Times New Roman"/>
                <w:szCs w:val="20"/>
              </w:rPr>
            </w:pPr>
            <w:r>
              <w:rPr>
                <w:rFonts w:ascii="Times New Roman" w:hAnsi="Times New Roman"/>
                <w:szCs w:val="20"/>
              </w:rPr>
              <w:t xml:space="preserve">Best N = 4 Tx-Rx pairs to be selected for the target. </w:t>
            </w:r>
          </w:p>
          <w:p w14:paraId="0F35713A" w14:textId="77777777" w:rsidR="00273C02" w:rsidRDefault="00273C02">
            <w:pPr>
              <w:rPr>
                <w:rFonts w:ascii="Times New Roman" w:hAnsi="Times New Roman"/>
                <w:szCs w:val="20"/>
              </w:rPr>
            </w:pPr>
          </w:p>
          <w:p w14:paraId="10457A2B" w14:textId="77777777" w:rsidR="00273C02" w:rsidRDefault="00BE3DDC">
            <w:pPr>
              <w:rPr>
                <w:rFonts w:ascii="Times New Roman" w:hAnsi="Times New Roman"/>
                <w:szCs w:val="20"/>
              </w:rPr>
            </w:pPr>
            <w:r>
              <w:rPr>
                <w:rFonts w:ascii="Times New Roman" w:hAnsi="Times New Roman"/>
                <w:szCs w:val="20"/>
              </w:rPr>
              <w:t xml:space="preserve">NOTE1: Based on the Tx-Rx pairs with the </w:t>
            </w:r>
            <w:r>
              <w:rPr>
                <w:rFonts w:ascii="Times New Roman" w:hAnsi="Times New Roman" w:hint="eastAsia"/>
                <w:szCs w:val="20"/>
              </w:rPr>
              <w:t>smallest</w:t>
            </w:r>
            <w:r>
              <w:rPr>
                <w:rFonts w:ascii="Times New Roman" w:hAnsi="Times New Roman"/>
                <w:szCs w:val="20"/>
              </w:rPr>
              <w:t xml:space="preserve"> power scaling factor of the target channel. </w:t>
            </w:r>
          </w:p>
        </w:tc>
      </w:tr>
      <w:tr w:rsidR="00273C02" w14:paraId="6B76156D" w14:textId="77777777">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5E44A138" w14:textId="77777777" w:rsidR="00273C02" w:rsidRDefault="00BE3DDC">
            <w:pPr>
              <w:rPr>
                <w:rFonts w:ascii="Times New Roman" w:hAnsi="Times New Roman"/>
                <w:szCs w:val="20"/>
              </w:rPr>
            </w:pPr>
            <w:r>
              <w:rPr>
                <w:rFonts w:ascii="Times New Roman" w:hAnsi="Times New Roman"/>
                <w:szCs w:val="20"/>
              </w:rPr>
              <w:lastRenderedPageBreak/>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09E9DAA8" w14:textId="77777777" w:rsidR="00273C02" w:rsidRDefault="00BE3DDC">
            <w:pPr>
              <w:rPr>
                <w:rFonts w:ascii="Times New Roman" w:hAnsi="Times New Roman"/>
                <w:szCs w:val="20"/>
              </w:rPr>
            </w:pPr>
            <w:r>
              <w:rPr>
                <w:rFonts w:ascii="Times New Roman" w:hAnsi="Times New Roman"/>
                <w:szCs w:val="20"/>
              </w:rPr>
              <w:t xml:space="preserve">The model of UMa scenario defined in TR 38.901 7-24GHz channel </w:t>
            </w:r>
            <w:proofErr w:type="spellStart"/>
            <w:r>
              <w:rPr>
                <w:rFonts w:ascii="Times New Roman" w:hAnsi="Times New Roman"/>
                <w:szCs w:val="20"/>
              </w:rPr>
              <w:t>modeling</w:t>
            </w:r>
            <w:proofErr w:type="spellEnd"/>
            <w:r>
              <w:rPr>
                <w:rFonts w:ascii="Times New Roman" w:hAnsi="Times New Roman"/>
                <w:szCs w:val="20"/>
              </w:rPr>
              <w:t xml:space="preserve"> [ref] is reused for UMa-AV for all sensing modes.</w:t>
            </w:r>
          </w:p>
        </w:tc>
      </w:tr>
      <w:tr w:rsidR="00273C02" w14:paraId="0157DA75"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2C20F1DB" w14:textId="77777777" w:rsidR="00273C02" w:rsidRDefault="00BE3DDC">
            <w:pPr>
              <w:rPr>
                <w:bCs/>
                <w:lang w:val="en-US"/>
              </w:rPr>
            </w:pPr>
            <w:r>
              <w:rPr>
                <w:bCs/>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06EB30C2" w14:textId="77777777" w:rsidR="00273C02" w:rsidRDefault="00BE3DDC">
            <w:pPr>
              <w:rPr>
                <w:lang w:val="en-US"/>
              </w:rPr>
            </w:pPr>
            <w:r>
              <w:rPr>
                <w:lang w:val="en-US"/>
              </w:rPr>
              <w:t xml:space="preserve">Coupling loss for target channel </w:t>
            </w:r>
          </w:p>
          <w:p w14:paraId="07BA3FEC" w14:textId="77777777" w:rsidR="00273C02" w:rsidRDefault="00BE3DDC">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14:paraId="0F32F21E" w14:textId="77777777" w:rsidR="00273C02" w:rsidRDefault="00BE3DDC">
            <w:pPr>
              <w:rPr>
                <w:lang w:val="en-US"/>
              </w:rPr>
            </w:pPr>
            <w:r>
              <w:rPr>
                <w:lang w:val="en-US"/>
              </w:rPr>
              <w:t>Note: CDFs can be separately generated for target channel, background channel</w:t>
            </w:r>
          </w:p>
          <w:p w14:paraId="307F10E9" w14:textId="77777777" w:rsidR="00273C02" w:rsidRDefault="00273C02">
            <w:pPr>
              <w:rPr>
                <w:lang w:val="es-ES"/>
              </w:rPr>
            </w:pPr>
          </w:p>
          <w:p w14:paraId="15B89456" w14:textId="77777777" w:rsidR="00273C02" w:rsidRDefault="00BE3DDC">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p>
          <w:p w14:paraId="651F6AFA" w14:textId="77777777" w:rsidR="00273C02" w:rsidRDefault="00BE3DDC">
            <w:pPr>
              <w:rPr>
                <w:rFonts w:ascii="Times New Roman" w:hAnsi="Times New Roman"/>
                <w:szCs w:val="20"/>
              </w:rPr>
            </w:pPr>
            <w:r>
              <w:rPr>
                <w:rFonts w:ascii="Times New Roman" w:hAnsi="Times New Roman"/>
                <w:szCs w:val="20"/>
              </w:rPr>
              <w:t>Definition of Angle Spread can ref to Annex A of TR 25.996.</w:t>
            </w:r>
          </w:p>
        </w:tc>
      </w:tr>
    </w:tbl>
    <w:p w14:paraId="2264619E" w14:textId="77777777" w:rsidR="00273C02" w:rsidRDefault="00273C02">
      <w:pPr>
        <w:rPr>
          <w:b/>
        </w:rPr>
      </w:pPr>
    </w:p>
    <w:p w14:paraId="0001BD33" w14:textId="77777777" w:rsidR="00273C02" w:rsidRDefault="00273C02">
      <w:pPr>
        <w:rPr>
          <w:lang w:eastAsia="ko-KR"/>
        </w:rPr>
      </w:pPr>
    </w:p>
    <w:p w14:paraId="5DC4017D" w14:textId="77777777" w:rsidR="00273C02" w:rsidRDefault="00BE3DDC">
      <w:r>
        <w:rPr>
          <w:highlight w:val="green"/>
        </w:rPr>
        <w:t>Agreement</w:t>
      </w:r>
    </w:p>
    <w:p w14:paraId="437A0432" w14:textId="77777777" w:rsidR="00273C02" w:rsidRDefault="00BE3DDC">
      <w:r>
        <w:t xml:space="preserve">For the purposes of large scale calibrations for Automotive sensing targets, the following parameters are proposed below in Table x. </w:t>
      </w:r>
    </w:p>
    <w:p w14:paraId="3AFFD1C6" w14:textId="77777777" w:rsidR="00273C02" w:rsidRDefault="00BE3DDC">
      <w:pPr>
        <w:pStyle w:val="ListParagraph"/>
        <w:numPr>
          <w:ilvl w:val="1"/>
          <w:numId w:val="53"/>
        </w:numPr>
        <w:rPr>
          <w:rFonts w:eastAsiaTheme="minorEastAsia"/>
          <w:lang w:val="en-US"/>
        </w:rPr>
      </w:pPr>
      <w:r>
        <w:rPr>
          <w:rFonts w:eastAsiaTheme="minorEastAsia" w:hint="eastAsia"/>
          <w:lang w:val="en-US"/>
        </w:rPr>
        <w:t>F</w:t>
      </w:r>
      <w:r>
        <w:rPr>
          <w:rFonts w:eastAsiaTheme="minorEastAsia"/>
          <w:lang w:val="en-US"/>
        </w:rPr>
        <w:t>FS: which type of UE is used for UT in different sensing mode</w:t>
      </w:r>
    </w:p>
    <w:p w14:paraId="031F6A15" w14:textId="77777777" w:rsidR="00273C02" w:rsidRDefault="00BE3DDC">
      <w:pPr>
        <w:pStyle w:val="ListParagraph"/>
        <w:numPr>
          <w:ilvl w:val="1"/>
          <w:numId w:val="53"/>
        </w:numPr>
        <w:rPr>
          <w:rFonts w:eastAsiaTheme="minorEastAsia"/>
          <w:lang w:val="en-US"/>
        </w:rPr>
      </w:pPr>
      <w:r>
        <w:rPr>
          <w:rFonts w:eastAsiaTheme="minorEastAsia" w:hint="eastAsia"/>
          <w:lang w:val="en-US"/>
        </w:rPr>
        <w:t>F</w:t>
      </w:r>
      <w:r>
        <w:rPr>
          <w:rFonts w:eastAsiaTheme="minorEastAsia"/>
          <w:lang w:val="en-US"/>
        </w:rPr>
        <w:t>FS: impact of spatial consistency, if any, in case of vehicle with 5 scattering points</w:t>
      </w:r>
    </w:p>
    <w:p w14:paraId="6735503D" w14:textId="77777777" w:rsidR="00273C02" w:rsidRDefault="00BE3DDC">
      <w:pPr>
        <w:pStyle w:val="ListParagraph"/>
        <w:numPr>
          <w:ilvl w:val="1"/>
          <w:numId w:val="53"/>
        </w:numPr>
        <w:rPr>
          <w:rFonts w:eastAsiaTheme="minorEastAsia"/>
          <w:lang w:val="en-US"/>
        </w:rPr>
      </w:pPr>
      <w:r>
        <w:rPr>
          <w:rFonts w:eastAsiaTheme="minorEastAsia" w:hint="eastAsia"/>
          <w:lang w:val="en-US"/>
        </w:rPr>
        <w:t>F</w:t>
      </w:r>
      <w:r>
        <w:rPr>
          <w:rFonts w:eastAsiaTheme="minorEastAsia"/>
          <w:lang w:val="en-US"/>
        </w:rPr>
        <w:t>FS: cell layout for ISD = 250 m</w:t>
      </w:r>
    </w:p>
    <w:p w14:paraId="03541F3D" w14:textId="77777777" w:rsidR="00273C02" w:rsidRDefault="00273C02"/>
    <w:p w14:paraId="4D3F20EE" w14:textId="77777777" w:rsidR="00273C02" w:rsidRDefault="00BE3DDC">
      <w:pPr>
        <w:jc w:val="center"/>
        <w:rPr>
          <w:b/>
          <w:lang w:val="en-US"/>
        </w:rPr>
      </w:pPr>
      <w:r>
        <w:rPr>
          <w:b/>
          <w:lang w:val="en-US"/>
        </w:rPr>
        <w:t>Table x. Simulation assumptions for large scale calibration for Automotive sensing targets</w:t>
      </w:r>
    </w:p>
    <w:tbl>
      <w:tblPr>
        <w:tblW w:w="0" w:type="auto"/>
        <w:tblLook w:val="04A0" w:firstRow="1" w:lastRow="0" w:firstColumn="1" w:lastColumn="0" w:noHBand="0" w:noVBand="1"/>
      </w:tblPr>
      <w:tblGrid>
        <w:gridCol w:w="2473"/>
        <w:gridCol w:w="7155"/>
      </w:tblGrid>
      <w:tr w:rsidR="00273C02" w14:paraId="560DE21D" w14:textId="77777777">
        <w:tc>
          <w:tcPr>
            <w:tcW w:w="2473" w:type="dxa"/>
            <w:tcBorders>
              <w:top w:val="single" w:sz="4" w:space="0" w:color="auto"/>
              <w:left w:val="single" w:sz="4" w:space="0" w:color="auto"/>
              <w:bottom w:val="single" w:sz="4" w:space="0" w:color="auto"/>
              <w:right w:val="single" w:sz="4" w:space="0" w:color="auto"/>
            </w:tcBorders>
            <w:vAlign w:val="center"/>
          </w:tcPr>
          <w:p w14:paraId="09DF2607" w14:textId="77777777" w:rsidR="00273C02" w:rsidRDefault="00BE3DDC">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50C2A3AC" w14:textId="77777777" w:rsidR="00273C02" w:rsidRDefault="00BE3DDC">
            <w:pPr>
              <w:rPr>
                <w:b/>
                <w:lang w:val="en-US"/>
              </w:rPr>
            </w:pPr>
            <w:r>
              <w:rPr>
                <w:b/>
                <w:lang w:val="en-US"/>
              </w:rPr>
              <w:t>Values</w:t>
            </w:r>
          </w:p>
        </w:tc>
      </w:tr>
      <w:tr w:rsidR="00273C02" w14:paraId="269094CA" w14:textId="77777777">
        <w:tc>
          <w:tcPr>
            <w:tcW w:w="2473" w:type="dxa"/>
            <w:tcBorders>
              <w:top w:val="single" w:sz="4" w:space="0" w:color="auto"/>
              <w:left w:val="single" w:sz="4" w:space="0" w:color="auto"/>
              <w:bottom w:val="single" w:sz="4" w:space="0" w:color="auto"/>
              <w:right w:val="single" w:sz="4" w:space="0" w:color="auto"/>
            </w:tcBorders>
            <w:vAlign w:val="center"/>
          </w:tcPr>
          <w:p w14:paraId="6DA84A33" w14:textId="77777777" w:rsidR="00273C02" w:rsidRDefault="00BE3DDC">
            <w:pPr>
              <w:rPr>
                <w:bCs/>
                <w:lang w:val="en-US"/>
              </w:rPr>
            </w:pPr>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6C33744C" w14:textId="77777777" w:rsidR="00273C02" w:rsidRDefault="00BE3DDC">
            <w:pPr>
              <w:rPr>
                <w:lang w:val="en-SG"/>
              </w:rPr>
            </w:pPr>
            <w:r>
              <w:rPr>
                <w:lang w:val="en-SG"/>
              </w:rPr>
              <w:t>For FR1:</w:t>
            </w:r>
          </w:p>
          <w:p w14:paraId="0D01657F" w14:textId="77777777" w:rsidR="00273C02" w:rsidRDefault="00BE3DDC">
            <w:pPr>
              <w:rPr>
                <w:lang w:val="en-SG"/>
              </w:rPr>
            </w:pPr>
            <w:r>
              <w:rPr>
                <w:lang w:val="en-SG"/>
              </w:rPr>
              <w:t xml:space="preserve">Urban Grid (ISD=500m, BS height=25m) </w:t>
            </w:r>
          </w:p>
          <w:p w14:paraId="099F838B" w14:textId="77777777" w:rsidR="00273C02" w:rsidRDefault="00BE3DDC">
            <w:pPr>
              <w:rPr>
                <w:lang w:val="en-SG"/>
              </w:rPr>
            </w:pPr>
            <w:r>
              <w:rPr>
                <w:lang w:val="en-SG"/>
              </w:rPr>
              <w:t>Highway (ISD=1732m, BS height=35m)</w:t>
            </w:r>
          </w:p>
          <w:p w14:paraId="47862D22" w14:textId="77777777" w:rsidR="00273C02" w:rsidRDefault="00BE3DDC">
            <w:pPr>
              <w:rPr>
                <w:lang w:val="en-SG"/>
              </w:rPr>
            </w:pPr>
            <w:r>
              <w:rPr>
                <w:lang w:val="en-SG"/>
              </w:rPr>
              <w:t>For FR2:</w:t>
            </w:r>
          </w:p>
          <w:p w14:paraId="017E4FB1" w14:textId="77777777" w:rsidR="00273C02" w:rsidRDefault="00BE3DDC">
            <w:pPr>
              <w:rPr>
                <w:lang w:val="en-SG"/>
              </w:rPr>
            </w:pPr>
            <w:r>
              <w:rPr>
                <w:lang w:val="en-SG"/>
              </w:rPr>
              <w:t xml:space="preserve">Urban Grid (ISD=250m, BS height=25m) </w:t>
            </w:r>
          </w:p>
          <w:p w14:paraId="65C3E0B6" w14:textId="77777777" w:rsidR="00273C02" w:rsidRDefault="00BE3DDC">
            <w:pPr>
              <w:rPr>
                <w:lang w:val="en-SG"/>
              </w:rPr>
            </w:pPr>
            <w:r>
              <w:rPr>
                <w:lang w:val="en-SG"/>
              </w:rPr>
              <w:t>Highway (ISD=500m, BS height=35m)</w:t>
            </w:r>
          </w:p>
        </w:tc>
      </w:tr>
      <w:tr w:rsidR="00273C02" w14:paraId="6ADA8506" w14:textId="77777777">
        <w:tc>
          <w:tcPr>
            <w:tcW w:w="2473" w:type="dxa"/>
            <w:tcBorders>
              <w:top w:val="single" w:sz="4" w:space="0" w:color="auto"/>
              <w:left w:val="single" w:sz="4" w:space="0" w:color="auto"/>
              <w:bottom w:val="single" w:sz="4" w:space="0" w:color="auto"/>
              <w:right w:val="single" w:sz="4" w:space="0" w:color="auto"/>
            </w:tcBorders>
            <w:vAlign w:val="center"/>
          </w:tcPr>
          <w:p w14:paraId="13A8D331" w14:textId="77777777" w:rsidR="00273C02" w:rsidRDefault="00BE3DDC">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4EBAAF0E" w14:textId="77777777" w:rsidR="00273C02" w:rsidRDefault="00BE3DDC">
            <w:pPr>
              <w:rPr>
                <w:bCs/>
                <w:lang w:val="en-US"/>
              </w:rPr>
            </w:pPr>
            <w:r>
              <w:rPr>
                <w:lang w:val="en-US"/>
              </w:rPr>
              <w:t>TRP monostatic, TRP-TRP bistatic</w:t>
            </w:r>
            <w:r>
              <w:rPr>
                <w:bCs/>
                <w:lang w:val="en-US"/>
              </w:rPr>
              <w:t>, TRP-UE bistatic, UE-UE bistatic, UE monostatic</w:t>
            </w:r>
          </w:p>
        </w:tc>
      </w:tr>
      <w:tr w:rsidR="00273C02" w14:paraId="7BDBFE89" w14:textId="77777777">
        <w:tc>
          <w:tcPr>
            <w:tcW w:w="2473" w:type="dxa"/>
            <w:tcBorders>
              <w:top w:val="single" w:sz="4" w:space="0" w:color="auto"/>
              <w:left w:val="single" w:sz="4" w:space="0" w:color="auto"/>
              <w:bottom w:val="single" w:sz="4" w:space="0" w:color="auto"/>
              <w:right w:val="single" w:sz="4" w:space="0" w:color="auto"/>
            </w:tcBorders>
            <w:vAlign w:val="center"/>
          </w:tcPr>
          <w:p w14:paraId="5C2E2852" w14:textId="77777777" w:rsidR="00273C02" w:rsidRDefault="00BE3DDC">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71CDB66A" w14:textId="77777777" w:rsidR="00273C02" w:rsidRDefault="00BE3DDC">
            <w:pPr>
              <w:rPr>
                <w:lang w:val="en-US"/>
              </w:rPr>
            </w:pPr>
            <w:r>
              <w:rPr>
                <w:lang w:val="en-US"/>
              </w:rPr>
              <w:t>Vehicle type 2 [TR37.885]</w:t>
            </w:r>
          </w:p>
        </w:tc>
      </w:tr>
      <w:tr w:rsidR="00273C02" w14:paraId="3CF40CED" w14:textId="77777777">
        <w:tc>
          <w:tcPr>
            <w:tcW w:w="2473" w:type="dxa"/>
            <w:tcBorders>
              <w:top w:val="single" w:sz="4" w:space="0" w:color="auto"/>
              <w:left w:val="single" w:sz="4" w:space="0" w:color="auto"/>
              <w:bottom w:val="single" w:sz="4" w:space="0" w:color="auto"/>
              <w:right w:val="single" w:sz="4" w:space="0" w:color="auto"/>
            </w:tcBorders>
            <w:vAlign w:val="center"/>
          </w:tcPr>
          <w:p w14:paraId="41C0BBB1" w14:textId="77777777" w:rsidR="00273C02" w:rsidRDefault="00BE3DDC">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19ED3AC3" w14:textId="77777777" w:rsidR="00273C02" w:rsidRDefault="00BE3DDC">
            <w:pPr>
              <w:rPr>
                <w:lang w:val="en-US"/>
              </w:rPr>
            </w:pPr>
            <w:r>
              <w:rPr>
                <w:lang w:val="en-US"/>
              </w:rPr>
              <w:t>Single 360-degree sector can be assumed</w:t>
            </w:r>
          </w:p>
        </w:tc>
      </w:tr>
      <w:tr w:rsidR="00273C02" w14:paraId="25FD92C8" w14:textId="77777777">
        <w:tc>
          <w:tcPr>
            <w:tcW w:w="2473" w:type="dxa"/>
            <w:tcBorders>
              <w:top w:val="single" w:sz="4" w:space="0" w:color="auto"/>
              <w:left w:val="single" w:sz="4" w:space="0" w:color="auto"/>
              <w:bottom w:val="single" w:sz="4" w:space="0" w:color="auto"/>
              <w:right w:val="single" w:sz="4" w:space="0" w:color="auto"/>
            </w:tcBorders>
            <w:vAlign w:val="center"/>
          </w:tcPr>
          <w:p w14:paraId="79A0C1E0" w14:textId="77777777" w:rsidR="00273C02" w:rsidRDefault="00BE3DDC">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273AB027" w14:textId="77777777" w:rsidR="00273C02" w:rsidRDefault="00BE3DDC">
            <w:pPr>
              <w:rPr>
                <w:lang w:val="en-US"/>
              </w:rPr>
            </w:pPr>
            <w:r>
              <w:rPr>
                <w:lang w:val="en-US"/>
              </w:rPr>
              <w:t>FR1: 6 GHz</w:t>
            </w:r>
          </w:p>
          <w:p w14:paraId="118492BA" w14:textId="77777777" w:rsidR="00273C02" w:rsidRDefault="00BE3DDC">
            <w:pPr>
              <w:rPr>
                <w:bCs/>
                <w:lang w:val="en-US"/>
              </w:rPr>
            </w:pPr>
            <w:r>
              <w:rPr>
                <w:lang w:val="en-US"/>
              </w:rPr>
              <w:t>FR2: 30 GHz</w:t>
            </w:r>
          </w:p>
        </w:tc>
      </w:tr>
      <w:tr w:rsidR="00273C02" w14:paraId="73DFC10D" w14:textId="77777777">
        <w:tc>
          <w:tcPr>
            <w:tcW w:w="2473" w:type="dxa"/>
            <w:tcBorders>
              <w:top w:val="single" w:sz="4" w:space="0" w:color="auto"/>
              <w:left w:val="single" w:sz="4" w:space="0" w:color="auto"/>
              <w:bottom w:val="single" w:sz="4" w:space="0" w:color="auto"/>
              <w:right w:val="single" w:sz="4" w:space="0" w:color="auto"/>
            </w:tcBorders>
            <w:vAlign w:val="center"/>
          </w:tcPr>
          <w:p w14:paraId="0BF4D8C1" w14:textId="77777777" w:rsidR="00273C02" w:rsidRDefault="00BE3DDC">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4B2C0C46" w14:textId="77777777" w:rsidR="00273C02" w:rsidRDefault="00BE3DDC">
            <w:pPr>
              <w:rPr>
                <w:lang w:val="en-US"/>
              </w:rPr>
            </w:pPr>
            <w:r>
              <w:rPr>
                <w:lang w:val="en-US"/>
              </w:rPr>
              <w:t>Single dual-pol isotropic antenna</w:t>
            </w:r>
          </w:p>
        </w:tc>
      </w:tr>
      <w:tr w:rsidR="00273C02" w14:paraId="5E5E0CB4" w14:textId="77777777">
        <w:tc>
          <w:tcPr>
            <w:tcW w:w="2473" w:type="dxa"/>
            <w:tcBorders>
              <w:top w:val="single" w:sz="4" w:space="0" w:color="auto"/>
              <w:left w:val="single" w:sz="4" w:space="0" w:color="auto"/>
              <w:bottom w:val="single" w:sz="4" w:space="0" w:color="auto"/>
              <w:right w:val="single" w:sz="4" w:space="0" w:color="auto"/>
            </w:tcBorders>
            <w:vAlign w:val="center"/>
          </w:tcPr>
          <w:p w14:paraId="69FE17F1" w14:textId="77777777" w:rsidR="00273C02" w:rsidRDefault="00BE3DDC">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53E95B15" w14:textId="77777777" w:rsidR="00273C02" w:rsidRDefault="00BE3DDC">
            <w:pPr>
              <w:rPr>
                <w:bCs/>
                <w:lang w:val="en-US"/>
              </w:rPr>
            </w:pPr>
            <w:r>
              <w:rPr>
                <w:bCs/>
                <w:lang w:val="en-US"/>
              </w:rPr>
              <w:t xml:space="preserve">FR1: </w:t>
            </w:r>
            <w:r>
              <w:rPr>
                <w:lang w:val="en-US"/>
              </w:rPr>
              <w:t>56dBm</w:t>
            </w:r>
          </w:p>
          <w:p w14:paraId="3A580900" w14:textId="77777777" w:rsidR="00273C02" w:rsidRDefault="00BE3DDC">
            <w:pPr>
              <w:rPr>
                <w:bCs/>
                <w:lang w:val="en-US"/>
              </w:rPr>
            </w:pPr>
            <w:r>
              <w:rPr>
                <w:bCs/>
                <w:lang w:val="en-US"/>
              </w:rPr>
              <w:t xml:space="preserve">FR2: </w:t>
            </w:r>
            <w:r>
              <w:rPr>
                <w:lang w:val="en-US"/>
              </w:rPr>
              <w:t>41dBm</w:t>
            </w:r>
          </w:p>
        </w:tc>
      </w:tr>
      <w:tr w:rsidR="00273C02" w14:paraId="33E865EE" w14:textId="77777777">
        <w:tc>
          <w:tcPr>
            <w:tcW w:w="2473" w:type="dxa"/>
            <w:tcBorders>
              <w:top w:val="single" w:sz="4" w:space="0" w:color="auto"/>
              <w:left w:val="single" w:sz="4" w:space="0" w:color="auto"/>
              <w:bottom w:val="single" w:sz="4" w:space="0" w:color="auto"/>
              <w:right w:val="single" w:sz="4" w:space="0" w:color="auto"/>
            </w:tcBorders>
            <w:vAlign w:val="center"/>
          </w:tcPr>
          <w:p w14:paraId="591A4F13" w14:textId="77777777" w:rsidR="00273C02" w:rsidRDefault="00BE3DDC">
            <w:pPr>
              <w:rPr>
                <w:bCs/>
                <w:lang w:val="en-US"/>
              </w:rPr>
            </w:pPr>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61586524" w14:textId="77777777" w:rsidR="00273C02" w:rsidRDefault="00BE3DDC">
            <w:pPr>
              <w:rPr>
                <w:lang w:val="en-US"/>
              </w:rPr>
            </w:pPr>
            <w:r>
              <w:rPr>
                <w:lang w:val="en-US"/>
              </w:rPr>
              <w:t>FR1: 100MHz</w:t>
            </w:r>
          </w:p>
          <w:p w14:paraId="172CFCBC" w14:textId="77777777" w:rsidR="00273C02" w:rsidRDefault="00BE3DDC">
            <w:pPr>
              <w:rPr>
                <w:bCs/>
                <w:lang w:val="en-US"/>
              </w:rPr>
            </w:pPr>
            <w:r>
              <w:rPr>
                <w:lang w:val="en-US"/>
              </w:rPr>
              <w:t>FR2: 400MHz</w:t>
            </w:r>
          </w:p>
        </w:tc>
      </w:tr>
      <w:tr w:rsidR="00273C02" w14:paraId="6B32366F" w14:textId="77777777">
        <w:tc>
          <w:tcPr>
            <w:tcW w:w="2473" w:type="dxa"/>
            <w:tcBorders>
              <w:top w:val="single" w:sz="4" w:space="0" w:color="auto"/>
              <w:left w:val="single" w:sz="4" w:space="0" w:color="auto"/>
              <w:bottom w:val="single" w:sz="4" w:space="0" w:color="auto"/>
              <w:right w:val="single" w:sz="4" w:space="0" w:color="auto"/>
            </w:tcBorders>
            <w:vAlign w:val="center"/>
          </w:tcPr>
          <w:p w14:paraId="759B26B0" w14:textId="77777777" w:rsidR="00273C02" w:rsidRDefault="00BE3DDC">
            <w:pPr>
              <w:rPr>
                <w:bCs/>
                <w:lang w:val="en-US"/>
              </w:rPr>
            </w:pPr>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5C2815DD" w14:textId="77777777" w:rsidR="00273C02" w:rsidRDefault="00BE3DDC">
            <w:pPr>
              <w:rPr>
                <w:lang w:val="en-US"/>
              </w:rPr>
            </w:pPr>
            <w:r>
              <w:rPr>
                <w:lang w:val="en-US"/>
              </w:rPr>
              <w:t>FR1: 5dB</w:t>
            </w:r>
          </w:p>
          <w:p w14:paraId="08DB96BB" w14:textId="77777777" w:rsidR="00273C02" w:rsidRDefault="00BE3DDC">
            <w:pPr>
              <w:rPr>
                <w:lang w:val="en-US"/>
              </w:rPr>
            </w:pPr>
            <w:r>
              <w:rPr>
                <w:lang w:val="en-US"/>
              </w:rPr>
              <w:t>FR2: 7dB</w:t>
            </w:r>
          </w:p>
        </w:tc>
      </w:tr>
      <w:tr w:rsidR="00273C02" w14:paraId="162025E4" w14:textId="77777777">
        <w:tc>
          <w:tcPr>
            <w:tcW w:w="2473" w:type="dxa"/>
            <w:tcBorders>
              <w:top w:val="single" w:sz="4" w:space="0" w:color="auto"/>
              <w:left w:val="single" w:sz="4" w:space="0" w:color="auto"/>
              <w:bottom w:val="single" w:sz="4" w:space="0" w:color="auto"/>
              <w:right w:val="single" w:sz="4" w:space="0" w:color="auto"/>
            </w:tcBorders>
            <w:vAlign w:val="center"/>
          </w:tcPr>
          <w:p w14:paraId="005F2A80" w14:textId="77777777" w:rsidR="00273C02" w:rsidRDefault="00BE3DDC">
            <w:pPr>
              <w:rPr>
                <w:bCs/>
                <w:lang w:val="en-US"/>
              </w:rPr>
            </w:pPr>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5DEE32CF" w14:textId="77777777" w:rsidR="00273C02" w:rsidRPr="002F6E10" w:rsidRDefault="00BE3DDC">
            <w:pPr>
              <w:rPr>
                <w:bCs/>
                <w:lang w:val="en-SG"/>
              </w:rPr>
            </w:pPr>
            <w:r>
              <w:rPr>
                <w:lang w:val="en-US"/>
              </w:rPr>
              <w:t xml:space="preserve">Single dual-pol isotropic antenna, </w:t>
            </w:r>
            <w:r w:rsidRPr="002F6E10">
              <w:rPr>
                <w:lang w:val="en-SG"/>
              </w:rPr>
              <w:t>(</w:t>
            </w:r>
            <w:proofErr w:type="spellStart"/>
            <w:r w:rsidRPr="002F6E10">
              <w:rPr>
                <w:lang w:val="en-SG"/>
              </w:rPr>
              <w:t>M,N,P,Mg,Ng;Mp,Np</w:t>
            </w:r>
            <w:proofErr w:type="spellEnd"/>
            <w:r w:rsidRPr="002F6E10">
              <w:rPr>
                <w:lang w:val="en-SG"/>
              </w:rPr>
              <w:t>) = (1,1,2,1,1;1,1)</w:t>
            </w:r>
          </w:p>
        </w:tc>
      </w:tr>
      <w:tr w:rsidR="00273C02" w14:paraId="1B7EC1DC" w14:textId="77777777">
        <w:tc>
          <w:tcPr>
            <w:tcW w:w="2473" w:type="dxa"/>
            <w:tcBorders>
              <w:top w:val="single" w:sz="4" w:space="0" w:color="auto"/>
              <w:left w:val="single" w:sz="4" w:space="0" w:color="auto"/>
              <w:bottom w:val="single" w:sz="4" w:space="0" w:color="auto"/>
              <w:right w:val="single" w:sz="4" w:space="0" w:color="auto"/>
            </w:tcBorders>
            <w:vAlign w:val="center"/>
          </w:tcPr>
          <w:p w14:paraId="6A5A52E6" w14:textId="77777777" w:rsidR="00273C02" w:rsidRDefault="00BE3DDC">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262B2ECD" w14:textId="77777777" w:rsidR="00273C02" w:rsidRDefault="00BE3DDC">
            <w:pPr>
              <w:rPr>
                <w:lang w:val="en-US"/>
              </w:rPr>
            </w:pPr>
            <w:r>
              <w:rPr>
                <w:lang w:val="en-US"/>
              </w:rPr>
              <w:t>FR1: 9dB</w:t>
            </w:r>
          </w:p>
          <w:p w14:paraId="61AF41DE" w14:textId="77777777" w:rsidR="00273C02" w:rsidRDefault="00BE3DDC">
            <w:pPr>
              <w:rPr>
                <w:bCs/>
                <w:lang w:val="en-US"/>
              </w:rPr>
            </w:pPr>
            <w:r>
              <w:rPr>
                <w:lang w:val="en-US"/>
              </w:rPr>
              <w:t>FR2: 10dB</w:t>
            </w:r>
          </w:p>
        </w:tc>
      </w:tr>
      <w:tr w:rsidR="00273C02" w14:paraId="194C6AA6" w14:textId="77777777">
        <w:tc>
          <w:tcPr>
            <w:tcW w:w="2473" w:type="dxa"/>
            <w:tcBorders>
              <w:top w:val="single" w:sz="4" w:space="0" w:color="auto"/>
              <w:left w:val="single" w:sz="4" w:space="0" w:color="auto"/>
              <w:bottom w:val="single" w:sz="4" w:space="0" w:color="auto"/>
              <w:right w:val="single" w:sz="4" w:space="0" w:color="auto"/>
            </w:tcBorders>
          </w:tcPr>
          <w:p w14:paraId="68DFD116" w14:textId="77777777" w:rsidR="00273C02" w:rsidRDefault="00BE3DDC">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14:paraId="6D6533B9" w14:textId="77777777" w:rsidR="00273C02" w:rsidRDefault="00BE3DDC">
            <w:r>
              <w:t>1.5m for pedestrian type UE</w:t>
            </w:r>
          </w:p>
          <w:p w14:paraId="5E7E2E46" w14:textId="77777777" w:rsidR="00273C02" w:rsidRDefault="00BE3DDC">
            <w:pPr>
              <w:rPr>
                <w:lang w:val="en-US"/>
              </w:rPr>
            </w:pPr>
            <w:r>
              <w:rPr>
                <w:rFonts w:hint="eastAsia"/>
                <w:lang w:val="en-US"/>
              </w:rPr>
              <w:t>5</w:t>
            </w:r>
            <w:r>
              <w:rPr>
                <w:lang w:val="en-US"/>
              </w:rPr>
              <w:t>m for RSU type UE</w:t>
            </w:r>
          </w:p>
          <w:p w14:paraId="29C22D31" w14:textId="77777777" w:rsidR="00273C02" w:rsidRDefault="00BE3DDC">
            <w:pPr>
              <w:rPr>
                <w:lang w:val="en-US"/>
              </w:rPr>
            </w:pPr>
            <w:r>
              <w:rPr>
                <w:rFonts w:hint="eastAsia"/>
                <w:lang w:val="en-US"/>
              </w:rPr>
              <w:t>1</w:t>
            </w:r>
            <w:r>
              <w:rPr>
                <w:lang w:val="en-US"/>
              </w:rPr>
              <w:t>.6m for vehicle type UE</w:t>
            </w:r>
          </w:p>
        </w:tc>
      </w:tr>
      <w:tr w:rsidR="00273C02" w14:paraId="15DE4A3A" w14:textId="77777777">
        <w:tc>
          <w:tcPr>
            <w:tcW w:w="2473" w:type="dxa"/>
            <w:tcBorders>
              <w:top w:val="single" w:sz="4" w:space="0" w:color="auto"/>
              <w:left w:val="single" w:sz="4" w:space="0" w:color="auto"/>
              <w:bottom w:val="single" w:sz="4" w:space="0" w:color="auto"/>
              <w:right w:val="single" w:sz="4" w:space="0" w:color="auto"/>
            </w:tcBorders>
          </w:tcPr>
          <w:p w14:paraId="23A41E79" w14:textId="77777777" w:rsidR="00273C02" w:rsidRDefault="00BE3DDC">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14:paraId="6A31DC53" w14:textId="77777777" w:rsidR="00273C02" w:rsidRDefault="00BE3DDC">
            <w:pPr>
              <w:rPr>
                <w:lang w:val="en-US"/>
              </w:rPr>
            </w:pPr>
            <w:r>
              <w:t>23dBm</w:t>
            </w:r>
          </w:p>
        </w:tc>
      </w:tr>
      <w:tr w:rsidR="00273C02" w14:paraId="4089504F" w14:textId="77777777">
        <w:tc>
          <w:tcPr>
            <w:tcW w:w="2473" w:type="dxa"/>
            <w:tcBorders>
              <w:top w:val="single" w:sz="4" w:space="0" w:color="auto"/>
              <w:left w:val="single" w:sz="4" w:space="0" w:color="auto"/>
              <w:bottom w:val="single" w:sz="4" w:space="0" w:color="auto"/>
              <w:right w:val="single" w:sz="4" w:space="0" w:color="auto"/>
            </w:tcBorders>
          </w:tcPr>
          <w:p w14:paraId="0BD24008" w14:textId="77777777" w:rsidR="00273C02" w:rsidRDefault="00BE3DDC">
            <w:r>
              <w:t>UT Distribution</w:t>
            </w:r>
          </w:p>
        </w:tc>
        <w:tc>
          <w:tcPr>
            <w:tcW w:w="7155" w:type="dxa"/>
            <w:tcBorders>
              <w:top w:val="single" w:sz="4" w:space="0" w:color="auto"/>
              <w:left w:val="single" w:sz="4" w:space="0" w:color="auto"/>
              <w:bottom w:val="single" w:sz="4" w:space="0" w:color="auto"/>
              <w:right w:val="single" w:sz="4" w:space="0" w:color="auto"/>
            </w:tcBorders>
          </w:tcPr>
          <w:p w14:paraId="1BEF25C9" w14:textId="77777777" w:rsidR="00273C02" w:rsidRDefault="00BE3DDC">
            <w:r>
              <w:rPr>
                <w:rFonts w:ascii="Times New Roman" w:hAnsi="Times New Roman"/>
                <w:iCs/>
                <w:lang w:val="en-US"/>
              </w:rPr>
              <w:t>Per TR37.885</w:t>
            </w:r>
          </w:p>
        </w:tc>
      </w:tr>
      <w:tr w:rsidR="00273C02" w14:paraId="65A16694" w14:textId="77777777">
        <w:tc>
          <w:tcPr>
            <w:tcW w:w="2473" w:type="dxa"/>
            <w:tcBorders>
              <w:top w:val="single" w:sz="4" w:space="0" w:color="auto"/>
              <w:left w:val="single" w:sz="4" w:space="0" w:color="auto"/>
              <w:bottom w:val="single" w:sz="4" w:space="0" w:color="auto"/>
              <w:right w:val="single" w:sz="4" w:space="0" w:color="auto"/>
            </w:tcBorders>
            <w:vAlign w:val="center"/>
          </w:tcPr>
          <w:p w14:paraId="6EDABAB1" w14:textId="77777777" w:rsidR="00273C02" w:rsidRDefault="00BE3DDC">
            <w:pPr>
              <w:rPr>
                <w:bCs/>
                <w:lang w:val="en-US"/>
              </w:rPr>
            </w:pPr>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583909E4" w14:textId="77777777" w:rsidR="00273C02" w:rsidRDefault="00BE3DDC">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Highway: one target uniformly distributed (across multiple drops) within the simulation region. Vehicle speed is 140 km/h in all the lanes as baseline.</w:t>
            </w:r>
          </w:p>
          <w:p w14:paraId="1F3D57C2" w14:textId="77777777" w:rsidR="00273C02" w:rsidRDefault="00BE3DDC">
            <w:pPr>
              <w:rPr>
                <w:szCs w:val="20"/>
              </w:rPr>
            </w:pPr>
            <w:r>
              <w:rPr>
                <w:szCs w:val="20"/>
              </w:rPr>
              <w:t xml:space="preserve">- Urban Grid: one target is uniformly distributed (across multiple drops) within the </w:t>
            </w:r>
            <w:proofErr w:type="spellStart"/>
            <w:r>
              <w:rPr>
                <w:szCs w:val="20"/>
              </w:rPr>
              <w:t>center</w:t>
            </w:r>
            <w:proofErr w:type="spellEnd"/>
            <w:r>
              <w:rPr>
                <w:szCs w:val="20"/>
              </w:rPr>
              <w:t xml:space="preserve"> road grid. Vehicle speed is 60 km/h in all the lanes as baseline.</w:t>
            </w:r>
          </w:p>
          <w:p w14:paraId="0F5C5E7C" w14:textId="77777777" w:rsidR="00273C02" w:rsidRDefault="00BE3DDC">
            <w:pPr>
              <w:rPr>
                <w:szCs w:val="20"/>
              </w:rPr>
            </w:pPr>
            <w:r>
              <w:rPr>
                <w:rFonts w:eastAsia="DengXian"/>
                <w:lang w:eastAsia="zh-CN"/>
              </w:rPr>
              <w:t>NOTE: vehicle is dropped with 5 scattering points (front/left/right/back/roof) and each point has one location, or vehicle is dropped with 1 scattering points</w:t>
            </w:r>
          </w:p>
        </w:tc>
      </w:tr>
      <w:tr w:rsidR="00273C02" w14:paraId="71C126DA" w14:textId="77777777">
        <w:tc>
          <w:tcPr>
            <w:tcW w:w="2473" w:type="dxa"/>
            <w:tcBorders>
              <w:top w:val="single" w:sz="4" w:space="0" w:color="auto"/>
              <w:left w:val="single" w:sz="4" w:space="0" w:color="auto"/>
              <w:bottom w:val="single" w:sz="4" w:space="0" w:color="auto"/>
              <w:right w:val="single" w:sz="4" w:space="0" w:color="auto"/>
            </w:tcBorders>
            <w:vAlign w:val="center"/>
          </w:tcPr>
          <w:p w14:paraId="7BE92A0F" w14:textId="77777777" w:rsidR="00273C02" w:rsidRDefault="00BE3DDC">
            <w:pPr>
              <w:rPr>
                <w:bCs/>
                <w:lang w:val="en-US"/>
              </w:rPr>
            </w:pPr>
            <w:r>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3AFF69AD" w14:textId="77777777" w:rsidR="00273C02" w:rsidRDefault="00BE3DDC">
            <w:pPr>
              <w:rPr>
                <w:szCs w:val="20"/>
              </w:rPr>
            </w:pPr>
            <w:r>
              <w:rPr>
                <w:rFonts w:eastAsia="Microsoft YaHei"/>
                <w:color w:val="000000" w:themeColor="text1"/>
                <w:szCs w:val="20"/>
              </w:rPr>
              <w:t>-20dBsm</w:t>
            </w:r>
          </w:p>
          <w:p w14:paraId="7385DECC" w14:textId="77777777" w:rsidR="00273C02" w:rsidRDefault="00273C02">
            <w:pPr>
              <w:rPr>
                <w:rFonts w:ascii="Times New Roman" w:eastAsia="Times New Roman" w:hAnsi="Times New Roman"/>
                <w:szCs w:val="20"/>
                <w:lang w:val="en-US"/>
              </w:rPr>
            </w:pPr>
          </w:p>
        </w:tc>
      </w:tr>
      <w:tr w:rsidR="00273C02" w14:paraId="08FC8993" w14:textId="77777777">
        <w:tc>
          <w:tcPr>
            <w:tcW w:w="2473" w:type="dxa"/>
            <w:tcBorders>
              <w:top w:val="single" w:sz="4" w:space="0" w:color="auto"/>
              <w:left w:val="single" w:sz="4" w:space="0" w:color="auto"/>
              <w:bottom w:val="single" w:sz="4" w:space="0" w:color="auto"/>
              <w:right w:val="single" w:sz="4" w:space="0" w:color="auto"/>
            </w:tcBorders>
            <w:vAlign w:val="center"/>
          </w:tcPr>
          <w:p w14:paraId="19FC6505" w14:textId="77777777" w:rsidR="00273C02" w:rsidRDefault="00BE3DDC">
            <w:pPr>
              <w:rPr>
                <w:bCs/>
                <w:lang w:val="en-US"/>
              </w:rPr>
            </w:pPr>
            <w:r>
              <w:rPr>
                <w:bCs/>
                <w:lang w:val="en-US"/>
              </w:rPr>
              <w:lastRenderedPageBreak/>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02BC32FB" w14:textId="77777777" w:rsidR="00273C02" w:rsidRDefault="00BE3DDC">
            <w:pPr>
              <w:rPr>
                <w:lang w:val="en-US"/>
              </w:rPr>
            </w:pPr>
            <w:r>
              <w:rPr>
                <w:lang w:val="en-US"/>
              </w:rPr>
              <w:t xml:space="preserve">10 m </w:t>
            </w:r>
          </w:p>
        </w:tc>
      </w:tr>
      <w:tr w:rsidR="00273C02" w14:paraId="5BFF1D89" w14:textId="77777777">
        <w:tc>
          <w:tcPr>
            <w:tcW w:w="2473" w:type="dxa"/>
            <w:tcBorders>
              <w:top w:val="single" w:sz="4" w:space="0" w:color="auto"/>
              <w:left w:val="single" w:sz="4" w:space="0" w:color="auto"/>
              <w:bottom w:val="single" w:sz="4" w:space="0" w:color="auto"/>
              <w:right w:val="single" w:sz="4" w:space="0" w:color="auto"/>
            </w:tcBorders>
            <w:vAlign w:val="center"/>
          </w:tcPr>
          <w:p w14:paraId="5B367D55" w14:textId="77777777" w:rsidR="00273C02" w:rsidRDefault="00273C02">
            <w:pPr>
              <w:rPr>
                <w:rFonts w:ascii="Times New Roman" w:eastAsia="Times New Roman" w:hAnsi="Times New Roman"/>
                <w:szCs w:val="20"/>
                <w:lang w:val="en-US"/>
              </w:rPr>
            </w:pPr>
          </w:p>
        </w:tc>
        <w:tc>
          <w:tcPr>
            <w:tcW w:w="7155" w:type="dxa"/>
            <w:tcBorders>
              <w:top w:val="single" w:sz="4" w:space="0" w:color="auto"/>
              <w:left w:val="single" w:sz="4" w:space="0" w:color="auto"/>
              <w:bottom w:val="single" w:sz="4" w:space="0" w:color="auto"/>
              <w:right w:val="single" w:sz="4" w:space="0" w:color="auto"/>
            </w:tcBorders>
          </w:tcPr>
          <w:p w14:paraId="547307CD" w14:textId="77777777" w:rsidR="00273C02" w:rsidRDefault="00273C02">
            <w:pPr>
              <w:rPr>
                <w:lang w:val="en-US"/>
              </w:rPr>
            </w:pPr>
          </w:p>
        </w:tc>
      </w:tr>
      <w:tr w:rsidR="00273C02" w14:paraId="63E43EC5" w14:textId="77777777">
        <w:tc>
          <w:tcPr>
            <w:tcW w:w="2473" w:type="dxa"/>
            <w:tcBorders>
              <w:top w:val="single" w:sz="4" w:space="0" w:color="auto"/>
              <w:left w:val="single" w:sz="4" w:space="0" w:color="auto"/>
              <w:bottom w:val="single" w:sz="4" w:space="0" w:color="auto"/>
              <w:right w:val="single" w:sz="4" w:space="0" w:color="auto"/>
            </w:tcBorders>
            <w:vAlign w:val="center"/>
          </w:tcPr>
          <w:p w14:paraId="651CF758" w14:textId="77777777" w:rsidR="00273C02" w:rsidRDefault="00BE3DDC">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2349DE5C" w14:textId="77777777" w:rsidR="00273C02" w:rsidRDefault="00BE3DDC">
            <w:pPr>
              <w:rPr>
                <w:lang w:val="en-US"/>
              </w:rPr>
            </w:pPr>
            <w:r>
              <w:rPr>
                <w:lang w:val="en-US"/>
              </w:rPr>
              <w:t>As defined in urban grid/highway scenario</w:t>
            </w:r>
          </w:p>
        </w:tc>
      </w:tr>
      <w:tr w:rsidR="00273C02" w14:paraId="79184BBC" w14:textId="77777777">
        <w:trPr>
          <w:trHeight w:val="1634"/>
        </w:trPr>
        <w:tc>
          <w:tcPr>
            <w:tcW w:w="2473" w:type="dxa"/>
            <w:tcBorders>
              <w:top w:val="single" w:sz="4" w:space="0" w:color="auto"/>
              <w:left w:val="single" w:sz="4" w:space="0" w:color="auto"/>
              <w:right w:val="single" w:sz="4" w:space="0" w:color="auto"/>
            </w:tcBorders>
            <w:vAlign w:val="center"/>
          </w:tcPr>
          <w:p w14:paraId="4648F31E" w14:textId="77777777" w:rsidR="00273C02" w:rsidRDefault="00BE3DDC">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14:paraId="77A3A0C9" w14:textId="77777777" w:rsidR="00273C02" w:rsidRDefault="00BE3DDC">
            <w:pPr>
              <w:rPr>
                <w:rFonts w:ascii="Times New Roman" w:hAnsi="Times New Roman"/>
                <w:szCs w:val="20"/>
              </w:rPr>
            </w:pPr>
            <w:r>
              <w:rPr>
                <w:rFonts w:ascii="Times New Roman" w:hAnsi="Times New Roman"/>
                <w:szCs w:val="20"/>
              </w:rPr>
              <w:t>Power scaling factor (pathloss, shadow fading, and RCS component A included)</w:t>
            </w:r>
          </w:p>
          <w:p w14:paraId="5B5C2585" w14:textId="77777777" w:rsidR="00273C02" w:rsidRDefault="00542E07">
            <w:pPr>
              <w:rPr>
                <w:lang w:val="en-US"/>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273C02" w14:paraId="4D93749F" w14:textId="77777777">
        <w:trPr>
          <w:trHeight w:val="1620"/>
        </w:trPr>
        <w:tc>
          <w:tcPr>
            <w:tcW w:w="2473" w:type="dxa"/>
            <w:tcBorders>
              <w:top w:val="single" w:sz="4" w:space="0" w:color="auto"/>
              <w:left w:val="single" w:sz="4" w:space="0" w:color="auto"/>
              <w:bottom w:val="single" w:sz="4" w:space="0" w:color="auto"/>
              <w:right w:val="single" w:sz="4" w:space="0" w:color="auto"/>
            </w:tcBorders>
          </w:tcPr>
          <w:p w14:paraId="341E6522" w14:textId="77777777" w:rsidR="00273C02" w:rsidRDefault="00BE3DDC">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0D1A8A51" w14:textId="77777777" w:rsidR="00273C02" w:rsidRDefault="00BE3DDC">
            <w:pPr>
              <w:rPr>
                <w:rFonts w:ascii="Times New Roman" w:hAnsi="Times New Roman"/>
                <w:szCs w:val="20"/>
              </w:rPr>
            </w:pPr>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p>
          <w:p w14:paraId="4E390B69" w14:textId="77777777" w:rsidR="00273C02" w:rsidRDefault="00BE3DDC">
            <w:pPr>
              <w:rPr>
                <w:rFonts w:ascii="Times New Roman" w:hAnsi="Times New Roman"/>
                <w:szCs w:val="20"/>
              </w:rPr>
            </w:pPr>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p>
          <w:p w14:paraId="7D7787A5" w14:textId="77777777" w:rsidR="00273C02" w:rsidRDefault="00BE3DDC">
            <w:pPr>
              <w:rPr>
                <w:rFonts w:ascii="Times New Roman" w:hAnsi="Times New Roman"/>
                <w:szCs w:val="20"/>
              </w:rPr>
            </w:pPr>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p>
          <w:p w14:paraId="6D9BB03C" w14:textId="77777777" w:rsidR="00273C02" w:rsidRDefault="00273C02">
            <w:pPr>
              <w:rPr>
                <w:rFonts w:ascii="Times New Roman" w:hAnsi="Times New Roman"/>
                <w:szCs w:val="20"/>
              </w:rPr>
            </w:pPr>
          </w:p>
          <w:p w14:paraId="08C4F233" w14:textId="77777777" w:rsidR="00273C02" w:rsidRDefault="00BE3DDC">
            <w:pPr>
              <w:rPr>
                <w:rFonts w:ascii="Times New Roman" w:hAnsi="Times New Roman"/>
                <w:szCs w:val="20"/>
              </w:rPr>
            </w:pPr>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14:paraId="068C4082" w14:textId="77777777" w:rsidR="00273C02" w:rsidRDefault="00273C02">
            <w:pPr>
              <w:rPr>
                <w:lang w:val="en-US"/>
              </w:rPr>
            </w:pPr>
          </w:p>
        </w:tc>
      </w:tr>
      <w:tr w:rsidR="00273C02" w14:paraId="3E0C4741" w14:textId="77777777">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2CEDD6D9" w14:textId="77777777" w:rsidR="00273C02" w:rsidRDefault="00BE3DDC">
            <w:pPr>
              <w:rPr>
                <w:bCs/>
                <w:lang w:val="en-US"/>
              </w:rPr>
            </w:pPr>
            <w:r>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3B580991" w14:textId="77777777" w:rsidR="00273C02" w:rsidRDefault="00BE3DDC">
            <w:pPr>
              <w:rPr>
                <w:lang w:val="en-US"/>
              </w:rPr>
            </w:pPr>
            <w:r>
              <w:rPr>
                <w:lang w:val="en-US"/>
              </w:rPr>
              <w:t xml:space="preserve">Coupling loss for target channel </w:t>
            </w:r>
          </w:p>
          <w:p w14:paraId="3B73C523" w14:textId="77777777" w:rsidR="00273C02" w:rsidRDefault="00BE3DDC">
            <w:pPr>
              <w:rPr>
                <w:lang w:val="en-US"/>
              </w:rPr>
            </w:pPr>
            <w:r>
              <w:rPr>
                <w:lang w:val="en-US"/>
              </w:rPr>
              <w:t>Coupling loss for background channel (in case of monostatic sensing, this is the coupling loss between Tx and one reference point)</w:t>
            </w:r>
          </w:p>
          <w:p w14:paraId="635E91CD" w14:textId="77777777" w:rsidR="00273C02" w:rsidRDefault="00BE3DDC">
            <w:pPr>
              <w:widowControl w:val="0"/>
              <w:spacing w:before="60"/>
              <w:rPr>
                <w:lang w:val="en-US"/>
              </w:rPr>
            </w:pPr>
            <w:r>
              <w:rPr>
                <w:lang w:val="en-US"/>
              </w:rPr>
              <w:t>Note: CDFs can be separately generated for target channel, background channel</w:t>
            </w:r>
          </w:p>
        </w:tc>
      </w:tr>
    </w:tbl>
    <w:p w14:paraId="78166406" w14:textId="77777777" w:rsidR="00273C02" w:rsidRDefault="00273C02">
      <w:pPr>
        <w:rPr>
          <w:b/>
        </w:rPr>
      </w:pPr>
    </w:p>
    <w:p w14:paraId="0E082B1A" w14:textId="77777777" w:rsidR="00273C02" w:rsidRDefault="00273C02">
      <w:pPr>
        <w:rPr>
          <w:lang w:eastAsia="zh-CN"/>
        </w:rPr>
      </w:pPr>
    </w:p>
    <w:p w14:paraId="6A6A2DBB" w14:textId="77777777" w:rsidR="00273C02" w:rsidRDefault="00BE3DDC">
      <w:pPr>
        <w:pStyle w:val="3GPPHeader"/>
        <w:tabs>
          <w:tab w:val="clear" w:pos="540"/>
          <w:tab w:val="clear" w:pos="9639"/>
          <w:tab w:val="left" w:pos="2340"/>
          <w:tab w:val="right" w:pos="7740"/>
        </w:tabs>
        <w:ind w:left="547" w:hanging="547"/>
        <w:contextualSpacing/>
        <w:jc w:val="left"/>
      </w:pPr>
      <w:r>
        <w:rPr>
          <w:rFonts w:cs="Arial"/>
          <w:lang w:val="de-DE"/>
        </w:rPr>
        <w:t xml:space="preserve">R1-2503150 </w:t>
      </w:r>
      <w:r>
        <w:t>Email summary on Post-120bis-ISAC-01</w:t>
      </w:r>
    </w:p>
    <w:p w14:paraId="06693C00" w14:textId="77777777" w:rsidR="00273C02" w:rsidRDefault="00BE3DDC">
      <w:pPr>
        <w:rPr>
          <w:lang w:eastAsia="zh-CN"/>
        </w:rPr>
      </w:pPr>
      <w:r>
        <w:rPr>
          <w:lang w:eastAsia="zh-CN"/>
        </w:rPr>
        <w:t>Endorsed proposals:</w:t>
      </w:r>
    </w:p>
    <w:p w14:paraId="0E2F700B" w14:textId="77777777" w:rsidR="00273C02" w:rsidRDefault="00BE3DDC">
      <w:pPr>
        <w:numPr>
          <w:ilvl w:val="0"/>
          <w:numId w:val="54"/>
        </w:numPr>
        <w:rPr>
          <w:highlight w:val="green"/>
          <w:lang w:val="en-US" w:eastAsia="zh-CN"/>
        </w:rPr>
      </w:pPr>
      <w:r>
        <w:rPr>
          <w:highlight w:val="green"/>
          <w:lang w:val="en-US" w:eastAsia="zh-CN"/>
        </w:rPr>
        <w:t>Proposal 4-2-2</w:t>
      </w:r>
    </w:p>
    <w:p w14:paraId="4CEA17A2" w14:textId="77777777" w:rsidR="00273C02" w:rsidRDefault="00BE3DDC">
      <w:pPr>
        <w:numPr>
          <w:ilvl w:val="0"/>
          <w:numId w:val="54"/>
        </w:numPr>
        <w:rPr>
          <w:highlight w:val="green"/>
          <w:lang w:val="en-US" w:eastAsia="zh-CN"/>
        </w:rPr>
      </w:pPr>
      <w:r>
        <w:rPr>
          <w:highlight w:val="green"/>
          <w:lang w:val="en-US" w:eastAsia="zh-CN"/>
        </w:rPr>
        <w:t>Proposal 4-3-2</w:t>
      </w:r>
    </w:p>
    <w:p w14:paraId="4B998030" w14:textId="77777777" w:rsidR="00273C02" w:rsidRDefault="00BE3DDC">
      <w:pPr>
        <w:numPr>
          <w:ilvl w:val="0"/>
          <w:numId w:val="54"/>
        </w:numPr>
        <w:rPr>
          <w:highlight w:val="green"/>
          <w:lang w:val="en-US" w:eastAsia="zh-CN"/>
        </w:rPr>
      </w:pPr>
      <w:r>
        <w:rPr>
          <w:highlight w:val="green"/>
          <w:lang w:val="en-US" w:eastAsia="zh-CN"/>
        </w:rPr>
        <w:t xml:space="preserve">Proposal 5-3-1 </w:t>
      </w:r>
    </w:p>
    <w:p w14:paraId="5AD77F36" w14:textId="77777777" w:rsidR="00273C02" w:rsidRDefault="00BE3DDC">
      <w:pPr>
        <w:numPr>
          <w:ilvl w:val="0"/>
          <w:numId w:val="54"/>
        </w:numPr>
        <w:rPr>
          <w:highlight w:val="green"/>
          <w:lang w:val="en-US" w:eastAsia="zh-CN"/>
        </w:rPr>
      </w:pPr>
      <w:r>
        <w:rPr>
          <w:highlight w:val="green"/>
          <w:lang w:val="en-US" w:eastAsia="zh-CN"/>
        </w:rPr>
        <w:t>Proposal 5-4-2</w:t>
      </w:r>
    </w:p>
    <w:p w14:paraId="1838294A" w14:textId="77777777" w:rsidR="00273C02" w:rsidRDefault="00BE3DDC">
      <w:pPr>
        <w:numPr>
          <w:ilvl w:val="0"/>
          <w:numId w:val="54"/>
        </w:numPr>
        <w:rPr>
          <w:highlight w:val="green"/>
          <w:lang w:val="en-US" w:eastAsia="zh-CN"/>
        </w:rPr>
      </w:pPr>
      <w:r>
        <w:rPr>
          <w:highlight w:val="green"/>
          <w:lang w:val="en-US" w:eastAsia="zh-CN"/>
        </w:rPr>
        <w:t xml:space="preserve">Proposal 6-2-1 </w:t>
      </w:r>
    </w:p>
    <w:p w14:paraId="3D94BA39" w14:textId="77777777" w:rsidR="00273C02" w:rsidRDefault="00BE3DDC">
      <w:pPr>
        <w:numPr>
          <w:ilvl w:val="0"/>
          <w:numId w:val="54"/>
        </w:numPr>
        <w:rPr>
          <w:highlight w:val="green"/>
          <w:lang w:val="en-US" w:eastAsia="zh-CN"/>
        </w:rPr>
      </w:pPr>
      <w:r>
        <w:rPr>
          <w:highlight w:val="green"/>
          <w:lang w:val="en-US" w:eastAsia="zh-CN"/>
        </w:rPr>
        <w:t>Proposal 6-3-2</w:t>
      </w:r>
    </w:p>
    <w:p w14:paraId="0DB8FB58" w14:textId="77777777" w:rsidR="00273C02" w:rsidRDefault="00BE3DDC">
      <w:pPr>
        <w:numPr>
          <w:ilvl w:val="0"/>
          <w:numId w:val="54"/>
        </w:numPr>
        <w:rPr>
          <w:highlight w:val="green"/>
          <w:lang w:val="en-US" w:eastAsia="zh-CN"/>
        </w:rPr>
      </w:pPr>
      <w:r>
        <w:rPr>
          <w:highlight w:val="green"/>
          <w:lang w:val="en-US" w:eastAsia="zh-CN"/>
        </w:rPr>
        <w:t>Proposal 8.1.1.1</w:t>
      </w:r>
    </w:p>
    <w:p w14:paraId="0C8F2242" w14:textId="77777777" w:rsidR="00273C02" w:rsidRDefault="00BE3DDC">
      <w:pPr>
        <w:numPr>
          <w:ilvl w:val="0"/>
          <w:numId w:val="54"/>
        </w:numPr>
        <w:rPr>
          <w:highlight w:val="green"/>
          <w:lang w:val="en-US" w:eastAsia="zh-CN"/>
        </w:rPr>
      </w:pPr>
      <w:r>
        <w:rPr>
          <w:highlight w:val="green"/>
          <w:lang w:val="en-US" w:eastAsia="zh-CN"/>
        </w:rPr>
        <w:t xml:space="preserve">Proposal 8-1-2 </w:t>
      </w:r>
    </w:p>
    <w:p w14:paraId="6A21F5CC" w14:textId="77777777" w:rsidR="00273C02" w:rsidRDefault="00BE3DDC">
      <w:pPr>
        <w:numPr>
          <w:ilvl w:val="0"/>
          <w:numId w:val="54"/>
        </w:numPr>
        <w:rPr>
          <w:highlight w:val="green"/>
          <w:lang w:val="en-US" w:eastAsia="zh-CN"/>
        </w:rPr>
      </w:pPr>
      <w:r>
        <w:rPr>
          <w:highlight w:val="green"/>
          <w:lang w:val="en-US" w:eastAsia="zh-CN"/>
        </w:rPr>
        <w:t xml:space="preserve">Proposal 8-3 </w:t>
      </w:r>
    </w:p>
    <w:p w14:paraId="33DF7950" w14:textId="77777777" w:rsidR="00273C02" w:rsidRDefault="00273C02">
      <w:pPr>
        <w:rPr>
          <w:lang w:eastAsia="zh-CN"/>
        </w:rPr>
      </w:pPr>
    </w:p>
    <w:p w14:paraId="1F3DC29D" w14:textId="77777777" w:rsidR="00273C02" w:rsidRDefault="00BE3DDC">
      <w:pPr>
        <w:pStyle w:val="Heading2"/>
        <w:numPr>
          <w:ilvl w:val="1"/>
          <w:numId w:val="55"/>
        </w:numPr>
        <w:ind w:left="2239"/>
        <w:rPr>
          <w:highlight w:val="green"/>
          <w:lang w:val="en-US"/>
        </w:rPr>
      </w:pPr>
      <w:r>
        <w:rPr>
          <w:highlight w:val="green"/>
          <w:lang w:val="en-US"/>
        </w:rPr>
        <w:t>Proposal 4-2-2</w:t>
      </w:r>
    </w:p>
    <w:p w14:paraId="1F5FBEA1" w14:textId="77777777" w:rsidR="00273C02" w:rsidRDefault="00273C02">
      <w:pPr>
        <w:rPr>
          <w:highlight w:val="green"/>
          <w:lang w:val="en-US" w:eastAsia="zh-CN"/>
        </w:rPr>
      </w:pPr>
    </w:p>
    <w:p w14:paraId="3720E5CE" w14:textId="77777777" w:rsidR="00273C02" w:rsidRDefault="00BE3DDC">
      <w:r>
        <w:rPr>
          <w:b/>
          <w:u w:val="single"/>
        </w:rPr>
        <w:t xml:space="preserve">Proposal 4-2-2:  </w:t>
      </w:r>
      <w:r>
        <w:t xml:space="preserve">For the purposes of large scale calibrations for Automotive sensing targets, the following parameters are updated below in Table x based on the agreements in RAN1#120-bis. </w:t>
      </w:r>
    </w:p>
    <w:p w14:paraId="041CD5F9" w14:textId="77777777" w:rsidR="00273C02" w:rsidRDefault="00273C02">
      <w:pPr>
        <w:suppressAutoHyphens w:val="0"/>
      </w:pPr>
    </w:p>
    <w:p w14:paraId="61496588" w14:textId="77777777" w:rsidR="00273C02" w:rsidRDefault="00273C02"/>
    <w:p w14:paraId="57C8F576" w14:textId="77777777" w:rsidR="00273C02" w:rsidRDefault="00BE3DDC">
      <w:pPr>
        <w:jc w:val="center"/>
        <w:rPr>
          <w:b/>
          <w:lang w:val="en-US"/>
        </w:rPr>
      </w:pPr>
      <w:r>
        <w:rPr>
          <w:b/>
          <w:lang w:val="en-US"/>
        </w:rPr>
        <w:t>Table x. Simulation assumptions for large scale calibration for Automotive sensing targets</w:t>
      </w:r>
    </w:p>
    <w:tbl>
      <w:tblPr>
        <w:tblW w:w="0" w:type="auto"/>
        <w:tblLook w:val="04A0" w:firstRow="1" w:lastRow="0" w:firstColumn="1" w:lastColumn="0" w:noHBand="0" w:noVBand="1"/>
      </w:tblPr>
      <w:tblGrid>
        <w:gridCol w:w="2473"/>
        <w:gridCol w:w="7155"/>
      </w:tblGrid>
      <w:tr w:rsidR="00273C02" w14:paraId="474299C5" w14:textId="77777777">
        <w:tc>
          <w:tcPr>
            <w:tcW w:w="2473" w:type="dxa"/>
            <w:tcBorders>
              <w:top w:val="single" w:sz="4" w:space="0" w:color="auto"/>
              <w:left w:val="single" w:sz="4" w:space="0" w:color="auto"/>
              <w:bottom w:val="single" w:sz="4" w:space="0" w:color="auto"/>
              <w:right w:val="single" w:sz="4" w:space="0" w:color="auto"/>
            </w:tcBorders>
            <w:vAlign w:val="center"/>
          </w:tcPr>
          <w:p w14:paraId="537D8EA7" w14:textId="77777777" w:rsidR="00273C02" w:rsidRDefault="00BE3DDC">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12D66DE5" w14:textId="77777777" w:rsidR="00273C02" w:rsidRDefault="00BE3DDC">
            <w:pPr>
              <w:rPr>
                <w:b/>
                <w:lang w:val="en-US"/>
              </w:rPr>
            </w:pPr>
            <w:r>
              <w:rPr>
                <w:b/>
                <w:lang w:val="en-US"/>
              </w:rPr>
              <w:t>Values</w:t>
            </w:r>
          </w:p>
        </w:tc>
      </w:tr>
      <w:tr w:rsidR="00273C02" w14:paraId="3446EB0B" w14:textId="77777777">
        <w:trPr>
          <w:trHeight w:val="7542"/>
        </w:trPr>
        <w:tc>
          <w:tcPr>
            <w:tcW w:w="2473" w:type="dxa"/>
            <w:tcBorders>
              <w:top w:val="single" w:sz="4" w:space="0" w:color="auto"/>
              <w:left w:val="single" w:sz="4" w:space="0" w:color="auto"/>
              <w:right w:val="single" w:sz="4" w:space="0" w:color="auto"/>
            </w:tcBorders>
            <w:vAlign w:val="center"/>
          </w:tcPr>
          <w:p w14:paraId="61120184" w14:textId="77777777" w:rsidR="00273C02" w:rsidRDefault="00BE3DDC">
            <w:pPr>
              <w:rPr>
                <w:bCs/>
                <w:lang w:val="en-US"/>
              </w:rPr>
            </w:pPr>
            <w:r>
              <w:rPr>
                <w:bCs/>
                <w:lang w:val="en-US"/>
              </w:rPr>
              <w:lastRenderedPageBreak/>
              <w:t>Scenario</w:t>
            </w:r>
          </w:p>
        </w:tc>
        <w:tc>
          <w:tcPr>
            <w:tcW w:w="7155" w:type="dxa"/>
            <w:tcBorders>
              <w:top w:val="single" w:sz="4" w:space="0" w:color="auto"/>
              <w:left w:val="single" w:sz="4" w:space="0" w:color="auto"/>
              <w:right w:val="single" w:sz="4" w:space="0" w:color="auto"/>
            </w:tcBorders>
          </w:tcPr>
          <w:p w14:paraId="0AD114D3" w14:textId="77777777" w:rsidR="00273C02" w:rsidRDefault="00BE3DDC">
            <w:pPr>
              <w:rPr>
                <w:lang w:val="en-SG"/>
              </w:rPr>
            </w:pPr>
            <w:r>
              <w:rPr>
                <w:lang w:val="en-SG"/>
              </w:rPr>
              <w:t>For FR1:</w:t>
            </w:r>
          </w:p>
          <w:p w14:paraId="12189D66" w14:textId="77777777" w:rsidR="00273C02" w:rsidRDefault="00BE3DDC">
            <w:pPr>
              <w:rPr>
                <w:lang w:val="en-SG"/>
              </w:rPr>
            </w:pPr>
            <w:r>
              <w:rPr>
                <w:lang w:val="en-SG"/>
              </w:rPr>
              <w:t xml:space="preserve">Urban Grid (ISD=500m, BS height=25m) </w:t>
            </w:r>
          </w:p>
          <w:p w14:paraId="555B151D" w14:textId="77777777" w:rsidR="00273C02" w:rsidRDefault="00BE3DDC">
            <w:pPr>
              <w:rPr>
                <w:lang w:val="en-SG"/>
              </w:rPr>
            </w:pPr>
            <w:r>
              <w:rPr>
                <w:lang w:val="en-SG"/>
              </w:rPr>
              <w:t>Highway (ISD=1732m, BS height=35m)</w:t>
            </w:r>
          </w:p>
          <w:p w14:paraId="2245E92E" w14:textId="77777777" w:rsidR="00273C02" w:rsidRDefault="00BE3DDC">
            <w:pPr>
              <w:rPr>
                <w:lang w:val="en-SG"/>
              </w:rPr>
            </w:pPr>
            <w:r>
              <w:rPr>
                <w:lang w:val="en-SG"/>
              </w:rPr>
              <w:t>For FR2:</w:t>
            </w:r>
          </w:p>
          <w:p w14:paraId="6F0F55E9" w14:textId="77777777" w:rsidR="00273C02" w:rsidRDefault="00BE3DDC">
            <w:pPr>
              <w:rPr>
                <w:lang w:val="en-SG"/>
              </w:rPr>
            </w:pPr>
            <w:r>
              <w:rPr>
                <w:lang w:val="en-SG"/>
              </w:rPr>
              <w:t xml:space="preserve">Urban Grid (ISD=250m, BS height=25m) </w:t>
            </w:r>
          </w:p>
          <w:p w14:paraId="3A5FC16F" w14:textId="77777777" w:rsidR="00273C02" w:rsidRDefault="00BE3DDC">
            <w:pPr>
              <w:rPr>
                <w:lang w:val="en-SG"/>
              </w:rPr>
            </w:pPr>
            <w:r>
              <w:rPr>
                <w:lang w:val="en-SG"/>
              </w:rPr>
              <w:t>Highway (ISD=500m, BS height=35m)</w:t>
            </w:r>
          </w:p>
          <w:p w14:paraId="068C877C" w14:textId="77777777" w:rsidR="00273C02" w:rsidRDefault="00273C02">
            <w:pPr>
              <w:rPr>
                <w:lang w:val="en-SG"/>
              </w:rPr>
            </w:pPr>
          </w:p>
          <w:p w14:paraId="58365073" w14:textId="77777777" w:rsidR="00273C02" w:rsidRDefault="00BE3DDC">
            <w:pPr>
              <w:pStyle w:val="B10"/>
              <w:suppressAutoHyphens w:val="0"/>
              <w:spacing w:after="0"/>
              <w:ind w:left="0" w:firstLine="0"/>
              <w:rPr>
                <w:ins w:id="411" w:author="VOGEDES, JEROME O" w:date="2025-04-20T21:49:00Z"/>
                <w:lang w:eastAsia="zh-CN"/>
              </w:rPr>
            </w:pPr>
            <w:ins w:id="412" w:author="VOGEDES, JEROME O" w:date="2025-04-20T21:49:00Z">
              <w:r>
                <w:rPr>
                  <w:lang w:eastAsia="zh-CN"/>
                </w:rPr>
                <w:t xml:space="preserve">For </w:t>
              </w:r>
            </w:ins>
            <w:ins w:id="413" w:author="VOGEDES, JEROME O" w:date="2025-04-20T21:53:00Z">
              <w:r>
                <w:rPr>
                  <w:lang w:eastAsia="zh-CN"/>
                </w:rPr>
                <w:t xml:space="preserve">Urban Grid </w:t>
              </w:r>
            </w:ins>
            <w:ins w:id="414" w:author="VOGEDES, JEROME O" w:date="2025-04-20T21:49:00Z">
              <w:r>
                <w:rPr>
                  <w:lang w:eastAsia="zh-CN"/>
                </w:rPr>
                <w:t>ISD =250m</w:t>
              </w:r>
            </w:ins>
          </w:p>
          <w:p w14:paraId="36B932A8" w14:textId="77777777" w:rsidR="00273C02" w:rsidRDefault="00BE3DDC">
            <w:pPr>
              <w:pStyle w:val="B10"/>
              <w:numPr>
                <w:ilvl w:val="0"/>
                <w:numId w:val="56"/>
              </w:numPr>
              <w:suppressAutoHyphens w:val="0"/>
              <w:spacing w:after="0"/>
              <w:rPr>
                <w:ins w:id="415" w:author="VOGEDES, JEROME O" w:date="2025-04-20T21:49:00Z"/>
                <w:lang w:eastAsia="zh-CN"/>
              </w:rPr>
            </w:pPr>
            <w:ins w:id="416" w:author="VOGEDES, JEROME O" w:date="2025-04-20T21:49:00Z">
              <w:r>
                <w:rPr>
                  <w:rFonts w:eastAsiaTheme="minorEastAsia"/>
                  <w:lang w:eastAsia="zh-CN"/>
                </w:rPr>
                <w:t xml:space="preserve">The </w:t>
              </w:r>
            </w:ins>
            <w:ins w:id="417" w:author="VOGEDES, JEROME O" w:date="2025-04-20T21:53:00Z">
              <w:r>
                <w:rPr>
                  <w:rFonts w:eastAsiaTheme="minorEastAsia"/>
                  <w:lang w:eastAsia="zh-CN"/>
                </w:rPr>
                <w:t>l</w:t>
              </w:r>
            </w:ins>
            <w:ins w:id="418" w:author="VOGEDES, JEROME O" w:date="2025-04-20T21:49:00Z">
              <w:r>
                <w:rPr>
                  <w:rFonts w:eastAsiaTheme="minorEastAsia"/>
                  <w:lang w:eastAsia="zh-CN"/>
                </w:rPr>
                <w:t>ayout is configured as follows:</w:t>
              </w:r>
            </w:ins>
          </w:p>
          <w:p w14:paraId="79D91990" w14:textId="77777777" w:rsidR="00273C02" w:rsidRDefault="00BE3DDC">
            <w:pPr>
              <w:pStyle w:val="B10"/>
              <w:numPr>
                <w:ilvl w:val="1"/>
                <w:numId w:val="57"/>
              </w:numPr>
              <w:suppressAutoHyphens w:val="0"/>
              <w:spacing w:after="0"/>
              <w:rPr>
                <w:lang w:eastAsia="zh-CN"/>
              </w:rPr>
            </w:pPr>
            <w:ins w:id="419" w:author="VOGEDES, JEROME O" w:date="2025-04-20T21:49:00Z">
              <w:r>
                <w:rPr>
                  <w:lang w:eastAsia="zh-CN"/>
                </w:rPr>
                <w:t>Red triangle</w:t>
              </w:r>
            </w:ins>
            <w:ins w:id="420" w:author="VOGEDES, JEROME O" w:date="2025-04-23T14:10:00Z">
              <w:r>
                <w:rPr>
                  <w:lang w:eastAsia="zh-CN"/>
                </w:rPr>
                <w:t>s</w:t>
              </w:r>
            </w:ins>
            <w:ins w:id="421" w:author="VOGEDES, JEROME O" w:date="2025-04-20T21:49:00Z">
              <w:r>
                <w:rPr>
                  <w:lang w:eastAsia="zh-CN"/>
                </w:rPr>
                <w:t xml:space="preserve">: BS with 250m ISD, </w:t>
              </w:r>
            </w:ins>
            <w:ins w:id="422" w:author="VOGEDES, JEROME O" w:date="2025-04-25T12:17:00Z">
              <w:r>
                <w:rPr>
                  <w:lang w:eastAsia="zh-CN"/>
                </w:rPr>
                <w:t>18</w:t>
              </w:r>
            </w:ins>
            <w:ins w:id="423" w:author="VOGEDES, JEROME O" w:date="2025-04-23T14:47:00Z">
              <w:r>
                <w:rPr>
                  <w:lang w:eastAsia="zh-CN"/>
                </w:rPr>
                <w:t xml:space="preserve"> </w:t>
              </w:r>
            </w:ins>
            <w:ins w:id="424" w:author="VOGEDES, JEROME O" w:date="2025-04-20T21:49:00Z">
              <w:r>
                <w:rPr>
                  <w:lang w:eastAsia="zh-CN"/>
                </w:rPr>
                <w:t>BSs are located.</w:t>
              </w:r>
            </w:ins>
          </w:p>
          <w:p w14:paraId="18B6B4E8" w14:textId="77777777" w:rsidR="00273C02" w:rsidRDefault="00BE3DDC">
            <w:pPr>
              <w:pStyle w:val="B10"/>
              <w:suppressAutoHyphens w:val="0"/>
              <w:spacing w:after="0"/>
              <w:rPr>
                <w:lang w:eastAsia="zh-CN"/>
              </w:rPr>
            </w:pPr>
            <w:ins w:id="425" w:author="VOGEDES, JEROME O" w:date="2025-04-25T12:16:00Z">
              <w:r>
                <w:rPr>
                  <w:rFonts w:eastAsia="DengXian"/>
                  <w:noProof/>
                  <w:lang w:val="en-US" w:eastAsia="zh-CN"/>
                  <w:rPrChange w:id="426">
                    <w:rPr>
                      <w:noProof/>
                      <w:lang w:val="en-US" w:eastAsia="zh-CN"/>
                    </w:rPr>
                  </w:rPrChange>
                </w:rPr>
                <w:drawing>
                  <wp:inline distT="0" distB="0" distL="0" distR="0" wp14:anchorId="617332FB" wp14:editId="1B77ADEA">
                    <wp:extent cx="3048000" cy="3202305"/>
                    <wp:effectExtent l="0" t="0" r="0" b="0"/>
                    <wp:docPr id="1911305455"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273C02" w14:paraId="10F4FFC2" w14:textId="77777777">
        <w:tc>
          <w:tcPr>
            <w:tcW w:w="2473" w:type="dxa"/>
            <w:tcBorders>
              <w:top w:val="single" w:sz="4" w:space="0" w:color="auto"/>
              <w:left w:val="single" w:sz="4" w:space="0" w:color="auto"/>
              <w:bottom w:val="single" w:sz="4" w:space="0" w:color="auto"/>
              <w:right w:val="single" w:sz="4" w:space="0" w:color="auto"/>
            </w:tcBorders>
            <w:vAlign w:val="center"/>
          </w:tcPr>
          <w:p w14:paraId="1FB3D8C5" w14:textId="77777777" w:rsidR="00273C02" w:rsidRDefault="00BE3DDC">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518FB3E4" w14:textId="77777777" w:rsidR="00273C02" w:rsidRDefault="00BE3DDC">
            <w:pPr>
              <w:rPr>
                <w:bCs/>
                <w:lang w:val="en-US"/>
              </w:rPr>
            </w:pPr>
            <w:r>
              <w:rPr>
                <w:lang w:val="en-US"/>
              </w:rPr>
              <w:t>TRP monostatic, TRP-TRP bistatic</w:t>
            </w:r>
            <w:r>
              <w:rPr>
                <w:bCs/>
                <w:lang w:val="en-US"/>
              </w:rPr>
              <w:t>, TRP-UE bistatic, UE-UE bistatic, UE monostatic</w:t>
            </w:r>
          </w:p>
        </w:tc>
      </w:tr>
      <w:tr w:rsidR="00273C02" w14:paraId="319F3DB4" w14:textId="77777777">
        <w:tc>
          <w:tcPr>
            <w:tcW w:w="2473" w:type="dxa"/>
            <w:tcBorders>
              <w:top w:val="single" w:sz="4" w:space="0" w:color="auto"/>
              <w:left w:val="single" w:sz="4" w:space="0" w:color="auto"/>
              <w:bottom w:val="single" w:sz="4" w:space="0" w:color="auto"/>
              <w:right w:val="single" w:sz="4" w:space="0" w:color="auto"/>
            </w:tcBorders>
            <w:vAlign w:val="center"/>
          </w:tcPr>
          <w:p w14:paraId="2204655C" w14:textId="77777777" w:rsidR="00273C02" w:rsidRDefault="00BE3DDC">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1DB13086" w14:textId="77777777" w:rsidR="00273C02" w:rsidRDefault="00BE3DDC">
            <w:pPr>
              <w:rPr>
                <w:lang w:val="en-US"/>
              </w:rPr>
            </w:pPr>
            <w:r>
              <w:rPr>
                <w:lang w:val="en-US"/>
              </w:rPr>
              <w:t>Vehicle type 2 [TR37.885]</w:t>
            </w:r>
          </w:p>
        </w:tc>
      </w:tr>
      <w:tr w:rsidR="00273C02" w14:paraId="4F2FC363" w14:textId="77777777">
        <w:tc>
          <w:tcPr>
            <w:tcW w:w="2473" w:type="dxa"/>
            <w:tcBorders>
              <w:top w:val="single" w:sz="4" w:space="0" w:color="auto"/>
              <w:left w:val="single" w:sz="4" w:space="0" w:color="auto"/>
              <w:bottom w:val="single" w:sz="4" w:space="0" w:color="auto"/>
              <w:right w:val="single" w:sz="4" w:space="0" w:color="auto"/>
            </w:tcBorders>
            <w:vAlign w:val="center"/>
          </w:tcPr>
          <w:p w14:paraId="450EDEA2" w14:textId="77777777" w:rsidR="00273C02" w:rsidRDefault="00BE3DDC">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667FC830" w14:textId="77777777" w:rsidR="00273C02" w:rsidRDefault="00BE3DDC">
            <w:pPr>
              <w:rPr>
                <w:lang w:val="en-US"/>
              </w:rPr>
            </w:pPr>
            <w:r>
              <w:rPr>
                <w:lang w:val="en-US"/>
              </w:rPr>
              <w:t>Single 360-degree sector can be assumed</w:t>
            </w:r>
          </w:p>
        </w:tc>
      </w:tr>
      <w:tr w:rsidR="00273C02" w14:paraId="3CDC1D12" w14:textId="77777777">
        <w:tc>
          <w:tcPr>
            <w:tcW w:w="2473" w:type="dxa"/>
            <w:tcBorders>
              <w:top w:val="single" w:sz="4" w:space="0" w:color="auto"/>
              <w:left w:val="single" w:sz="4" w:space="0" w:color="auto"/>
              <w:bottom w:val="single" w:sz="4" w:space="0" w:color="auto"/>
              <w:right w:val="single" w:sz="4" w:space="0" w:color="auto"/>
            </w:tcBorders>
            <w:vAlign w:val="center"/>
          </w:tcPr>
          <w:p w14:paraId="766780A8" w14:textId="77777777" w:rsidR="00273C02" w:rsidRDefault="00BE3DDC">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7BBFA91C" w14:textId="77777777" w:rsidR="00273C02" w:rsidRDefault="00BE3DDC">
            <w:pPr>
              <w:rPr>
                <w:lang w:val="en-US"/>
              </w:rPr>
            </w:pPr>
            <w:r>
              <w:rPr>
                <w:lang w:val="en-US"/>
              </w:rPr>
              <w:t>FR1: 6 GHz</w:t>
            </w:r>
          </w:p>
          <w:p w14:paraId="02C78F96" w14:textId="77777777" w:rsidR="00273C02" w:rsidRDefault="00BE3DDC">
            <w:pPr>
              <w:rPr>
                <w:bCs/>
                <w:lang w:val="en-US"/>
              </w:rPr>
            </w:pPr>
            <w:r>
              <w:rPr>
                <w:lang w:val="en-US"/>
              </w:rPr>
              <w:t>FR2: 30 GHz</w:t>
            </w:r>
          </w:p>
        </w:tc>
      </w:tr>
      <w:tr w:rsidR="00273C02" w14:paraId="2495CE33" w14:textId="77777777">
        <w:tc>
          <w:tcPr>
            <w:tcW w:w="2473" w:type="dxa"/>
            <w:tcBorders>
              <w:top w:val="single" w:sz="4" w:space="0" w:color="auto"/>
              <w:left w:val="single" w:sz="4" w:space="0" w:color="auto"/>
              <w:bottom w:val="single" w:sz="4" w:space="0" w:color="auto"/>
              <w:right w:val="single" w:sz="4" w:space="0" w:color="auto"/>
            </w:tcBorders>
            <w:vAlign w:val="center"/>
          </w:tcPr>
          <w:p w14:paraId="6354227E" w14:textId="77777777" w:rsidR="00273C02" w:rsidRDefault="00BE3DDC">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2DBC1C48" w14:textId="77777777" w:rsidR="00273C02" w:rsidRDefault="00BE3DDC">
            <w:pPr>
              <w:rPr>
                <w:lang w:val="en-US"/>
              </w:rPr>
            </w:pPr>
            <w:r>
              <w:rPr>
                <w:lang w:val="en-US"/>
              </w:rPr>
              <w:t>Single dual-pol isotropic antenna</w:t>
            </w:r>
          </w:p>
        </w:tc>
      </w:tr>
      <w:tr w:rsidR="00273C02" w14:paraId="0D9E8607" w14:textId="77777777">
        <w:tc>
          <w:tcPr>
            <w:tcW w:w="2473" w:type="dxa"/>
            <w:tcBorders>
              <w:top w:val="single" w:sz="4" w:space="0" w:color="auto"/>
              <w:left w:val="single" w:sz="4" w:space="0" w:color="auto"/>
              <w:bottom w:val="single" w:sz="4" w:space="0" w:color="auto"/>
              <w:right w:val="single" w:sz="4" w:space="0" w:color="auto"/>
            </w:tcBorders>
            <w:vAlign w:val="center"/>
          </w:tcPr>
          <w:p w14:paraId="22143E6A" w14:textId="77777777" w:rsidR="00273C02" w:rsidRDefault="00BE3DDC">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7DAB31B6" w14:textId="77777777" w:rsidR="00273C02" w:rsidRDefault="00BE3DDC">
            <w:pPr>
              <w:rPr>
                <w:bCs/>
                <w:lang w:val="en-US"/>
              </w:rPr>
            </w:pPr>
            <w:r>
              <w:rPr>
                <w:bCs/>
                <w:lang w:val="en-US"/>
              </w:rPr>
              <w:t xml:space="preserve">FR1: </w:t>
            </w:r>
            <w:r>
              <w:rPr>
                <w:lang w:val="en-US"/>
              </w:rPr>
              <w:t>56dBm</w:t>
            </w:r>
          </w:p>
          <w:p w14:paraId="2B9EFEB7" w14:textId="77777777" w:rsidR="00273C02" w:rsidRDefault="00BE3DDC">
            <w:pPr>
              <w:rPr>
                <w:bCs/>
                <w:lang w:val="en-US"/>
              </w:rPr>
            </w:pPr>
            <w:r>
              <w:rPr>
                <w:bCs/>
                <w:lang w:val="en-US"/>
              </w:rPr>
              <w:t xml:space="preserve">FR2: </w:t>
            </w:r>
            <w:r>
              <w:rPr>
                <w:lang w:val="en-US"/>
              </w:rPr>
              <w:t>41dBm</w:t>
            </w:r>
          </w:p>
        </w:tc>
      </w:tr>
      <w:tr w:rsidR="00273C02" w14:paraId="3FB330A6" w14:textId="77777777">
        <w:tc>
          <w:tcPr>
            <w:tcW w:w="2473" w:type="dxa"/>
            <w:tcBorders>
              <w:top w:val="single" w:sz="4" w:space="0" w:color="auto"/>
              <w:left w:val="single" w:sz="4" w:space="0" w:color="auto"/>
              <w:bottom w:val="single" w:sz="4" w:space="0" w:color="auto"/>
              <w:right w:val="single" w:sz="4" w:space="0" w:color="auto"/>
            </w:tcBorders>
            <w:vAlign w:val="center"/>
          </w:tcPr>
          <w:p w14:paraId="15888254" w14:textId="77777777" w:rsidR="00273C02" w:rsidRDefault="00BE3DDC">
            <w:pPr>
              <w:rPr>
                <w:bCs/>
                <w:lang w:val="en-US"/>
              </w:rPr>
            </w:pPr>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30FC8471" w14:textId="77777777" w:rsidR="00273C02" w:rsidRDefault="00BE3DDC">
            <w:pPr>
              <w:rPr>
                <w:lang w:val="en-US"/>
              </w:rPr>
            </w:pPr>
            <w:r>
              <w:rPr>
                <w:lang w:val="en-US"/>
              </w:rPr>
              <w:t>FR1: 100MHz</w:t>
            </w:r>
          </w:p>
          <w:p w14:paraId="6271B82B" w14:textId="77777777" w:rsidR="00273C02" w:rsidRDefault="00BE3DDC">
            <w:pPr>
              <w:rPr>
                <w:bCs/>
                <w:lang w:val="en-US"/>
              </w:rPr>
            </w:pPr>
            <w:r>
              <w:rPr>
                <w:lang w:val="en-US"/>
              </w:rPr>
              <w:t>FR2: 400MHz</w:t>
            </w:r>
          </w:p>
        </w:tc>
      </w:tr>
      <w:tr w:rsidR="00273C02" w14:paraId="7D2CCCF9" w14:textId="77777777">
        <w:tc>
          <w:tcPr>
            <w:tcW w:w="2473" w:type="dxa"/>
            <w:tcBorders>
              <w:top w:val="single" w:sz="4" w:space="0" w:color="auto"/>
              <w:left w:val="single" w:sz="4" w:space="0" w:color="auto"/>
              <w:bottom w:val="single" w:sz="4" w:space="0" w:color="auto"/>
              <w:right w:val="single" w:sz="4" w:space="0" w:color="auto"/>
            </w:tcBorders>
            <w:vAlign w:val="center"/>
          </w:tcPr>
          <w:p w14:paraId="585E20C7" w14:textId="77777777" w:rsidR="00273C02" w:rsidRDefault="00BE3DDC">
            <w:pPr>
              <w:rPr>
                <w:bCs/>
                <w:lang w:val="en-US"/>
              </w:rPr>
            </w:pPr>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2E1C4F48" w14:textId="77777777" w:rsidR="00273C02" w:rsidRDefault="00BE3DDC">
            <w:pPr>
              <w:rPr>
                <w:lang w:val="en-US"/>
              </w:rPr>
            </w:pPr>
            <w:r>
              <w:rPr>
                <w:lang w:val="en-US"/>
              </w:rPr>
              <w:t>FR1: 5dB</w:t>
            </w:r>
          </w:p>
          <w:p w14:paraId="0F1A4098" w14:textId="77777777" w:rsidR="00273C02" w:rsidRDefault="00BE3DDC">
            <w:pPr>
              <w:rPr>
                <w:lang w:val="en-US"/>
              </w:rPr>
            </w:pPr>
            <w:r>
              <w:rPr>
                <w:lang w:val="en-US"/>
              </w:rPr>
              <w:t>FR2: 7dB</w:t>
            </w:r>
          </w:p>
        </w:tc>
      </w:tr>
      <w:tr w:rsidR="00273C02" w14:paraId="1760224C" w14:textId="77777777">
        <w:tc>
          <w:tcPr>
            <w:tcW w:w="2473" w:type="dxa"/>
            <w:tcBorders>
              <w:top w:val="single" w:sz="4" w:space="0" w:color="auto"/>
              <w:left w:val="single" w:sz="4" w:space="0" w:color="auto"/>
              <w:bottom w:val="single" w:sz="4" w:space="0" w:color="auto"/>
              <w:right w:val="single" w:sz="4" w:space="0" w:color="auto"/>
            </w:tcBorders>
            <w:vAlign w:val="center"/>
          </w:tcPr>
          <w:p w14:paraId="3AC070C8" w14:textId="77777777" w:rsidR="00273C02" w:rsidRDefault="00BE3DDC">
            <w:pPr>
              <w:rPr>
                <w:bCs/>
                <w:lang w:val="en-US"/>
              </w:rPr>
            </w:pPr>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03B37A1B" w14:textId="77777777" w:rsidR="00273C02" w:rsidRPr="00266F64" w:rsidRDefault="00BE3DDC">
            <w:pPr>
              <w:rPr>
                <w:bCs/>
                <w:lang w:val="en-SG"/>
              </w:rPr>
            </w:pPr>
            <w:r>
              <w:rPr>
                <w:lang w:val="en-US"/>
              </w:rPr>
              <w:t xml:space="preserve">Single dual-pol isotropic antenna, </w:t>
            </w:r>
            <w:r w:rsidRPr="00266F64">
              <w:rPr>
                <w:lang w:val="en-SG"/>
              </w:rPr>
              <w:t>(</w:t>
            </w:r>
            <w:proofErr w:type="spellStart"/>
            <w:r w:rsidRPr="00266F64">
              <w:rPr>
                <w:lang w:val="en-SG"/>
              </w:rPr>
              <w:t>M,N,P,Mg,Ng;Mp,Np</w:t>
            </w:r>
            <w:proofErr w:type="spellEnd"/>
            <w:r w:rsidRPr="00266F64">
              <w:rPr>
                <w:lang w:val="en-SG"/>
              </w:rPr>
              <w:t>) = (1,1,2,1,1;1,1)</w:t>
            </w:r>
          </w:p>
        </w:tc>
      </w:tr>
      <w:tr w:rsidR="00273C02" w14:paraId="62F5C30E" w14:textId="77777777">
        <w:tc>
          <w:tcPr>
            <w:tcW w:w="2473" w:type="dxa"/>
            <w:tcBorders>
              <w:top w:val="single" w:sz="4" w:space="0" w:color="auto"/>
              <w:left w:val="single" w:sz="4" w:space="0" w:color="auto"/>
              <w:bottom w:val="single" w:sz="4" w:space="0" w:color="auto"/>
              <w:right w:val="single" w:sz="4" w:space="0" w:color="auto"/>
            </w:tcBorders>
            <w:vAlign w:val="center"/>
          </w:tcPr>
          <w:p w14:paraId="5E1071D5" w14:textId="77777777" w:rsidR="00273C02" w:rsidRDefault="00BE3DDC">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37EBE95F" w14:textId="77777777" w:rsidR="00273C02" w:rsidRDefault="00BE3DDC">
            <w:pPr>
              <w:rPr>
                <w:lang w:val="en-US"/>
              </w:rPr>
            </w:pPr>
            <w:r>
              <w:rPr>
                <w:lang w:val="en-US"/>
              </w:rPr>
              <w:t>FR1: 9dB</w:t>
            </w:r>
          </w:p>
          <w:p w14:paraId="7064B80D" w14:textId="77777777" w:rsidR="00273C02" w:rsidRDefault="00BE3DDC">
            <w:pPr>
              <w:rPr>
                <w:bCs/>
                <w:lang w:val="en-US"/>
              </w:rPr>
            </w:pPr>
            <w:r>
              <w:rPr>
                <w:lang w:val="en-US"/>
              </w:rPr>
              <w:t>FR2: 10dB</w:t>
            </w:r>
          </w:p>
        </w:tc>
      </w:tr>
      <w:tr w:rsidR="00273C02" w14:paraId="71551BF9" w14:textId="77777777">
        <w:tc>
          <w:tcPr>
            <w:tcW w:w="2473" w:type="dxa"/>
            <w:tcBorders>
              <w:top w:val="single" w:sz="4" w:space="0" w:color="auto"/>
              <w:left w:val="single" w:sz="4" w:space="0" w:color="auto"/>
              <w:bottom w:val="single" w:sz="4" w:space="0" w:color="auto"/>
              <w:right w:val="single" w:sz="4" w:space="0" w:color="auto"/>
            </w:tcBorders>
          </w:tcPr>
          <w:p w14:paraId="0948E581" w14:textId="77777777" w:rsidR="00273C02" w:rsidRDefault="00BE3DDC">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14:paraId="4C992B2D" w14:textId="77777777" w:rsidR="00273C02" w:rsidRDefault="00BE3DDC">
            <w:r>
              <w:t>1.5m for pedestrian type UE</w:t>
            </w:r>
          </w:p>
          <w:p w14:paraId="2B1A48B9" w14:textId="77777777" w:rsidR="00273C02" w:rsidRDefault="00BE3DDC">
            <w:pPr>
              <w:rPr>
                <w:lang w:val="en-US"/>
              </w:rPr>
            </w:pPr>
            <w:r>
              <w:rPr>
                <w:rFonts w:hint="eastAsia"/>
                <w:lang w:val="en-US"/>
              </w:rPr>
              <w:t>5</w:t>
            </w:r>
            <w:r>
              <w:rPr>
                <w:lang w:val="en-US"/>
              </w:rPr>
              <w:t>m for RSU type UE</w:t>
            </w:r>
          </w:p>
          <w:p w14:paraId="2A649FD9" w14:textId="77777777" w:rsidR="00273C02" w:rsidRDefault="00BE3DDC">
            <w:pPr>
              <w:rPr>
                <w:lang w:val="en-US"/>
              </w:rPr>
            </w:pPr>
            <w:r>
              <w:rPr>
                <w:rFonts w:hint="eastAsia"/>
                <w:lang w:val="en-US"/>
              </w:rPr>
              <w:t>1</w:t>
            </w:r>
            <w:r>
              <w:rPr>
                <w:lang w:val="en-US"/>
              </w:rPr>
              <w:t>.6m for vehicle type UE</w:t>
            </w:r>
          </w:p>
        </w:tc>
      </w:tr>
      <w:tr w:rsidR="00273C02" w14:paraId="6547344A" w14:textId="77777777">
        <w:tc>
          <w:tcPr>
            <w:tcW w:w="2473" w:type="dxa"/>
            <w:tcBorders>
              <w:top w:val="single" w:sz="4" w:space="0" w:color="auto"/>
              <w:left w:val="single" w:sz="4" w:space="0" w:color="auto"/>
              <w:bottom w:val="single" w:sz="4" w:space="0" w:color="auto"/>
              <w:right w:val="single" w:sz="4" w:space="0" w:color="auto"/>
            </w:tcBorders>
          </w:tcPr>
          <w:p w14:paraId="691F1EFC" w14:textId="77777777" w:rsidR="00273C02" w:rsidRDefault="00BE3DDC">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14:paraId="69F48961" w14:textId="77777777" w:rsidR="00273C02" w:rsidRDefault="00BE3DDC">
            <w:pPr>
              <w:rPr>
                <w:lang w:val="en-US"/>
              </w:rPr>
            </w:pPr>
            <w:r>
              <w:t>23dBm</w:t>
            </w:r>
          </w:p>
        </w:tc>
      </w:tr>
      <w:tr w:rsidR="00273C02" w14:paraId="142CD4C5" w14:textId="77777777">
        <w:tc>
          <w:tcPr>
            <w:tcW w:w="2473" w:type="dxa"/>
            <w:tcBorders>
              <w:top w:val="single" w:sz="4" w:space="0" w:color="auto"/>
              <w:left w:val="single" w:sz="4" w:space="0" w:color="auto"/>
              <w:bottom w:val="single" w:sz="4" w:space="0" w:color="auto"/>
              <w:right w:val="single" w:sz="4" w:space="0" w:color="auto"/>
            </w:tcBorders>
          </w:tcPr>
          <w:p w14:paraId="77ADE3DB" w14:textId="77777777" w:rsidR="00273C02" w:rsidRDefault="00BE3DDC">
            <w:r>
              <w:t>UT Distribution</w:t>
            </w:r>
          </w:p>
        </w:tc>
        <w:tc>
          <w:tcPr>
            <w:tcW w:w="7155" w:type="dxa"/>
            <w:tcBorders>
              <w:top w:val="single" w:sz="4" w:space="0" w:color="auto"/>
              <w:left w:val="single" w:sz="4" w:space="0" w:color="auto"/>
              <w:bottom w:val="single" w:sz="4" w:space="0" w:color="auto"/>
              <w:right w:val="single" w:sz="4" w:space="0" w:color="auto"/>
            </w:tcBorders>
          </w:tcPr>
          <w:p w14:paraId="650B34C1" w14:textId="77777777" w:rsidR="00273C02" w:rsidRDefault="00BE3DDC">
            <w:pPr>
              <w:widowControl w:val="0"/>
              <w:suppressAutoHyphens w:val="0"/>
              <w:spacing w:before="60"/>
              <w:ind w:left="18"/>
              <w:rPr>
                <w:ins w:id="427" w:author="VOGEDES, JEROME O" w:date="2025-04-25T12:19:00Z"/>
                <w:rFonts w:eastAsia="DengXian"/>
                <w:lang w:val="en-US"/>
              </w:rPr>
            </w:pPr>
            <w:ins w:id="428" w:author="VOGEDES, JEROME O" w:date="2025-04-23T14:49:00Z">
              <w:r>
                <w:rPr>
                  <w:rFonts w:eastAsia="DengXian"/>
                  <w:lang w:val="en-US"/>
                  <w:rPrChange w:id="429" w:author="VOGEDES, JEROME O" w:date="2025-04-23T15:06:00Z">
                    <w:rPr>
                      <w:lang w:val="en-US"/>
                    </w:rPr>
                  </w:rPrChange>
                </w:rPr>
                <w:t xml:space="preserve">For </w:t>
              </w:r>
            </w:ins>
            <w:ins w:id="430" w:author="VOGEDES, JEROME O" w:date="2025-04-23T14:52:00Z">
              <w:r>
                <w:rPr>
                  <w:rFonts w:eastAsia="DengXian"/>
                  <w:lang w:val="en-US"/>
                </w:rPr>
                <w:t>H</w:t>
              </w:r>
            </w:ins>
            <w:ins w:id="431" w:author="VOGEDES, JEROME O" w:date="2025-04-23T14:49:00Z">
              <w:r>
                <w:rPr>
                  <w:rFonts w:eastAsia="DengXian"/>
                  <w:lang w:val="en-US"/>
                  <w:rPrChange w:id="432" w:author="VOGEDES, JEROME O" w:date="2025-04-23T15:06:00Z">
                    <w:rPr>
                      <w:lang w:val="en-US"/>
                    </w:rPr>
                  </w:rPrChange>
                </w:rPr>
                <w:t>ighway</w:t>
              </w:r>
            </w:ins>
            <w:ins w:id="433" w:author="VOGEDES, JEROME O" w:date="2025-04-25T12:19:00Z">
              <w:r>
                <w:rPr>
                  <w:rFonts w:eastAsia="DengXian"/>
                  <w:lang w:val="en-US"/>
                </w:rPr>
                <w:t>:</w:t>
              </w:r>
            </w:ins>
            <w:ins w:id="434" w:author="VOGEDES, JEROME O" w:date="2025-04-23T14:49:00Z">
              <w:r>
                <w:rPr>
                  <w:rFonts w:eastAsia="DengXian"/>
                  <w:lang w:val="en-US"/>
                  <w:rPrChange w:id="435" w:author="VOGEDES, JEROME O" w:date="2025-04-23T15:06:00Z">
                    <w:rPr>
                      <w:lang w:val="en-US"/>
                    </w:rPr>
                  </w:rPrChange>
                </w:rPr>
                <w:t xml:space="preserve"> </w:t>
              </w:r>
            </w:ins>
          </w:p>
          <w:p w14:paraId="79F3B50A" w14:textId="77777777" w:rsidR="00273C02" w:rsidRPr="00273C02" w:rsidRDefault="00BE3DDC">
            <w:pPr>
              <w:pStyle w:val="ListParagraph"/>
              <w:widowControl w:val="0"/>
              <w:numPr>
                <w:ilvl w:val="0"/>
                <w:numId w:val="19"/>
              </w:numPr>
              <w:suppressAutoHyphens w:val="0"/>
              <w:spacing w:before="60"/>
              <w:ind w:left="18"/>
              <w:rPr>
                <w:ins w:id="436" w:author="VOGEDES, JEROME O" w:date="2025-04-25T12:20:00Z"/>
                <w:rFonts w:eastAsia="DengXian"/>
                <w:lang w:val="en-US"/>
                <w:rPrChange w:id="437" w:author="VOGEDES, JEROME O" w:date="2025-04-25T13:00:00Z">
                  <w:rPr>
                    <w:ins w:id="438" w:author="VOGEDES, JEROME O" w:date="2025-04-25T12:20:00Z"/>
                    <w:lang w:val="en-US"/>
                  </w:rPr>
                </w:rPrChange>
              </w:rPr>
              <w:pPrChange w:id="439" w:author="VOGEDES, JEROME O" w:date="2025-04-25T13:00:00Z">
                <w:pPr>
                  <w:widowControl w:val="0"/>
                  <w:suppressAutoHyphens w:val="0"/>
                  <w:spacing w:before="60"/>
                  <w:ind w:left="18"/>
                </w:pPr>
              </w:pPrChange>
            </w:pPr>
            <w:ins w:id="440" w:author="VOGEDES, JEROME O" w:date="2025-04-25T12:20:00Z">
              <w:r>
                <w:rPr>
                  <w:rFonts w:eastAsia="DengXian"/>
                  <w:b w:val="0"/>
                  <w:bCs w:val="0"/>
                  <w:color w:val="FF0000"/>
                  <w:lang w:val="en-US"/>
                  <w:rPrChange w:id="441" w:author="VOGEDES, JEROME O" w:date="2025-04-25T13:00:00Z">
                    <w:rPr>
                      <w:rFonts w:eastAsia="DengXian"/>
                      <w:color w:val="FF0000"/>
                      <w:lang w:val="en-US"/>
                    </w:rPr>
                  </w:rPrChange>
                </w:rPr>
                <w:t>Vehicle Type</w:t>
              </w:r>
              <w:r>
                <w:rPr>
                  <w:rFonts w:eastAsia="DengXian"/>
                  <w:b w:val="0"/>
                  <w:bCs w:val="0"/>
                  <w:lang w:val="en-US"/>
                </w:rPr>
                <w:t xml:space="preserve"> </w:t>
              </w:r>
              <w:r>
                <w:rPr>
                  <w:rFonts w:eastAsia="DengXian"/>
                  <w:b w:val="0"/>
                  <w:bCs w:val="0"/>
                  <w:lang w:val="en-US"/>
                  <w:rPrChange w:id="442" w:author="VOGEDES, JEROME O" w:date="2025-04-25T13:00:00Z">
                    <w:rPr>
                      <w:b/>
                      <w:bCs/>
                      <w:lang w:val="en-US"/>
                    </w:rPr>
                  </w:rPrChange>
                </w:rPr>
                <w:t xml:space="preserve">UT distribution follows vehicle UE dropping as in Table A.1.2-1 from TR36.885. </w:t>
              </w:r>
            </w:ins>
          </w:p>
          <w:p w14:paraId="1575342D" w14:textId="77777777" w:rsidR="00273C02" w:rsidRPr="00273C02" w:rsidRDefault="00BE3DDC">
            <w:pPr>
              <w:pStyle w:val="ListParagraph"/>
              <w:widowControl w:val="0"/>
              <w:numPr>
                <w:ilvl w:val="0"/>
                <w:numId w:val="19"/>
              </w:numPr>
              <w:suppressAutoHyphens w:val="0"/>
              <w:spacing w:before="60"/>
              <w:ind w:left="18"/>
              <w:rPr>
                <w:ins w:id="443" w:author="VOGEDES, JEROME O" w:date="2025-04-23T14:52:00Z"/>
                <w:rFonts w:eastAsia="DengXian"/>
                <w:lang w:val="en-US"/>
                <w:rPrChange w:id="444" w:author="VOGEDES, JEROME O" w:date="2025-04-25T13:00:00Z">
                  <w:rPr>
                    <w:ins w:id="445" w:author="VOGEDES, JEROME O" w:date="2025-04-23T14:52:00Z"/>
                    <w:lang w:val="en-US"/>
                  </w:rPr>
                </w:rPrChange>
              </w:rPr>
              <w:pPrChange w:id="446" w:author="VOGEDES, JEROME O" w:date="2025-04-25T13:00:00Z">
                <w:pPr>
                  <w:widowControl w:val="0"/>
                  <w:suppressAutoHyphens w:val="0"/>
                  <w:spacing w:before="60"/>
                  <w:ind w:left="18" w:hanging="90"/>
                </w:pPr>
              </w:pPrChange>
            </w:pPr>
            <w:ins w:id="447" w:author="VOGEDES, JEROME O" w:date="2025-04-25T12:20:00Z">
              <w:r>
                <w:rPr>
                  <w:rFonts w:eastAsia="DengXian"/>
                  <w:b w:val="0"/>
                  <w:bCs w:val="0"/>
                  <w:lang w:val="en-US"/>
                  <w:rPrChange w:id="448" w:author="VOGEDES, JEROME O" w:date="2025-04-25T13:00:00Z">
                    <w:rPr>
                      <w:b/>
                      <w:bCs/>
                      <w:lang w:val="en-US"/>
                    </w:rPr>
                  </w:rPrChange>
                </w:rPr>
                <w:t>RSU-type UTs are uniformly allocated with 100m spacing in the middle of the freeway as per TR36.885</w:t>
              </w:r>
            </w:ins>
            <w:ins w:id="449" w:author="VOGEDES, JEROME O" w:date="2025-04-23T14:49:00Z">
              <w:r>
                <w:rPr>
                  <w:rFonts w:eastAsia="DengXian"/>
                  <w:b w:val="0"/>
                  <w:bCs w:val="0"/>
                  <w:lang w:val="en-US"/>
                  <w:rPrChange w:id="450" w:author="VOGEDES, JEROME O" w:date="2025-04-25T13:00:00Z">
                    <w:rPr>
                      <w:b/>
                      <w:bCs/>
                      <w:lang w:val="en-US"/>
                    </w:rPr>
                  </w:rPrChange>
                </w:rPr>
                <w:t xml:space="preserve">. </w:t>
              </w:r>
            </w:ins>
          </w:p>
          <w:p w14:paraId="4C5F596B" w14:textId="77777777" w:rsidR="00273C02" w:rsidRDefault="00BE3DDC">
            <w:pPr>
              <w:widowControl w:val="0"/>
              <w:suppressAutoHyphens w:val="0"/>
              <w:spacing w:before="60"/>
              <w:ind w:left="18"/>
              <w:rPr>
                <w:ins w:id="451" w:author="VOGEDES, JEROME O" w:date="2025-04-23T15:03:00Z"/>
                <w:rFonts w:eastAsia="DengXian"/>
                <w:lang w:val="en-US"/>
              </w:rPr>
            </w:pPr>
            <w:ins w:id="452" w:author="VOGEDES, JEROME O" w:date="2025-04-23T15:03:00Z">
              <w:r>
                <w:rPr>
                  <w:rFonts w:eastAsia="DengXian"/>
                  <w:lang w:val="en-US"/>
                </w:rPr>
                <w:t>For Urban grid</w:t>
              </w:r>
            </w:ins>
            <w:ins w:id="453" w:author="VOGEDES, JEROME O" w:date="2025-04-23T15:04:00Z">
              <w:r>
                <w:rPr>
                  <w:rFonts w:eastAsia="DengXian"/>
                  <w:lang w:val="en-US"/>
                </w:rPr>
                <w:t>:</w:t>
              </w:r>
            </w:ins>
          </w:p>
          <w:p w14:paraId="00F64B1F" w14:textId="77777777" w:rsidR="00273C02" w:rsidRDefault="00BE3DDC">
            <w:pPr>
              <w:pStyle w:val="ListParagraph"/>
              <w:widowControl w:val="0"/>
              <w:numPr>
                <w:ilvl w:val="0"/>
                <w:numId w:val="19"/>
              </w:numPr>
              <w:suppressAutoHyphens w:val="0"/>
              <w:spacing w:before="60"/>
              <w:rPr>
                <w:rFonts w:eastAsia="DengXian"/>
                <w:lang w:val="en-US"/>
              </w:rPr>
            </w:pPr>
            <w:ins w:id="454" w:author="VOGEDES, JEROME O" w:date="2025-04-25T12:20:00Z">
              <w:r>
                <w:rPr>
                  <w:rFonts w:eastAsia="DengXian"/>
                  <w:b w:val="0"/>
                  <w:bCs w:val="0"/>
                  <w:lang w:val="en-US"/>
                  <w:rPrChange w:id="455" w:author="VOGEDES, JEROME O" w:date="2025-04-25T13:00:00Z">
                    <w:rPr>
                      <w:rFonts w:eastAsia="DengXian"/>
                      <w:color w:val="FF0000"/>
                      <w:lang w:val="en-US" w:eastAsia="en-US"/>
                    </w:rPr>
                  </w:rPrChange>
                </w:rPr>
                <w:t>Vehicle Type</w:t>
              </w:r>
              <w:r>
                <w:rPr>
                  <w:rFonts w:eastAsia="DengXian"/>
                  <w:b w:val="0"/>
                  <w:bCs w:val="0"/>
                  <w:lang w:val="en-US"/>
                </w:rPr>
                <w:t xml:space="preserve"> </w:t>
              </w:r>
              <w:r>
                <w:rPr>
                  <w:rFonts w:eastAsia="DengXian"/>
                  <w:b w:val="0"/>
                  <w:bCs w:val="0"/>
                  <w:lang w:val="en-US"/>
                  <w:rPrChange w:id="456" w:author="VOGEDES, JEROME O" w:date="2025-04-25T13:00:00Z">
                    <w:rPr>
                      <w:b w:val="0"/>
                      <w:bCs w:val="0"/>
                      <w:lang w:val="en-US" w:eastAsia="en-US"/>
                    </w:rPr>
                  </w:rPrChange>
                </w:rPr>
                <w:t xml:space="preserve">UT distribution follows vehicle UE dropping as in Table A.1.2-1 from TR36.885. </w:t>
              </w:r>
            </w:ins>
          </w:p>
          <w:p w14:paraId="03AC914C" w14:textId="77777777" w:rsidR="00273C02" w:rsidRPr="00273C02" w:rsidRDefault="00BE3DDC">
            <w:pPr>
              <w:pStyle w:val="ListParagraph"/>
              <w:widowControl w:val="0"/>
              <w:numPr>
                <w:ilvl w:val="0"/>
                <w:numId w:val="19"/>
              </w:numPr>
              <w:suppressAutoHyphens w:val="0"/>
              <w:spacing w:before="60"/>
              <w:rPr>
                <w:ins w:id="457" w:author="VOGEDES, JEROME O" w:date="2025-04-23T15:05:00Z"/>
                <w:rFonts w:eastAsia="DengXian"/>
                <w:b w:val="0"/>
                <w:bCs w:val="0"/>
                <w:lang w:val="en-US"/>
                <w:rPrChange w:id="458" w:author="VOGEDES, JEROME O" w:date="2025-04-23T15:06:00Z">
                  <w:rPr>
                    <w:ins w:id="459" w:author="VOGEDES, JEROME O" w:date="2025-04-23T15:05:00Z"/>
                    <w:rFonts w:eastAsia="DengXian"/>
                    <w:lang w:val="en-US"/>
                  </w:rPr>
                </w:rPrChange>
              </w:rPr>
            </w:pPr>
            <w:ins w:id="460" w:author="VOGEDES, JEROME O" w:date="2025-04-23T15:03:00Z">
              <w:r>
                <w:rPr>
                  <w:rFonts w:eastAsia="DengXian"/>
                  <w:b w:val="0"/>
                  <w:bCs w:val="0"/>
                  <w:lang w:val="en-US"/>
                  <w:rPrChange w:id="461" w:author="VOGEDES, JEROME O" w:date="2025-04-23T15:06:00Z">
                    <w:rPr>
                      <w:lang w:val="en-US"/>
                    </w:rPr>
                  </w:rPrChange>
                </w:rPr>
                <w:t xml:space="preserve">Pedestrian type UT, the dropping using equally spaced along the sidewalk </w:t>
              </w:r>
              <w:r>
                <w:rPr>
                  <w:rFonts w:eastAsia="DengXian"/>
                  <w:b w:val="0"/>
                  <w:bCs w:val="0"/>
                  <w:lang w:val="en-US"/>
                  <w:rPrChange w:id="462" w:author="VOGEDES, JEROME O" w:date="2025-04-23T15:06:00Z">
                    <w:rPr>
                      <w:lang w:val="en-US"/>
                    </w:rPr>
                  </w:rPrChange>
                </w:rPr>
                <w:lastRenderedPageBreak/>
                <w:t>with a fixed inter-pedestrian X m dropped per TR36.885</w:t>
              </w:r>
            </w:ins>
          </w:p>
          <w:p w14:paraId="0E4ECA75" w14:textId="77777777" w:rsidR="00273C02" w:rsidRPr="00273C02" w:rsidRDefault="00BE3DDC">
            <w:pPr>
              <w:pStyle w:val="ListParagraph"/>
              <w:widowControl w:val="0"/>
              <w:numPr>
                <w:ilvl w:val="1"/>
                <w:numId w:val="19"/>
              </w:numPr>
              <w:suppressAutoHyphens w:val="0"/>
              <w:spacing w:before="60"/>
              <w:rPr>
                <w:ins w:id="463" w:author="VOGEDES, JEROME O" w:date="2025-04-23T15:05:00Z"/>
                <w:rFonts w:eastAsia="DengXian"/>
                <w:b w:val="0"/>
                <w:bCs w:val="0"/>
                <w:lang w:val="en-US"/>
                <w:rPrChange w:id="464" w:author="VOGEDES, JEROME O" w:date="2025-04-23T15:06:00Z">
                  <w:rPr>
                    <w:ins w:id="465" w:author="VOGEDES, JEROME O" w:date="2025-04-23T15:05:00Z"/>
                    <w:rFonts w:eastAsia="DengXian"/>
                    <w:lang w:val="en-US"/>
                  </w:rPr>
                </w:rPrChange>
              </w:rPr>
            </w:pPr>
            <w:ins w:id="466" w:author="VOGEDES, JEROME O" w:date="2025-04-23T15:03:00Z">
              <w:r>
                <w:rPr>
                  <w:rFonts w:eastAsia="DengXian"/>
                  <w:b w:val="0"/>
                  <w:bCs w:val="0"/>
                  <w:lang w:val="en-US"/>
                  <w:rPrChange w:id="467" w:author="VOGEDES, JEROME O" w:date="2025-04-23T15:06:00Z">
                    <w:rPr>
                      <w:lang w:val="en-US"/>
                    </w:rPr>
                  </w:rPrChange>
                </w:rPr>
                <w:t xml:space="preserve">Total number of pedestrian UEs is 16 in the </w:t>
              </w:r>
              <w:proofErr w:type="spellStart"/>
              <w:r>
                <w:rPr>
                  <w:rFonts w:eastAsia="DengXian"/>
                  <w:b w:val="0"/>
                  <w:bCs w:val="0"/>
                  <w:lang w:val="en-US"/>
                  <w:rPrChange w:id="468" w:author="VOGEDES, JEROME O" w:date="2025-04-23T15:06:00Z">
                    <w:rPr>
                      <w:lang w:val="en-US"/>
                    </w:rPr>
                  </w:rPrChange>
                </w:rPr>
                <w:t>centre</w:t>
              </w:r>
              <w:proofErr w:type="spellEnd"/>
              <w:r>
                <w:rPr>
                  <w:rFonts w:eastAsia="DengXian"/>
                  <w:b w:val="0"/>
                  <w:bCs w:val="0"/>
                  <w:lang w:val="en-US"/>
                  <w:rPrChange w:id="469" w:author="VOGEDES, JEROME O" w:date="2025-04-23T15:06:00Z">
                    <w:rPr>
                      <w:lang w:val="en-US"/>
                    </w:rPr>
                  </w:rPrChange>
                </w:rPr>
                <w:t xml:space="preserve"> grid.</w:t>
              </w:r>
            </w:ins>
          </w:p>
          <w:p w14:paraId="7FB9B22A" w14:textId="77777777" w:rsidR="00273C02" w:rsidRPr="00273C02" w:rsidRDefault="00BE3DDC">
            <w:pPr>
              <w:pStyle w:val="ListParagraph"/>
              <w:widowControl w:val="0"/>
              <w:numPr>
                <w:ilvl w:val="1"/>
                <w:numId w:val="19"/>
              </w:numPr>
              <w:suppressAutoHyphens w:val="0"/>
              <w:spacing w:before="60"/>
              <w:rPr>
                <w:ins w:id="470" w:author="VOGEDES, JEROME O" w:date="2025-04-23T15:05:00Z"/>
                <w:rFonts w:eastAsia="DengXian"/>
                <w:b w:val="0"/>
                <w:bCs w:val="0"/>
                <w:lang w:val="en-US"/>
                <w:rPrChange w:id="471" w:author="VOGEDES, JEROME O" w:date="2025-04-23T15:06:00Z">
                  <w:rPr>
                    <w:ins w:id="472" w:author="VOGEDES, JEROME O" w:date="2025-04-23T15:05:00Z"/>
                    <w:rFonts w:eastAsia="DengXian"/>
                    <w:lang w:val="en-US"/>
                  </w:rPr>
                </w:rPrChange>
              </w:rPr>
            </w:pPr>
            <w:ins w:id="473" w:author="VOGEDES, JEROME O" w:date="2025-04-23T15:03:00Z">
              <w:r>
                <w:rPr>
                  <w:rFonts w:eastAsia="DengXian"/>
                  <w:b w:val="0"/>
                  <w:bCs w:val="0"/>
                  <w:lang w:val="en-US"/>
                  <w:rPrChange w:id="474" w:author="VOGEDES, JEROME O" w:date="2025-04-23T15:06:00Z">
                    <w:rPr>
                      <w:lang w:val="en-US"/>
                    </w:rPr>
                  </w:rPrChange>
                </w:rPr>
                <w:t>Pedestrian UE is in the middle of the sidewalk</w:t>
              </w:r>
            </w:ins>
          </w:p>
          <w:p w14:paraId="11F4F705" w14:textId="77777777" w:rsidR="00273C02" w:rsidRPr="00273C02" w:rsidRDefault="00BE3DDC">
            <w:pPr>
              <w:pStyle w:val="ListParagraph"/>
              <w:widowControl w:val="0"/>
              <w:numPr>
                <w:ilvl w:val="1"/>
                <w:numId w:val="19"/>
              </w:numPr>
              <w:suppressAutoHyphens w:val="0"/>
              <w:spacing w:before="60"/>
              <w:rPr>
                <w:ins w:id="475" w:author="VOGEDES, JEROME O" w:date="2025-04-23T15:06:00Z"/>
                <w:rFonts w:eastAsia="DengXian"/>
                <w:b w:val="0"/>
                <w:bCs w:val="0"/>
                <w:lang w:val="en-US"/>
                <w:rPrChange w:id="476" w:author="VOGEDES, JEROME O" w:date="2025-04-23T15:06:00Z">
                  <w:rPr>
                    <w:ins w:id="477" w:author="VOGEDES, JEROME O" w:date="2025-04-23T15:06:00Z"/>
                    <w:rFonts w:eastAsia="DengXian"/>
                    <w:lang w:val="en-US"/>
                  </w:rPr>
                </w:rPrChange>
              </w:rPr>
            </w:pPr>
            <w:ins w:id="478" w:author="VOGEDES, JEROME O" w:date="2025-04-23T15:03:00Z">
              <w:r>
                <w:rPr>
                  <w:rFonts w:eastAsia="DengXian"/>
                  <w:b w:val="0"/>
                  <w:bCs w:val="0"/>
                  <w:lang w:val="en-US"/>
                  <w:rPrChange w:id="479" w:author="VOGEDES, JEROME O" w:date="2025-04-23T15:06:00Z">
                    <w:rPr>
                      <w:lang w:val="en-US"/>
                    </w:rPr>
                  </w:rPrChange>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7DB526F2" w14:textId="77777777" w:rsidR="00273C02" w:rsidRPr="00273C02" w:rsidRDefault="00BE3DDC">
            <w:pPr>
              <w:pStyle w:val="ListParagraph"/>
              <w:widowControl w:val="0"/>
              <w:numPr>
                <w:ilvl w:val="1"/>
                <w:numId w:val="19"/>
              </w:numPr>
              <w:suppressAutoHyphens w:val="0"/>
              <w:spacing w:before="60"/>
              <w:ind w:left="18"/>
              <w:rPr>
                <w:ins w:id="480" w:author="VOGEDES, JEROME O" w:date="2025-04-23T15:03:00Z"/>
                <w:rFonts w:eastAsia="DengXian"/>
                <w:lang w:val="en-US"/>
                <w:rPrChange w:id="481" w:author="VOGEDES, JEROME O" w:date="2025-04-23T15:06:00Z">
                  <w:rPr>
                    <w:ins w:id="482" w:author="VOGEDES, JEROME O" w:date="2025-04-23T15:03:00Z"/>
                    <w:lang w:val="en-US"/>
                  </w:rPr>
                </w:rPrChange>
              </w:rPr>
              <w:pPrChange w:id="483" w:author="VOGEDES, JEROME O" w:date="2025-04-25T12:21:00Z">
                <w:pPr>
                  <w:widowControl w:val="0"/>
                  <w:suppressAutoHyphens w:val="0"/>
                  <w:spacing w:before="60"/>
                  <w:ind w:left="18"/>
                </w:pPr>
              </w:pPrChange>
            </w:pPr>
            <w:ins w:id="484" w:author="VOGEDES, JEROME O" w:date="2025-04-23T15:03:00Z">
              <w:r>
                <w:rPr>
                  <w:rFonts w:eastAsia="DengXian"/>
                  <w:b w:val="0"/>
                  <w:bCs w:val="0"/>
                  <w:lang w:val="en-US"/>
                  <w:rPrChange w:id="485" w:author="VOGEDES, JEROME O" w:date="2025-04-23T15:06:00Z">
                    <w:rPr>
                      <w:lang w:val="en-US"/>
                    </w:rPr>
                  </w:rPrChange>
                </w:rPr>
                <w:t>N=1;</w:t>
              </w:r>
            </w:ins>
          </w:p>
          <w:p w14:paraId="29A41198" w14:textId="77777777" w:rsidR="00273C02" w:rsidRDefault="00BE3DDC">
            <w:pPr>
              <w:pStyle w:val="ListParagraph"/>
              <w:widowControl w:val="0"/>
              <w:numPr>
                <w:ilvl w:val="0"/>
                <w:numId w:val="19"/>
              </w:numPr>
              <w:suppressAutoHyphens w:val="0"/>
              <w:spacing w:before="60"/>
              <w:rPr>
                <w:ins w:id="486" w:author="VOGEDES, JEROME O" w:date="2025-04-25T12:58:00Z"/>
                <w:rFonts w:eastAsia="DengXian"/>
                <w:b w:val="0"/>
                <w:bCs w:val="0"/>
                <w:lang w:val="en-US"/>
              </w:rPr>
            </w:pPr>
            <w:ins w:id="487" w:author="VOGEDES, JEROME O" w:date="2025-04-23T15:03:00Z">
              <w:r>
                <w:rPr>
                  <w:rFonts w:eastAsia="DengXian"/>
                  <w:b w:val="0"/>
                  <w:bCs w:val="0"/>
                  <w:lang w:val="en-US"/>
                  <w:rPrChange w:id="488" w:author="VOGEDES, JEROME O" w:date="2025-04-23T15:06:00Z">
                    <w:rPr>
                      <w:lang w:val="en-US"/>
                    </w:rPr>
                  </w:rPrChange>
                </w:rPr>
                <w:t>RSU-type UT: the dropping is at the center of intersection per TR36.885.</w:t>
              </w:r>
            </w:ins>
          </w:p>
          <w:p w14:paraId="1643BB7A" w14:textId="77777777" w:rsidR="00273C02" w:rsidRPr="00273C02" w:rsidRDefault="00BE3DDC">
            <w:pPr>
              <w:widowControl w:val="0"/>
              <w:suppressAutoHyphens w:val="0"/>
              <w:spacing w:before="60"/>
              <w:ind w:left="31"/>
              <w:rPr>
                <w:ins w:id="489" w:author="VOGEDES, JEROME O" w:date="2025-04-23T14:49:00Z"/>
                <w:rFonts w:eastAsia="DengXian"/>
                <w:lang w:val="en-US"/>
                <w:rPrChange w:id="490" w:author="VOGEDES, JEROME O" w:date="2025-04-25T12:58:00Z">
                  <w:rPr>
                    <w:ins w:id="491" w:author="VOGEDES, JEROME O" w:date="2025-04-23T14:49:00Z"/>
                    <w:lang w:val="en-US"/>
                  </w:rPr>
                </w:rPrChange>
              </w:rPr>
              <w:pPrChange w:id="492" w:author="VOGEDES, JEROME O" w:date="2025-04-25T12:58:00Z">
                <w:pPr>
                  <w:pStyle w:val="ListParagraph"/>
                  <w:widowControl w:val="0"/>
                  <w:numPr>
                    <w:ilvl w:val="1"/>
                    <w:numId w:val="58"/>
                  </w:numPr>
                  <w:suppressAutoHyphens w:val="0"/>
                  <w:spacing w:before="60"/>
                  <w:ind w:left="1080"/>
                </w:pPr>
              </w:pPrChange>
            </w:pPr>
            <w:ins w:id="493" w:author="VOGEDES, JEROME O" w:date="2025-04-25T12:58:00Z">
              <w:r>
                <w:rPr>
                  <w:rFonts w:eastAsia="DengXian"/>
                  <w:lang w:val="en-US"/>
                </w:rPr>
                <w:t>NOTE: A single UT type</w:t>
              </w:r>
            </w:ins>
            <w:ins w:id="494" w:author="VOGEDES, JEROME O" w:date="2025-04-25T13:06:00Z">
              <w:r>
                <w:rPr>
                  <w:rFonts w:eastAsia="DengXian"/>
                  <w:lang w:val="en-US"/>
                </w:rPr>
                <w:t xml:space="preserve"> is used per calibration, e.g., </w:t>
              </w:r>
            </w:ins>
            <w:ins w:id="495" w:author="VOGEDES, JEROME O" w:date="2025-04-25T13:01:00Z">
              <w:r>
                <w:rPr>
                  <w:rFonts w:eastAsia="DengXian"/>
                  <w:lang w:val="en-US"/>
                </w:rPr>
                <w:t>pedestrian type U</w:t>
              </w:r>
            </w:ins>
            <w:ins w:id="496" w:author="VOGEDES, JEROME O" w:date="2025-04-25T13:11:00Z">
              <w:r>
                <w:rPr>
                  <w:rFonts w:eastAsia="DengXian"/>
                  <w:lang w:val="en-US"/>
                </w:rPr>
                <w:t>T</w:t>
              </w:r>
            </w:ins>
            <w:ins w:id="497" w:author="VOGEDES, JEROME O" w:date="2025-04-25T13:06:00Z">
              <w:r>
                <w:rPr>
                  <w:rFonts w:eastAsia="DengXian"/>
                  <w:lang w:val="en-US"/>
                </w:rPr>
                <w:t>,</w:t>
              </w:r>
            </w:ins>
            <w:ins w:id="498" w:author="VOGEDES, JEROME O" w:date="2025-04-25T13:01:00Z">
              <w:r>
                <w:rPr>
                  <w:rFonts w:eastAsia="DengXian"/>
                  <w:lang w:val="en-US"/>
                </w:rPr>
                <w:t xml:space="preserve"> RSU type U</w:t>
              </w:r>
            </w:ins>
            <w:ins w:id="499" w:author="VOGEDES, JEROME O" w:date="2025-04-25T13:11:00Z">
              <w:r>
                <w:rPr>
                  <w:rFonts w:eastAsia="DengXian"/>
                  <w:lang w:val="en-US"/>
                </w:rPr>
                <w:t>T</w:t>
              </w:r>
            </w:ins>
            <w:ins w:id="500" w:author="VOGEDES, JEROME O" w:date="2025-04-25T13:07:00Z">
              <w:r>
                <w:rPr>
                  <w:rFonts w:eastAsia="DengXian"/>
                  <w:lang w:val="en-US"/>
                </w:rPr>
                <w:t>,</w:t>
              </w:r>
            </w:ins>
            <w:ins w:id="501" w:author="VOGEDES, JEROME O" w:date="2025-04-25T13:01:00Z">
              <w:r>
                <w:rPr>
                  <w:rFonts w:eastAsia="DengXian"/>
                  <w:lang w:val="en-US"/>
                </w:rPr>
                <w:t xml:space="preserve"> </w:t>
              </w:r>
            </w:ins>
            <w:ins w:id="502" w:author="VOGEDES, JEROME O" w:date="2025-04-25T13:10:00Z">
              <w:r>
                <w:rPr>
                  <w:rFonts w:eastAsia="DengXian"/>
                  <w:lang w:val="en-US"/>
                </w:rPr>
                <w:t xml:space="preserve">or </w:t>
              </w:r>
            </w:ins>
            <w:ins w:id="503" w:author="VOGEDES, JEROME O" w:date="2025-04-25T13:01:00Z">
              <w:r>
                <w:rPr>
                  <w:rFonts w:eastAsia="DengXian"/>
                  <w:lang w:val="en-US"/>
                </w:rPr>
                <w:t>vehicle type U</w:t>
              </w:r>
            </w:ins>
            <w:ins w:id="504" w:author="VOGEDES, JEROME O" w:date="2025-04-25T13:11:00Z">
              <w:r>
                <w:rPr>
                  <w:rFonts w:eastAsia="DengXian"/>
                  <w:lang w:val="en-US"/>
                </w:rPr>
                <w:t>T</w:t>
              </w:r>
            </w:ins>
          </w:p>
          <w:p w14:paraId="3F7C0732" w14:textId="77777777" w:rsidR="00273C02" w:rsidRDefault="00BE3DDC">
            <w:del w:id="505" w:author="VOGEDES, JEROME O" w:date="2025-04-23T14:49:00Z">
              <w:r>
                <w:rPr>
                  <w:rFonts w:ascii="Times New Roman" w:hAnsi="Times New Roman"/>
                  <w:iCs/>
                  <w:lang w:val="en-US"/>
                </w:rPr>
                <w:delText>Per TR37.885</w:delText>
              </w:r>
            </w:del>
          </w:p>
        </w:tc>
      </w:tr>
      <w:tr w:rsidR="00273C02" w14:paraId="768122BE" w14:textId="77777777">
        <w:tc>
          <w:tcPr>
            <w:tcW w:w="2473" w:type="dxa"/>
            <w:tcBorders>
              <w:top w:val="single" w:sz="4" w:space="0" w:color="auto"/>
              <w:left w:val="single" w:sz="4" w:space="0" w:color="auto"/>
              <w:bottom w:val="single" w:sz="4" w:space="0" w:color="auto"/>
              <w:right w:val="single" w:sz="4" w:space="0" w:color="auto"/>
            </w:tcBorders>
            <w:vAlign w:val="center"/>
          </w:tcPr>
          <w:p w14:paraId="16EB479C" w14:textId="77777777" w:rsidR="00273C02" w:rsidRDefault="00BE3DDC">
            <w:pPr>
              <w:rPr>
                <w:bCs/>
                <w:lang w:val="en-US"/>
              </w:rPr>
            </w:pPr>
            <w:r>
              <w:rPr>
                <w:bCs/>
                <w:lang w:val="en-US"/>
              </w:rPr>
              <w:lastRenderedPageBreak/>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5B26EE6F" w14:textId="77777777" w:rsidR="00273C02" w:rsidRDefault="00BE3DDC">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Highway: one target uniformly distributed (across multiple drops) within the simulation region. Vehicle speed is 140 km/h in all the lanes as baseline.</w:t>
            </w:r>
          </w:p>
          <w:p w14:paraId="7F95EC17" w14:textId="77777777" w:rsidR="00273C02" w:rsidRDefault="00BE3DDC">
            <w:pPr>
              <w:rPr>
                <w:szCs w:val="20"/>
              </w:rPr>
            </w:pPr>
            <w:r>
              <w:rPr>
                <w:szCs w:val="20"/>
              </w:rPr>
              <w:t xml:space="preserve">- Urban Grid: one target is uniformly distributed (across multiple drops) within the </w:t>
            </w:r>
            <w:proofErr w:type="spellStart"/>
            <w:r>
              <w:rPr>
                <w:szCs w:val="20"/>
              </w:rPr>
              <w:t>center</w:t>
            </w:r>
            <w:proofErr w:type="spellEnd"/>
            <w:r>
              <w:rPr>
                <w:szCs w:val="20"/>
              </w:rPr>
              <w:t xml:space="preserve"> road grid. Vehicle speed is 60 km/h in all the lanes as baseline.</w:t>
            </w:r>
          </w:p>
          <w:p w14:paraId="358F3168" w14:textId="77777777" w:rsidR="00273C02" w:rsidRDefault="00273C02">
            <w:pPr>
              <w:rPr>
                <w:ins w:id="506" w:author="VOGEDES, JEROME O" w:date="2025-04-23T15:07:00Z"/>
                <w:rFonts w:eastAsia="DengXian"/>
                <w:lang w:eastAsia="zh-CN"/>
              </w:rPr>
            </w:pPr>
          </w:p>
          <w:p w14:paraId="516730C8" w14:textId="77777777" w:rsidR="00273C02" w:rsidRDefault="00BE3DDC">
            <w:pPr>
              <w:rPr>
                <w:ins w:id="507" w:author="VOGEDES, JEROME O" w:date="2025-04-23T15:09:00Z"/>
                <w:rFonts w:eastAsia="DengXian"/>
                <w:lang w:eastAsia="zh-CN"/>
              </w:rPr>
            </w:pPr>
            <w:r>
              <w:rPr>
                <w:rFonts w:eastAsia="DengXian"/>
                <w:lang w:eastAsia="zh-CN"/>
              </w:rPr>
              <w:t>NOTE: vehicle is dropped with 5 scattering points (front/left/right/back/roof) and each point has one location, or vehicle is dropped with 1 scattering points</w:t>
            </w:r>
            <w:ins w:id="508" w:author="VOGEDES, JEROME O" w:date="2025-04-23T15:07:00Z">
              <w:r>
                <w:rPr>
                  <w:rFonts w:eastAsia="DengXian"/>
                  <w:lang w:eastAsia="zh-CN"/>
                </w:rPr>
                <w:t xml:space="preserve">. </w:t>
              </w:r>
            </w:ins>
            <w:ins w:id="509" w:author="VOGEDES, JEROME O" w:date="2025-04-23T15:09:00Z">
              <w:r>
                <w:rPr>
                  <w:rFonts w:eastAsia="DengXian"/>
                  <w:lang w:eastAsia="zh-CN"/>
                </w:rPr>
                <w:t>In the case of vehicle with 5 scattering points, spatial consistency is enabled with the following assumptions:</w:t>
              </w:r>
            </w:ins>
          </w:p>
          <w:p w14:paraId="7EC745DD" w14:textId="77777777" w:rsidR="00273C02" w:rsidRPr="00273C02" w:rsidRDefault="00BE3DDC">
            <w:pPr>
              <w:pStyle w:val="ListParagraph"/>
              <w:numPr>
                <w:ilvl w:val="0"/>
                <w:numId w:val="59"/>
              </w:numPr>
              <w:rPr>
                <w:ins w:id="510" w:author="VOGEDES, JEROME O" w:date="2025-04-23T15:10:00Z"/>
                <w:rFonts w:eastAsia="DengXian"/>
                <w:b w:val="0"/>
                <w:bCs w:val="0"/>
                <w:rPrChange w:id="511" w:author="VOGEDES, JEROME O" w:date="2025-04-23T15:10:00Z">
                  <w:rPr>
                    <w:ins w:id="512" w:author="VOGEDES, JEROME O" w:date="2025-04-23T15:10:00Z"/>
                    <w:rFonts w:eastAsia="DengXian"/>
                  </w:rPr>
                </w:rPrChange>
              </w:rPr>
            </w:pPr>
            <w:ins w:id="513" w:author="VOGEDES, JEROME O" w:date="2025-04-23T15:09:00Z">
              <w:r>
                <w:rPr>
                  <w:rFonts w:eastAsia="DengXian"/>
                  <w:b w:val="0"/>
                  <w:bCs w:val="0"/>
                  <w:rPrChange w:id="514" w:author="VOGEDES, JEROME O" w:date="2025-04-23T15:10:00Z">
                    <w:rPr/>
                  </w:rPrChange>
                </w:rPr>
                <w:t xml:space="preserve">The correlation for LOS/NLOS condition of the 5 points is assumed equal to 1. LOS/NLOS condition can be calculated based on the distance of the Tx/Rx to the centroid of the ST, then apply the LOS/NLOS condition to </w:t>
              </w:r>
              <w:del w:id="515" w:author="Huawei" w:date="2025-04-28T19:35:00Z">
                <w:r>
                  <w:rPr>
                    <w:rFonts w:eastAsia="DengXian"/>
                    <w:b w:val="0"/>
                    <w:bCs w:val="0"/>
                    <w:rPrChange w:id="516" w:author="VOGEDES, JEROME O" w:date="2025-04-23T15:10:00Z">
                      <w:rPr/>
                    </w:rPrChange>
                  </w:rPr>
                  <w:delText>all</w:delText>
                </w:r>
              </w:del>
            </w:ins>
            <w:ins w:id="517" w:author="Huawei" w:date="2025-04-28T19:35:00Z">
              <w:r>
                <w:rPr>
                  <w:rFonts w:eastAsia="DengXian"/>
                  <w:b w:val="0"/>
                  <w:bCs w:val="0"/>
                </w:rPr>
                <w:t>each of</w:t>
              </w:r>
            </w:ins>
            <w:ins w:id="518" w:author="VOGEDES, JEROME O" w:date="2025-04-23T15:09:00Z">
              <w:r>
                <w:rPr>
                  <w:rFonts w:eastAsia="DengXian"/>
                  <w:b w:val="0"/>
                  <w:bCs w:val="0"/>
                  <w:rPrChange w:id="519" w:author="VOGEDES, JEROME O" w:date="2025-04-23T15:10:00Z">
                    <w:rPr/>
                  </w:rPrChange>
                </w:rPr>
                <w:t xml:space="preserve"> the 5 points.</w:t>
              </w:r>
            </w:ins>
          </w:p>
          <w:p w14:paraId="3DD02DFD" w14:textId="77777777" w:rsidR="00273C02" w:rsidRPr="00273C02" w:rsidRDefault="00BE3DDC">
            <w:pPr>
              <w:pStyle w:val="ListParagraph"/>
              <w:numPr>
                <w:ilvl w:val="0"/>
                <w:numId w:val="59"/>
              </w:numPr>
              <w:rPr>
                <w:rFonts w:eastAsia="DengXian"/>
                <w:szCs w:val="20"/>
                <w:rPrChange w:id="520" w:author="VOGEDES, JEROME O" w:date="2025-04-23T15:10:00Z">
                  <w:rPr>
                    <w:szCs w:val="20"/>
                  </w:rPr>
                </w:rPrChange>
              </w:rPr>
              <w:pPrChange w:id="521" w:author="VOGEDES, JEROME O" w:date="2025-04-23T15:10:00Z">
                <w:pPr/>
              </w:pPrChange>
            </w:pPr>
            <w:ins w:id="522" w:author="VOGEDES, JEROME O" w:date="2025-04-23T15:09:00Z">
              <w:r>
                <w:rPr>
                  <w:rFonts w:eastAsia="DengXian"/>
                  <w:b w:val="0"/>
                  <w:bCs w:val="0"/>
                  <w:rPrChange w:id="523" w:author="VOGEDES, JEROME O" w:date="2025-04-23T15:10:00Z">
                    <w:rPr/>
                  </w:rPrChange>
                </w:rPr>
                <w:t xml:space="preserve">The correlation for stochastic cluster paths of the 5 points is assumed equal to 1. The stochastic cluster paths can be calculated between the Tx/Rx and the centroid of the ST, then </w:t>
              </w:r>
              <w:del w:id="524" w:author="Huawei" w:date="2025-04-28T19:35:00Z">
                <w:r>
                  <w:rPr>
                    <w:rFonts w:eastAsia="DengXian"/>
                    <w:b w:val="0"/>
                    <w:bCs w:val="0"/>
                    <w:rPrChange w:id="525" w:author="VOGEDES, JEROME O" w:date="2025-04-23T15:10:00Z">
                      <w:rPr/>
                    </w:rPrChange>
                  </w:rPr>
                  <w:delText xml:space="preserve">apply </w:delText>
                </w:r>
              </w:del>
              <w:r>
                <w:rPr>
                  <w:rFonts w:eastAsia="DengXian"/>
                  <w:b w:val="0"/>
                  <w:bCs w:val="0"/>
                  <w:rPrChange w:id="526" w:author="VOGEDES, JEROME O" w:date="2025-04-23T15:10:00Z">
                    <w:rPr/>
                  </w:rPrChange>
                </w:rPr>
                <w:t xml:space="preserve">the stochastic cluster paths </w:t>
              </w:r>
            </w:ins>
            <w:ins w:id="527" w:author="Huawei" w:date="2025-04-28T19:35:00Z">
              <w:r>
                <w:rPr>
                  <w:rFonts w:eastAsia="DengXian"/>
                  <w:b w:val="0"/>
                  <w:bCs w:val="0"/>
                </w:rPr>
                <w:t>are added to each of</w:t>
              </w:r>
            </w:ins>
            <w:ins w:id="528" w:author="VOGEDES, JEROME O" w:date="2025-04-23T15:09:00Z">
              <w:del w:id="529" w:author="Huawei" w:date="2025-04-28T19:35:00Z">
                <w:r>
                  <w:rPr>
                    <w:rFonts w:eastAsia="DengXian"/>
                    <w:b w:val="0"/>
                    <w:bCs w:val="0"/>
                    <w:rPrChange w:id="530" w:author="VOGEDES, JEROME O" w:date="2025-04-23T15:10:00Z">
                      <w:rPr/>
                    </w:rPrChange>
                  </w:rPr>
                  <w:delText>to all</w:delText>
                </w:r>
              </w:del>
              <w:r>
                <w:rPr>
                  <w:rFonts w:eastAsia="DengXian"/>
                  <w:b w:val="0"/>
                  <w:bCs w:val="0"/>
                  <w:rPrChange w:id="531" w:author="VOGEDES, JEROME O" w:date="2025-04-23T15:10:00Z">
                    <w:rPr/>
                  </w:rPrChange>
                </w:rPr>
                <w:t xml:space="preserve"> the 5 points.</w:t>
              </w:r>
            </w:ins>
          </w:p>
        </w:tc>
      </w:tr>
      <w:tr w:rsidR="00273C02" w14:paraId="391E28C0" w14:textId="77777777">
        <w:tc>
          <w:tcPr>
            <w:tcW w:w="2473" w:type="dxa"/>
            <w:tcBorders>
              <w:top w:val="single" w:sz="4" w:space="0" w:color="auto"/>
              <w:left w:val="single" w:sz="4" w:space="0" w:color="auto"/>
              <w:bottom w:val="single" w:sz="4" w:space="0" w:color="auto"/>
              <w:right w:val="single" w:sz="4" w:space="0" w:color="auto"/>
            </w:tcBorders>
            <w:vAlign w:val="center"/>
          </w:tcPr>
          <w:p w14:paraId="531EB913" w14:textId="77777777" w:rsidR="00273C02" w:rsidRDefault="00BE3DDC">
            <w:pPr>
              <w:rPr>
                <w:bCs/>
                <w:lang w:val="en-US"/>
              </w:rPr>
            </w:pPr>
            <w:r>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5CAEF706" w14:textId="77777777" w:rsidR="00273C02" w:rsidRDefault="00BE3DDC">
            <w:pPr>
              <w:rPr>
                <w:szCs w:val="20"/>
              </w:rPr>
            </w:pPr>
            <w:r>
              <w:rPr>
                <w:rFonts w:eastAsia="Microsoft YaHei"/>
                <w:color w:val="000000" w:themeColor="text1"/>
                <w:szCs w:val="20"/>
              </w:rPr>
              <w:t>-20dBsm</w:t>
            </w:r>
          </w:p>
          <w:p w14:paraId="3F479B50" w14:textId="77777777" w:rsidR="00273C02" w:rsidRDefault="00273C02">
            <w:pPr>
              <w:rPr>
                <w:rFonts w:ascii="Times New Roman" w:eastAsia="Times New Roman" w:hAnsi="Times New Roman"/>
                <w:szCs w:val="20"/>
                <w:lang w:val="en-US"/>
              </w:rPr>
            </w:pPr>
          </w:p>
        </w:tc>
      </w:tr>
      <w:tr w:rsidR="00273C02" w14:paraId="101958D2" w14:textId="77777777">
        <w:tc>
          <w:tcPr>
            <w:tcW w:w="2473" w:type="dxa"/>
            <w:tcBorders>
              <w:top w:val="single" w:sz="4" w:space="0" w:color="auto"/>
              <w:left w:val="single" w:sz="4" w:space="0" w:color="auto"/>
              <w:bottom w:val="single" w:sz="4" w:space="0" w:color="auto"/>
              <w:right w:val="single" w:sz="4" w:space="0" w:color="auto"/>
            </w:tcBorders>
            <w:vAlign w:val="center"/>
          </w:tcPr>
          <w:p w14:paraId="550E1BAD" w14:textId="77777777" w:rsidR="00273C02" w:rsidRDefault="00BE3DDC">
            <w:pPr>
              <w:rPr>
                <w:bCs/>
                <w:lang w:val="en-US"/>
              </w:rPr>
            </w:pPr>
            <w:r>
              <w:rPr>
                <w:bCs/>
                <w:lang w:val="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19489218" w14:textId="77777777" w:rsidR="00273C02" w:rsidRDefault="00BE3DDC">
            <w:pPr>
              <w:rPr>
                <w:lang w:val="en-US"/>
              </w:rPr>
            </w:pPr>
            <w:r>
              <w:rPr>
                <w:lang w:val="en-US"/>
              </w:rPr>
              <w:t xml:space="preserve">10 m </w:t>
            </w:r>
          </w:p>
        </w:tc>
      </w:tr>
      <w:tr w:rsidR="00273C02" w14:paraId="48A7F1AC" w14:textId="77777777">
        <w:trPr>
          <w:del w:id="532" w:author="VOGEDES, JEROME O" w:date="2025-04-20T21:31:00Z"/>
        </w:trPr>
        <w:tc>
          <w:tcPr>
            <w:tcW w:w="2473" w:type="dxa"/>
            <w:tcBorders>
              <w:top w:val="single" w:sz="4" w:space="0" w:color="auto"/>
              <w:left w:val="single" w:sz="4" w:space="0" w:color="auto"/>
              <w:bottom w:val="single" w:sz="4" w:space="0" w:color="auto"/>
              <w:right w:val="single" w:sz="4" w:space="0" w:color="auto"/>
            </w:tcBorders>
            <w:vAlign w:val="center"/>
          </w:tcPr>
          <w:p w14:paraId="3771294F" w14:textId="77777777" w:rsidR="00273C02" w:rsidRDefault="00273C02">
            <w:pPr>
              <w:rPr>
                <w:del w:id="533" w:author="VOGEDES, JEROME O" w:date="2025-04-20T21:31:00Z"/>
                <w:rFonts w:ascii="Times New Roman" w:eastAsia="Times New Roman" w:hAnsi="Times New Roman"/>
                <w:szCs w:val="20"/>
                <w:lang w:val="en-US"/>
              </w:rPr>
            </w:pPr>
          </w:p>
        </w:tc>
        <w:tc>
          <w:tcPr>
            <w:tcW w:w="7155" w:type="dxa"/>
            <w:tcBorders>
              <w:top w:val="single" w:sz="4" w:space="0" w:color="auto"/>
              <w:left w:val="single" w:sz="4" w:space="0" w:color="auto"/>
              <w:bottom w:val="single" w:sz="4" w:space="0" w:color="auto"/>
              <w:right w:val="single" w:sz="4" w:space="0" w:color="auto"/>
            </w:tcBorders>
          </w:tcPr>
          <w:p w14:paraId="0B4A9E4F" w14:textId="77777777" w:rsidR="00273C02" w:rsidRDefault="00273C02">
            <w:pPr>
              <w:rPr>
                <w:del w:id="534" w:author="VOGEDES, JEROME O" w:date="2025-04-20T21:31:00Z"/>
                <w:lang w:val="en-US"/>
              </w:rPr>
            </w:pPr>
          </w:p>
        </w:tc>
      </w:tr>
      <w:tr w:rsidR="00273C02" w14:paraId="4825589C" w14:textId="77777777">
        <w:tc>
          <w:tcPr>
            <w:tcW w:w="2473" w:type="dxa"/>
            <w:tcBorders>
              <w:top w:val="single" w:sz="4" w:space="0" w:color="auto"/>
              <w:left w:val="single" w:sz="4" w:space="0" w:color="auto"/>
              <w:bottom w:val="single" w:sz="4" w:space="0" w:color="auto"/>
              <w:right w:val="single" w:sz="4" w:space="0" w:color="auto"/>
            </w:tcBorders>
            <w:vAlign w:val="center"/>
          </w:tcPr>
          <w:p w14:paraId="6DEF3D6E" w14:textId="77777777" w:rsidR="00273C02" w:rsidRDefault="00BE3DDC">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0E149F06" w14:textId="77777777" w:rsidR="00273C02" w:rsidRDefault="00BE3DDC">
            <w:pPr>
              <w:rPr>
                <w:lang w:val="en-US"/>
              </w:rPr>
            </w:pPr>
            <w:r>
              <w:rPr>
                <w:lang w:val="en-US"/>
              </w:rPr>
              <w:t>As defined in urban grid/highway scenario</w:t>
            </w:r>
          </w:p>
        </w:tc>
      </w:tr>
      <w:tr w:rsidR="00273C02" w14:paraId="522F1DED" w14:textId="77777777">
        <w:trPr>
          <w:trHeight w:val="1634"/>
        </w:trPr>
        <w:tc>
          <w:tcPr>
            <w:tcW w:w="2473" w:type="dxa"/>
            <w:tcBorders>
              <w:top w:val="single" w:sz="4" w:space="0" w:color="auto"/>
              <w:left w:val="single" w:sz="4" w:space="0" w:color="auto"/>
              <w:right w:val="single" w:sz="4" w:space="0" w:color="auto"/>
            </w:tcBorders>
            <w:vAlign w:val="center"/>
          </w:tcPr>
          <w:p w14:paraId="5BC531AF" w14:textId="77777777" w:rsidR="00273C02" w:rsidRDefault="00BE3DDC">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14:paraId="370FFEAF" w14:textId="77777777" w:rsidR="00273C02" w:rsidRDefault="00BE3DDC">
            <w:pPr>
              <w:rPr>
                <w:rFonts w:ascii="Times New Roman" w:hAnsi="Times New Roman"/>
                <w:szCs w:val="20"/>
              </w:rPr>
            </w:pPr>
            <w:r>
              <w:rPr>
                <w:rFonts w:ascii="Times New Roman" w:hAnsi="Times New Roman"/>
                <w:szCs w:val="20"/>
              </w:rPr>
              <w:t>Power scaling factor (pathloss, shadow fading, and RCS component A included)</w:t>
            </w:r>
          </w:p>
          <w:p w14:paraId="7BAA5FEE" w14:textId="77777777" w:rsidR="00273C02" w:rsidRDefault="00542E07">
            <w:pPr>
              <w:rPr>
                <w:lang w:val="en-US"/>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273C02" w14:paraId="313317B8" w14:textId="77777777">
        <w:trPr>
          <w:trHeight w:val="1620"/>
        </w:trPr>
        <w:tc>
          <w:tcPr>
            <w:tcW w:w="2473" w:type="dxa"/>
            <w:tcBorders>
              <w:top w:val="single" w:sz="4" w:space="0" w:color="auto"/>
              <w:left w:val="single" w:sz="4" w:space="0" w:color="auto"/>
              <w:bottom w:val="single" w:sz="4" w:space="0" w:color="auto"/>
              <w:right w:val="single" w:sz="4" w:space="0" w:color="auto"/>
            </w:tcBorders>
          </w:tcPr>
          <w:p w14:paraId="749BFFA9" w14:textId="77777777" w:rsidR="00273C02" w:rsidRDefault="00BE3DDC">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1FABEC2F" w14:textId="77777777" w:rsidR="00273C02" w:rsidRDefault="00BE3DDC">
            <w:pPr>
              <w:rPr>
                <w:rFonts w:ascii="Times New Roman" w:hAnsi="Times New Roman"/>
                <w:szCs w:val="20"/>
              </w:rPr>
            </w:pPr>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p>
          <w:p w14:paraId="21908F3B" w14:textId="77777777" w:rsidR="00273C02" w:rsidRDefault="00BE3DDC">
            <w:pPr>
              <w:rPr>
                <w:rFonts w:ascii="Times New Roman" w:hAnsi="Times New Roman"/>
                <w:szCs w:val="20"/>
              </w:rPr>
            </w:pPr>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p>
          <w:p w14:paraId="41D3A133" w14:textId="77777777" w:rsidR="00273C02" w:rsidRDefault="00BE3DDC">
            <w:pPr>
              <w:rPr>
                <w:rFonts w:ascii="Times New Roman" w:hAnsi="Times New Roman"/>
                <w:szCs w:val="20"/>
              </w:rPr>
            </w:pPr>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p>
          <w:p w14:paraId="6EDC0867" w14:textId="77777777" w:rsidR="00273C02" w:rsidRDefault="00273C02">
            <w:pPr>
              <w:rPr>
                <w:rFonts w:ascii="Times New Roman" w:hAnsi="Times New Roman"/>
                <w:szCs w:val="20"/>
              </w:rPr>
            </w:pPr>
          </w:p>
          <w:p w14:paraId="0A3B4052" w14:textId="77777777" w:rsidR="00273C02" w:rsidRDefault="00BE3DDC">
            <w:pPr>
              <w:rPr>
                <w:rFonts w:ascii="Times New Roman" w:hAnsi="Times New Roman"/>
                <w:szCs w:val="20"/>
              </w:rPr>
            </w:pPr>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14:paraId="1E1F48A8" w14:textId="77777777" w:rsidR="00273C02" w:rsidRDefault="00273C02">
            <w:pPr>
              <w:rPr>
                <w:lang w:val="en-US"/>
              </w:rPr>
            </w:pPr>
          </w:p>
        </w:tc>
      </w:tr>
      <w:tr w:rsidR="00273C02" w14:paraId="17503B3D" w14:textId="77777777">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1021BAA6" w14:textId="77777777" w:rsidR="00273C02" w:rsidRDefault="00BE3DDC">
            <w:pPr>
              <w:rPr>
                <w:bCs/>
                <w:lang w:val="en-US"/>
              </w:rPr>
            </w:pPr>
            <w:r>
              <w:rPr>
                <w:bCs/>
                <w:lang w:val="en-US"/>
              </w:rPr>
              <w:lastRenderedPageBreak/>
              <w:t>Metrics</w:t>
            </w:r>
          </w:p>
        </w:tc>
        <w:tc>
          <w:tcPr>
            <w:tcW w:w="7155" w:type="dxa"/>
            <w:tcBorders>
              <w:top w:val="single" w:sz="4" w:space="0" w:color="auto"/>
              <w:left w:val="single" w:sz="4" w:space="0" w:color="auto"/>
              <w:bottom w:val="single" w:sz="4" w:space="0" w:color="auto"/>
              <w:right w:val="single" w:sz="4" w:space="0" w:color="auto"/>
            </w:tcBorders>
          </w:tcPr>
          <w:p w14:paraId="79022CBF" w14:textId="77777777" w:rsidR="00273C02" w:rsidRDefault="00BE3DDC">
            <w:pPr>
              <w:rPr>
                <w:lang w:val="en-US"/>
              </w:rPr>
            </w:pPr>
            <w:r>
              <w:rPr>
                <w:lang w:val="en-US"/>
              </w:rPr>
              <w:t xml:space="preserve">Coupling loss for target channel </w:t>
            </w:r>
          </w:p>
          <w:p w14:paraId="637B8F4D" w14:textId="77777777" w:rsidR="00273C02" w:rsidRDefault="00BE3DDC">
            <w:pPr>
              <w:rPr>
                <w:lang w:val="en-US"/>
              </w:rPr>
            </w:pPr>
            <w:r>
              <w:rPr>
                <w:lang w:val="en-US"/>
              </w:rPr>
              <w:t>Coupling loss for background channel (in case of monostatic sensing, this is the coupling loss between Tx and one reference point)</w:t>
            </w:r>
          </w:p>
          <w:p w14:paraId="163556D1" w14:textId="77777777" w:rsidR="00273C02" w:rsidRDefault="00BE3DDC">
            <w:pPr>
              <w:widowControl w:val="0"/>
              <w:spacing w:before="60"/>
              <w:rPr>
                <w:lang w:val="en-US"/>
              </w:rPr>
            </w:pPr>
            <w:r>
              <w:rPr>
                <w:lang w:val="en-US"/>
              </w:rPr>
              <w:t>Note: CDFs can be separately generated for target channel, background channel</w:t>
            </w:r>
          </w:p>
        </w:tc>
      </w:tr>
    </w:tbl>
    <w:p w14:paraId="7BFD462F" w14:textId="77777777" w:rsidR="00273C02" w:rsidRDefault="00273C02">
      <w:pPr>
        <w:rPr>
          <w:b/>
        </w:rPr>
      </w:pPr>
    </w:p>
    <w:p w14:paraId="3E7A6DAA" w14:textId="77777777" w:rsidR="00273C02" w:rsidRDefault="00273C02">
      <w:pPr>
        <w:rPr>
          <w:highlight w:val="green"/>
          <w:lang w:val="en-US" w:eastAsia="zh-CN"/>
        </w:rPr>
      </w:pPr>
    </w:p>
    <w:p w14:paraId="79CDDE82" w14:textId="77777777" w:rsidR="00273C02" w:rsidRDefault="00273C02">
      <w:pPr>
        <w:rPr>
          <w:highlight w:val="green"/>
          <w:lang w:val="en-US" w:eastAsia="zh-CN"/>
        </w:rPr>
      </w:pPr>
    </w:p>
    <w:p w14:paraId="69DE1391" w14:textId="77777777" w:rsidR="00273C02" w:rsidRDefault="00BE3DDC">
      <w:pPr>
        <w:pStyle w:val="Heading2"/>
        <w:numPr>
          <w:ilvl w:val="1"/>
          <w:numId w:val="60"/>
        </w:numPr>
        <w:ind w:left="2239"/>
        <w:rPr>
          <w:highlight w:val="green"/>
          <w:lang w:val="en-US"/>
        </w:rPr>
      </w:pPr>
      <w:r>
        <w:rPr>
          <w:highlight w:val="green"/>
          <w:lang w:val="en-US"/>
        </w:rPr>
        <w:t>Proposal 4-3-2</w:t>
      </w:r>
    </w:p>
    <w:p w14:paraId="07A182B6" w14:textId="77777777" w:rsidR="00273C02" w:rsidRDefault="00273C02">
      <w:pPr>
        <w:rPr>
          <w:highlight w:val="green"/>
          <w:lang w:val="en-US" w:eastAsia="zh-CN"/>
        </w:rPr>
      </w:pPr>
    </w:p>
    <w:p w14:paraId="5A203C35" w14:textId="77777777" w:rsidR="00273C02" w:rsidRDefault="00BE3DDC">
      <w:r>
        <w:rPr>
          <w:b/>
          <w:u w:val="single"/>
        </w:rPr>
        <w:t xml:space="preserve">Proposal 4-3-2:  </w:t>
      </w:r>
      <w:r>
        <w:t xml:space="preserve">For the purposes of full calibrations for Automotive sensing targets, the following parameters are proposed below in Table x. </w:t>
      </w:r>
    </w:p>
    <w:p w14:paraId="21B2B105" w14:textId="77777777" w:rsidR="00273C02" w:rsidRDefault="00273C02"/>
    <w:p w14:paraId="5F3DD8A4" w14:textId="77777777" w:rsidR="00273C02" w:rsidRDefault="00BE3DDC">
      <w:pPr>
        <w:jc w:val="center"/>
        <w:rPr>
          <w:b/>
          <w:lang w:val="en-US"/>
        </w:rPr>
      </w:pPr>
      <w:r>
        <w:rPr>
          <w:b/>
          <w:lang w:val="en-US"/>
        </w:rPr>
        <w:t>Table x. Simulation assumptions for full calibration for Automotive sensing targets</w:t>
      </w:r>
    </w:p>
    <w:tbl>
      <w:tblPr>
        <w:tblW w:w="0" w:type="auto"/>
        <w:tblLook w:val="04A0" w:firstRow="1" w:lastRow="0" w:firstColumn="1" w:lastColumn="0" w:noHBand="0" w:noVBand="1"/>
      </w:tblPr>
      <w:tblGrid>
        <w:gridCol w:w="2473"/>
        <w:gridCol w:w="7155"/>
      </w:tblGrid>
      <w:tr w:rsidR="00273C02" w14:paraId="224F66F7" w14:textId="77777777">
        <w:tc>
          <w:tcPr>
            <w:tcW w:w="2473" w:type="dxa"/>
            <w:tcBorders>
              <w:top w:val="single" w:sz="4" w:space="0" w:color="auto"/>
              <w:left w:val="single" w:sz="4" w:space="0" w:color="auto"/>
              <w:bottom w:val="single" w:sz="4" w:space="0" w:color="auto"/>
              <w:right w:val="single" w:sz="4" w:space="0" w:color="auto"/>
            </w:tcBorders>
            <w:vAlign w:val="center"/>
          </w:tcPr>
          <w:p w14:paraId="62AD04E3" w14:textId="77777777" w:rsidR="00273C02" w:rsidRDefault="00BE3DDC">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22A1553A" w14:textId="77777777" w:rsidR="00273C02" w:rsidRDefault="00BE3DDC">
            <w:pPr>
              <w:rPr>
                <w:b/>
                <w:lang w:val="en-US"/>
              </w:rPr>
            </w:pPr>
            <w:r>
              <w:rPr>
                <w:b/>
                <w:lang w:val="en-US"/>
              </w:rPr>
              <w:t>Values</w:t>
            </w:r>
          </w:p>
        </w:tc>
      </w:tr>
      <w:tr w:rsidR="00273C02" w14:paraId="0D9F4655" w14:textId="77777777">
        <w:tc>
          <w:tcPr>
            <w:tcW w:w="2473" w:type="dxa"/>
            <w:tcBorders>
              <w:top w:val="single" w:sz="4" w:space="0" w:color="auto"/>
              <w:left w:val="single" w:sz="4" w:space="0" w:color="auto"/>
              <w:bottom w:val="single" w:sz="4" w:space="0" w:color="auto"/>
              <w:right w:val="single" w:sz="4" w:space="0" w:color="auto"/>
            </w:tcBorders>
            <w:vAlign w:val="center"/>
          </w:tcPr>
          <w:p w14:paraId="5B2DE3DA" w14:textId="77777777" w:rsidR="00273C02" w:rsidRDefault="00BE3DDC">
            <w:pPr>
              <w:rPr>
                <w:bCs/>
                <w:lang w:val="en-US"/>
              </w:rPr>
            </w:pPr>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0A8AFF09" w14:textId="77777777" w:rsidR="00273C02" w:rsidRDefault="00BE3DDC">
            <w:pPr>
              <w:rPr>
                <w:lang w:val="en-SG"/>
              </w:rPr>
            </w:pPr>
            <w:r>
              <w:rPr>
                <w:lang w:val="en-SG"/>
              </w:rPr>
              <w:t>For FR1:</w:t>
            </w:r>
          </w:p>
          <w:p w14:paraId="1166B1C6" w14:textId="77777777" w:rsidR="00273C02" w:rsidRDefault="00BE3DDC">
            <w:pPr>
              <w:rPr>
                <w:lang w:val="en-SG"/>
              </w:rPr>
            </w:pPr>
            <w:r>
              <w:rPr>
                <w:lang w:val="en-SG"/>
              </w:rPr>
              <w:t xml:space="preserve">Urban Grid (ISD=500m, BS height=25m) </w:t>
            </w:r>
          </w:p>
          <w:p w14:paraId="2BBEA091" w14:textId="77777777" w:rsidR="00273C02" w:rsidRDefault="00BE3DDC">
            <w:pPr>
              <w:rPr>
                <w:lang w:val="en-SG"/>
              </w:rPr>
            </w:pPr>
            <w:r>
              <w:rPr>
                <w:lang w:val="en-SG"/>
              </w:rPr>
              <w:t>Highway (ISD=1732m, BS height=35m)</w:t>
            </w:r>
          </w:p>
          <w:p w14:paraId="4B22B7E3" w14:textId="77777777" w:rsidR="00273C02" w:rsidRDefault="00BE3DDC">
            <w:pPr>
              <w:rPr>
                <w:lang w:val="en-SG"/>
              </w:rPr>
            </w:pPr>
            <w:r>
              <w:rPr>
                <w:lang w:val="en-SG"/>
              </w:rPr>
              <w:t>For FR2:</w:t>
            </w:r>
          </w:p>
          <w:p w14:paraId="0DF557CF" w14:textId="77777777" w:rsidR="00273C02" w:rsidRDefault="00BE3DDC">
            <w:pPr>
              <w:rPr>
                <w:lang w:val="en-SG"/>
              </w:rPr>
            </w:pPr>
            <w:r>
              <w:rPr>
                <w:lang w:val="en-SG"/>
              </w:rPr>
              <w:t xml:space="preserve">Urban Grid (ISD=250m, BS height=25m) </w:t>
            </w:r>
          </w:p>
          <w:p w14:paraId="18365999" w14:textId="77777777" w:rsidR="00273C02" w:rsidRDefault="00BE3DDC">
            <w:pPr>
              <w:rPr>
                <w:ins w:id="535" w:author="VOGEDES, JEROME O" w:date="2025-04-20T21:56:00Z"/>
                <w:lang w:val="en-SG"/>
              </w:rPr>
            </w:pPr>
            <w:r>
              <w:rPr>
                <w:lang w:val="en-SG"/>
              </w:rPr>
              <w:t>Highway (ISD=500m, BS height=35m)</w:t>
            </w:r>
          </w:p>
          <w:p w14:paraId="7817FB4D" w14:textId="77777777" w:rsidR="00273C02" w:rsidRDefault="00273C02">
            <w:pPr>
              <w:rPr>
                <w:ins w:id="536" w:author="VOGEDES, JEROME O" w:date="2025-04-20T21:56:00Z"/>
                <w:lang w:val="en-SG"/>
              </w:rPr>
            </w:pPr>
          </w:p>
          <w:p w14:paraId="4B10A611" w14:textId="77777777" w:rsidR="00273C02" w:rsidRDefault="00273C02">
            <w:pPr>
              <w:rPr>
                <w:ins w:id="537" w:author="VOGEDES, JEROME O" w:date="2025-04-20T21:56:00Z"/>
                <w:lang w:val="en-SG"/>
              </w:rPr>
            </w:pPr>
          </w:p>
          <w:p w14:paraId="58BFC5FF" w14:textId="77777777" w:rsidR="00273C02" w:rsidRDefault="00BE3DDC">
            <w:pPr>
              <w:pStyle w:val="B10"/>
              <w:suppressAutoHyphens w:val="0"/>
              <w:spacing w:after="0"/>
              <w:ind w:left="0" w:firstLine="0"/>
              <w:rPr>
                <w:ins w:id="538" w:author="VOGEDES, JEROME O" w:date="2025-04-20T21:56:00Z"/>
                <w:lang w:eastAsia="zh-CN"/>
              </w:rPr>
            </w:pPr>
            <w:ins w:id="539" w:author="VOGEDES, JEROME O" w:date="2025-04-20T21:56:00Z">
              <w:r>
                <w:rPr>
                  <w:lang w:eastAsia="zh-CN"/>
                </w:rPr>
                <w:t>For Urban Grid ISD =250m</w:t>
              </w:r>
            </w:ins>
          </w:p>
          <w:p w14:paraId="501BB016" w14:textId="77777777" w:rsidR="00273C02" w:rsidRDefault="00BE3DDC">
            <w:pPr>
              <w:pStyle w:val="B10"/>
              <w:numPr>
                <w:ilvl w:val="0"/>
                <w:numId w:val="56"/>
              </w:numPr>
              <w:suppressAutoHyphens w:val="0"/>
              <w:spacing w:after="0"/>
              <w:rPr>
                <w:ins w:id="540" w:author="VOGEDES, JEROME O" w:date="2025-04-20T21:56:00Z"/>
                <w:lang w:eastAsia="zh-CN"/>
              </w:rPr>
            </w:pPr>
            <w:ins w:id="541" w:author="VOGEDES, JEROME O" w:date="2025-04-20T21:56:00Z">
              <w:r>
                <w:rPr>
                  <w:rFonts w:eastAsiaTheme="minorEastAsia"/>
                  <w:lang w:eastAsia="zh-CN"/>
                </w:rPr>
                <w:t>The layout is configured as follows:</w:t>
              </w:r>
            </w:ins>
          </w:p>
          <w:p w14:paraId="513F1DC6" w14:textId="77777777" w:rsidR="00273C02" w:rsidRDefault="00BE3DDC">
            <w:pPr>
              <w:pStyle w:val="B10"/>
              <w:numPr>
                <w:ilvl w:val="1"/>
                <w:numId w:val="57"/>
              </w:numPr>
              <w:suppressAutoHyphens w:val="0"/>
              <w:spacing w:after="0"/>
              <w:rPr>
                <w:ins w:id="542" w:author="VOGEDES, JEROME O" w:date="2025-04-20T21:56:00Z"/>
                <w:lang w:eastAsia="zh-CN"/>
              </w:rPr>
            </w:pPr>
            <w:ins w:id="543" w:author="VOGEDES, JEROME O" w:date="2025-04-20T21:56:00Z">
              <w:r>
                <w:rPr>
                  <w:lang w:eastAsia="zh-CN"/>
                </w:rPr>
                <w:t xml:space="preserve">Red triangle: BS with 250m ISD, </w:t>
              </w:r>
            </w:ins>
            <w:ins w:id="544" w:author="VOGEDES, JEROME O" w:date="2025-04-25T13:20:00Z">
              <w:r>
                <w:rPr>
                  <w:lang w:eastAsia="zh-CN"/>
                </w:rPr>
                <w:t>18</w:t>
              </w:r>
            </w:ins>
            <w:ins w:id="545" w:author="VOGEDES, JEROME O" w:date="2025-04-20T21:56:00Z">
              <w:r>
                <w:rPr>
                  <w:lang w:eastAsia="zh-CN"/>
                </w:rPr>
                <w:t xml:space="preserve"> BSs are located.</w:t>
              </w:r>
            </w:ins>
          </w:p>
          <w:p w14:paraId="7D661057" w14:textId="77777777" w:rsidR="00273C02" w:rsidRDefault="00BE3DDC">
            <w:pPr>
              <w:rPr>
                <w:ins w:id="546" w:author="VOGEDES, JEROME O" w:date="2025-04-25T13:20:00Z"/>
                <w:lang w:val="en-SG"/>
              </w:rPr>
            </w:pPr>
            <w:ins w:id="547" w:author="VOGEDES, JEROME O" w:date="2025-04-25T13:20:00Z">
              <w:r>
                <w:rPr>
                  <w:rFonts w:eastAsia="DengXian"/>
                  <w:noProof/>
                  <w:lang w:val="en-US" w:eastAsia="zh-CN"/>
                  <w:rPrChange w:id="548">
                    <w:rPr>
                      <w:noProof/>
                      <w:lang w:val="en-US" w:eastAsia="zh-CN"/>
                    </w:rPr>
                  </w:rPrChange>
                </w:rPr>
                <w:drawing>
                  <wp:inline distT="0" distB="0" distL="0" distR="0" wp14:anchorId="59579E9B" wp14:editId="116C8DC8">
                    <wp:extent cx="3048000" cy="3202305"/>
                    <wp:effectExtent l="0" t="0" r="0" b="0"/>
                    <wp:docPr id="33936578"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36578" name="图片 3" descr="A diagram of a road with 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p w14:paraId="4F8DCA86" w14:textId="77777777" w:rsidR="00273C02" w:rsidRDefault="00273C02">
            <w:pPr>
              <w:rPr>
                <w:lang w:val="en-SG"/>
              </w:rPr>
            </w:pPr>
          </w:p>
        </w:tc>
      </w:tr>
      <w:tr w:rsidR="00273C02" w14:paraId="1E782419" w14:textId="77777777">
        <w:tc>
          <w:tcPr>
            <w:tcW w:w="2473" w:type="dxa"/>
            <w:tcBorders>
              <w:top w:val="single" w:sz="4" w:space="0" w:color="auto"/>
              <w:left w:val="single" w:sz="4" w:space="0" w:color="auto"/>
              <w:bottom w:val="single" w:sz="4" w:space="0" w:color="auto"/>
              <w:right w:val="single" w:sz="4" w:space="0" w:color="auto"/>
            </w:tcBorders>
            <w:vAlign w:val="center"/>
          </w:tcPr>
          <w:p w14:paraId="3259E194" w14:textId="77777777" w:rsidR="00273C02" w:rsidRDefault="00BE3DDC">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3D2FB52B" w14:textId="77777777" w:rsidR="00273C02" w:rsidRDefault="00BE3DDC">
            <w:pPr>
              <w:rPr>
                <w:bCs/>
                <w:lang w:val="en-US"/>
              </w:rPr>
            </w:pPr>
            <w:r>
              <w:rPr>
                <w:lang w:val="en-US"/>
              </w:rPr>
              <w:t>TRP monostatic, TRP-TRP bistatic</w:t>
            </w:r>
            <w:r>
              <w:rPr>
                <w:bCs/>
                <w:lang w:val="en-US"/>
              </w:rPr>
              <w:t>, TRP-UE bistatic, UE-UE bistatic, UE monostatic</w:t>
            </w:r>
          </w:p>
          <w:p w14:paraId="6A461A9F" w14:textId="77777777" w:rsidR="00273C02" w:rsidRDefault="00273C02">
            <w:pPr>
              <w:rPr>
                <w:bCs/>
                <w:lang w:val="en-US"/>
              </w:rPr>
            </w:pPr>
          </w:p>
        </w:tc>
      </w:tr>
      <w:tr w:rsidR="00273C02" w14:paraId="5106F5C7" w14:textId="77777777">
        <w:tc>
          <w:tcPr>
            <w:tcW w:w="2473" w:type="dxa"/>
            <w:tcBorders>
              <w:top w:val="single" w:sz="4" w:space="0" w:color="auto"/>
              <w:left w:val="single" w:sz="4" w:space="0" w:color="auto"/>
              <w:bottom w:val="single" w:sz="4" w:space="0" w:color="auto"/>
              <w:right w:val="single" w:sz="4" w:space="0" w:color="auto"/>
            </w:tcBorders>
            <w:vAlign w:val="center"/>
          </w:tcPr>
          <w:p w14:paraId="020DA0DD" w14:textId="77777777" w:rsidR="00273C02" w:rsidRDefault="00BE3DDC">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5FE0E03A" w14:textId="77777777" w:rsidR="00273C02" w:rsidRDefault="00BE3DDC">
            <w:pPr>
              <w:rPr>
                <w:lang w:val="en-US"/>
              </w:rPr>
            </w:pPr>
            <w:r>
              <w:rPr>
                <w:lang w:val="en-US"/>
              </w:rPr>
              <w:t>Vehicle type 2 [TR37.885]</w:t>
            </w:r>
          </w:p>
        </w:tc>
      </w:tr>
      <w:tr w:rsidR="00273C02" w14:paraId="798B43FC" w14:textId="77777777">
        <w:tc>
          <w:tcPr>
            <w:tcW w:w="2473" w:type="dxa"/>
            <w:tcBorders>
              <w:top w:val="single" w:sz="4" w:space="0" w:color="auto"/>
              <w:left w:val="single" w:sz="4" w:space="0" w:color="auto"/>
              <w:bottom w:val="single" w:sz="4" w:space="0" w:color="auto"/>
              <w:right w:val="single" w:sz="4" w:space="0" w:color="auto"/>
            </w:tcBorders>
            <w:vAlign w:val="center"/>
          </w:tcPr>
          <w:p w14:paraId="130FA292" w14:textId="77777777" w:rsidR="00273C02" w:rsidRDefault="00BE3DDC">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59DC7542" w14:textId="77777777" w:rsidR="00273C02" w:rsidRDefault="00BE3DDC">
            <w:pPr>
              <w:rPr>
                <w:lang w:val="en-US"/>
              </w:rPr>
            </w:pPr>
            <w:r>
              <w:rPr>
                <w:lang w:val="en-US"/>
              </w:rPr>
              <w:t>Single 360-degree sector can be assumed</w:t>
            </w:r>
          </w:p>
        </w:tc>
      </w:tr>
      <w:tr w:rsidR="00273C02" w14:paraId="738C048C" w14:textId="77777777">
        <w:tc>
          <w:tcPr>
            <w:tcW w:w="2473" w:type="dxa"/>
            <w:tcBorders>
              <w:top w:val="single" w:sz="4" w:space="0" w:color="auto"/>
              <w:left w:val="single" w:sz="4" w:space="0" w:color="auto"/>
              <w:bottom w:val="single" w:sz="4" w:space="0" w:color="auto"/>
              <w:right w:val="single" w:sz="4" w:space="0" w:color="auto"/>
            </w:tcBorders>
            <w:vAlign w:val="center"/>
          </w:tcPr>
          <w:p w14:paraId="6EBC00AC" w14:textId="77777777" w:rsidR="00273C02" w:rsidRDefault="00BE3DDC">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3D72B681" w14:textId="77777777" w:rsidR="00273C02" w:rsidRDefault="00BE3DDC">
            <w:pPr>
              <w:rPr>
                <w:lang w:val="en-US"/>
              </w:rPr>
            </w:pPr>
            <w:r>
              <w:rPr>
                <w:lang w:val="en-US"/>
              </w:rPr>
              <w:t>FR1: 6 GHz</w:t>
            </w:r>
          </w:p>
          <w:p w14:paraId="74D03B9E" w14:textId="77777777" w:rsidR="00273C02" w:rsidRDefault="00BE3DDC">
            <w:pPr>
              <w:rPr>
                <w:bCs/>
                <w:lang w:val="en-US"/>
              </w:rPr>
            </w:pPr>
            <w:r>
              <w:rPr>
                <w:lang w:val="en-US"/>
              </w:rPr>
              <w:t>FR2: 30 GHz</w:t>
            </w:r>
          </w:p>
        </w:tc>
      </w:tr>
      <w:tr w:rsidR="00273C02" w14:paraId="130F3D2D" w14:textId="77777777">
        <w:tc>
          <w:tcPr>
            <w:tcW w:w="2473" w:type="dxa"/>
            <w:tcBorders>
              <w:top w:val="single" w:sz="4" w:space="0" w:color="auto"/>
              <w:left w:val="single" w:sz="4" w:space="0" w:color="auto"/>
              <w:bottom w:val="single" w:sz="4" w:space="0" w:color="auto"/>
              <w:right w:val="single" w:sz="4" w:space="0" w:color="auto"/>
            </w:tcBorders>
            <w:vAlign w:val="center"/>
          </w:tcPr>
          <w:p w14:paraId="5D975B47" w14:textId="77777777" w:rsidR="00273C02" w:rsidRDefault="00BE3DDC">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1295ACB4" w14:textId="77777777" w:rsidR="00273C02" w:rsidRDefault="00BE3DDC">
            <w:pPr>
              <w:rPr>
                <w:lang w:val="en-US"/>
              </w:rPr>
            </w:pPr>
            <w:r>
              <w:rPr>
                <w:lang w:val="en-US"/>
              </w:rPr>
              <w:t>Single dual-pol isotropic antenna</w:t>
            </w:r>
          </w:p>
        </w:tc>
      </w:tr>
      <w:tr w:rsidR="00273C02" w14:paraId="2829FAF1" w14:textId="77777777">
        <w:tc>
          <w:tcPr>
            <w:tcW w:w="2473" w:type="dxa"/>
            <w:tcBorders>
              <w:top w:val="single" w:sz="4" w:space="0" w:color="auto"/>
              <w:left w:val="single" w:sz="4" w:space="0" w:color="auto"/>
              <w:bottom w:val="single" w:sz="4" w:space="0" w:color="auto"/>
              <w:right w:val="single" w:sz="4" w:space="0" w:color="auto"/>
            </w:tcBorders>
            <w:vAlign w:val="center"/>
          </w:tcPr>
          <w:p w14:paraId="4AAA9B46" w14:textId="77777777" w:rsidR="00273C02" w:rsidRDefault="00BE3DDC">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0E13A18D" w14:textId="77777777" w:rsidR="00273C02" w:rsidRDefault="00BE3DDC">
            <w:pPr>
              <w:rPr>
                <w:bCs/>
                <w:lang w:val="en-US"/>
              </w:rPr>
            </w:pPr>
            <w:r>
              <w:rPr>
                <w:bCs/>
                <w:lang w:val="en-US"/>
              </w:rPr>
              <w:t xml:space="preserve">FR1: </w:t>
            </w:r>
            <w:r>
              <w:rPr>
                <w:lang w:val="en-US"/>
              </w:rPr>
              <w:t>56dBm</w:t>
            </w:r>
          </w:p>
          <w:p w14:paraId="22295EE3" w14:textId="77777777" w:rsidR="00273C02" w:rsidRDefault="00BE3DDC">
            <w:pPr>
              <w:rPr>
                <w:bCs/>
                <w:lang w:val="en-US"/>
              </w:rPr>
            </w:pPr>
            <w:r>
              <w:rPr>
                <w:bCs/>
                <w:lang w:val="en-US"/>
              </w:rPr>
              <w:t xml:space="preserve">FR2: </w:t>
            </w:r>
            <w:r>
              <w:rPr>
                <w:lang w:val="en-US"/>
              </w:rPr>
              <w:t>41dBm</w:t>
            </w:r>
          </w:p>
        </w:tc>
      </w:tr>
      <w:tr w:rsidR="00273C02" w14:paraId="16940B42" w14:textId="77777777">
        <w:tc>
          <w:tcPr>
            <w:tcW w:w="2473" w:type="dxa"/>
            <w:tcBorders>
              <w:top w:val="single" w:sz="4" w:space="0" w:color="auto"/>
              <w:left w:val="single" w:sz="4" w:space="0" w:color="auto"/>
              <w:bottom w:val="single" w:sz="4" w:space="0" w:color="auto"/>
              <w:right w:val="single" w:sz="4" w:space="0" w:color="auto"/>
            </w:tcBorders>
            <w:vAlign w:val="center"/>
          </w:tcPr>
          <w:p w14:paraId="6D8CA62C" w14:textId="77777777" w:rsidR="00273C02" w:rsidRDefault="00BE3DDC">
            <w:pPr>
              <w:rPr>
                <w:bCs/>
                <w:lang w:val="en-US"/>
              </w:rPr>
            </w:pPr>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47CFCFC8" w14:textId="77777777" w:rsidR="00273C02" w:rsidRDefault="00BE3DDC">
            <w:pPr>
              <w:rPr>
                <w:lang w:val="en-US"/>
              </w:rPr>
            </w:pPr>
            <w:r>
              <w:rPr>
                <w:lang w:val="en-US"/>
              </w:rPr>
              <w:t>FR1: 100MHz</w:t>
            </w:r>
          </w:p>
          <w:p w14:paraId="0A6317C8" w14:textId="77777777" w:rsidR="00273C02" w:rsidRDefault="00BE3DDC">
            <w:pPr>
              <w:rPr>
                <w:bCs/>
                <w:lang w:val="en-US"/>
              </w:rPr>
            </w:pPr>
            <w:r>
              <w:rPr>
                <w:lang w:val="en-US"/>
              </w:rPr>
              <w:t>FR2: 400MHz</w:t>
            </w:r>
          </w:p>
        </w:tc>
      </w:tr>
      <w:tr w:rsidR="00273C02" w14:paraId="2FDB14C0" w14:textId="77777777">
        <w:tc>
          <w:tcPr>
            <w:tcW w:w="2473" w:type="dxa"/>
            <w:tcBorders>
              <w:top w:val="single" w:sz="4" w:space="0" w:color="auto"/>
              <w:left w:val="single" w:sz="4" w:space="0" w:color="auto"/>
              <w:bottom w:val="single" w:sz="4" w:space="0" w:color="auto"/>
              <w:right w:val="single" w:sz="4" w:space="0" w:color="auto"/>
            </w:tcBorders>
            <w:vAlign w:val="center"/>
          </w:tcPr>
          <w:p w14:paraId="48808DE9" w14:textId="77777777" w:rsidR="00273C02" w:rsidRDefault="00BE3DDC">
            <w:pPr>
              <w:rPr>
                <w:bCs/>
                <w:lang w:val="en-US"/>
              </w:rPr>
            </w:pPr>
            <w:r>
              <w:rPr>
                <w:bCs/>
                <w:lang w:val="en-US"/>
              </w:rPr>
              <w:lastRenderedPageBreak/>
              <w:t>BS noise figure</w:t>
            </w:r>
          </w:p>
        </w:tc>
        <w:tc>
          <w:tcPr>
            <w:tcW w:w="7155" w:type="dxa"/>
            <w:tcBorders>
              <w:top w:val="single" w:sz="4" w:space="0" w:color="auto"/>
              <w:left w:val="single" w:sz="4" w:space="0" w:color="auto"/>
              <w:bottom w:val="single" w:sz="4" w:space="0" w:color="auto"/>
              <w:right w:val="single" w:sz="4" w:space="0" w:color="auto"/>
            </w:tcBorders>
          </w:tcPr>
          <w:p w14:paraId="06D1008F" w14:textId="77777777" w:rsidR="00273C02" w:rsidRDefault="00BE3DDC">
            <w:pPr>
              <w:rPr>
                <w:lang w:val="en-US"/>
              </w:rPr>
            </w:pPr>
            <w:r>
              <w:rPr>
                <w:lang w:val="en-US"/>
              </w:rPr>
              <w:t>FR1: 5dB</w:t>
            </w:r>
          </w:p>
          <w:p w14:paraId="1B0F2A6B" w14:textId="77777777" w:rsidR="00273C02" w:rsidRDefault="00BE3DDC">
            <w:pPr>
              <w:rPr>
                <w:lang w:val="en-US"/>
              </w:rPr>
            </w:pPr>
            <w:r>
              <w:rPr>
                <w:lang w:val="en-US"/>
              </w:rPr>
              <w:t>FR2: 7dB</w:t>
            </w:r>
          </w:p>
        </w:tc>
      </w:tr>
      <w:tr w:rsidR="00273C02" w14:paraId="05A667F9" w14:textId="77777777">
        <w:tc>
          <w:tcPr>
            <w:tcW w:w="2473" w:type="dxa"/>
            <w:tcBorders>
              <w:top w:val="single" w:sz="4" w:space="0" w:color="auto"/>
              <w:left w:val="single" w:sz="4" w:space="0" w:color="auto"/>
              <w:bottom w:val="single" w:sz="4" w:space="0" w:color="auto"/>
              <w:right w:val="single" w:sz="4" w:space="0" w:color="auto"/>
            </w:tcBorders>
            <w:vAlign w:val="center"/>
          </w:tcPr>
          <w:p w14:paraId="02B7E757" w14:textId="77777777" w:rsidR="00273C02" w:rsidRDefault="00BE3DDC">
            <w:pPr>
              <w:rPr>
                <w:bCs/>
                <w:lang w:val="en-US"/>
              </w:rPr>
            </w:pPr>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6432A30F" w14:textId="77777777" w:rsidR="00273C02" w:rsidRPr="00266F64" w:rsidRDefault="00BE3DDC">
            <w:pPr>
              <w:rPr>
                <w:bCs/>
                <w:lang w:val="en-SG"/>
              </w:rPr>
            </w:pPr>
            <w:r>
              <w:rPr>
                <w:lang w:val="en-US"/>
              </w:rPr>
              <w:t xml:space="preserve">Single dual-pol isotropic antenna, </w:t>
            </w:r>
            <w:r w:rsidRPr="00266F64">
              <w:rPr>
                <w:lang w:val="en-SG"/>
              </w:rPr>
              <w:t>(</w:t>
            </w:r>
            <w:proofErr w:type="spellStart"/>
            <w:r w:rsidRPr="00266F64">
              <w:rPr>
                <w:lang w:val="en-SG"/>
              </w:rPr>
              <w:t>M,N,P,Mg,Ng;Mp,Np</w:t>
            </w:r>
            <w:proofErr w:type="spellEnd"/>
            <w:r w:rsidRPr="00266F64">
              <w:rPr>
                <w:lang w:val="en-SG"/>
              </w:rPr>
              <w:t>) = (1,1,2,1,1;1,1)</w:t>
            </w:r>
          </w:p>
        </w:tc>
      </w:tr>
      <w:tr w:rsidR="00273C02" w14:paraId="68B7A7F6" w14:textId="77777777">
        <w:tc>
          <w:tcPr>
            <w:tcW w:w="2473" w:type="dxa"/>
            <w:tcBorders>
              <w:top w:val="single" w:sz="4" w:space="0" w:color="auto"/>
              <w:left w:val="single" w:sz="4" w:space="0" w:color="auto"/>
              <w:bottom w:val="single" w:sz="4" w:space="0" w:color="auto"/>
              <w:right w:val="single" w:sz="4" w:space="0" w:color="auto"/>
            </w:tcBorders>
            <w:vAlign w:val="center"/>
          </w:tcPr>
          <w:p w14:paraId="5BEF66B0" w14:textId="77777777" w:rsidR="00273C02" w:rsidRDefault="00BE3DDC">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0A4366BA" w14:textId="77777777" w:rsidR="00273C02" w:rsidRDefault="00BE3DDC">
            <w:pPr>
              <w:rPr>
                <w:lang w:val="en-US"/>
              </w:rPr>
            </w:pPr>
            <w:r>
              <w:rPr>
                <w:lang w:val="en-US"/>
              </w:rPr>
              <w:t>FR1: 9dB</w:t>
            </w:r>
          </w:p>
          <w:p w14:paraId="56C8998D" w14:textId="77777777" w:rsidR="00273C02" w:rsidRDefault="00BE3DDC">
            <w:pPr>
              <w:rPr>
                <w:bCs/>
                <w:lang w:val="en-US"/>
              </w:rPr>
            </w:pPr>
            <w:r>
              <w:rPr>
                <w:lang w:val="en-US"/>
              </w:rPr>
              <w:t>FR2: 10dB</w:t>
            </w:r>
          </w:p>
        </w:tc>
      </w:tr>
      <w:tr w:rsidR="00273C02" w14:paraId="4F6572F9" w14:textId="77777777">
        <w:tc>
          <w:tcPr>
            <w:tcW w:w="2473" w:type="dxa"/>
            <w:tcBorders>
              <w:top w:val="single" w:sz="4" w:space="0" w:color="auto"/>
              <w:left w:val="single" w:sz="4" w:space="0" w:color="auto"/>
              <w:bottom w:val="single" w:sz="4" w:space="0" w:color="auto"/>
              <w:right w:val="single" w:sz="4" w:space="0" w:color="auto"/>
            </w:tcBorders>
          </w:tcPr>
          <w:p w14:paraId="68B37E3A" w14:textId="77777777" w:rsidR="00273C02" w:rsidRDefault="00BE3DDC">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14:paraId="48FE6C8F" w14:textId="77777777" w:rsidR="00273C02" w:rsidRDefault="00BE3DDC">
            <w:r>
              <w:t>1.5m for pedestrian type UE</w:t>
            </w:r>
          </w:p>
          <w:p w14:paraId="63977C98" w14:textId="77777777" w:rsidR="00273C02" w:rsidRDefault="00BE3DDC">
            <w:pPr>
              <w:rPr>
                <w:lang w:val="en-US"/>
              </w:rPr>
            </w:pPr>
            <w:r>
              <w:rPr>
                <w:rFonts w:hint="eastAsia"/>
                <w:lang w:val="en-US"/>
              </w:rPr>
              <w:t>5</w:t>
            </w:r>
            <w:r>
              <w:rPr>
                <w:lang w:val="en-US"/>
              </w:rPr>
              <w:t>m for RSU type UE</w:t>
            </w:r>
          </w:p>
          <w:p w14:paraId="4593BA78" w14:textId="77777777" w:rsidR="00273C02" w:rsidRDefault="00BE3DDC">
            <w:pPr>
              <w:rPr>
                <w:lang w:val="en-US"/>
              </w:rPr>
            </w:pPr>
            <w:r>
              <w:rPr>
                <w:rFonts w:hint="eastAsia"/>
                <w:lang w:val="en-US"/>
              </w:rPr>
              <w:t>1</w:t>
            </w:r>
            <w:r>
              <w:rPr>
                <w:lang w:val="en-US"/>
              </w:rPr>
              <w:t>.6m for vehicle type UE</w:t>
            </w:r>
          </w:p>
        </w:tc>
      </w:tr>
      <w:tr w:rsidR="00273C02" w14:paraId="0C5C3800" w14:textId="77777777">
        <w:tc>
          <w:tcPr>
            <w:tcW w:w="2473" w:type="dxa"/>
            <w:tcBorders>
              <w:top w:val="single" w:sz="4" w:space="0" w:color="auto"/>
              <w:left w:val="single" w:sz="4" w:space="0" w:color="auto"/>
              <w:bottom w:val="single" w:sz="4" w:space="0" w:color="auto"/>
              <w:right w:val="single" w:sz="4" w:space="0" w:color="auto"/>
            </w:tcBorders>
          </w:tcPr>
          <w:p w14:paraId="01F88B16" w14:textId="77777777" w:rsidR="00273C02" w:rsidRDefault="00BE3DDC">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14:paraId="36FC6930" w14:textId="77777777" w:rsidR="00273C02" w:rsidRDefault="00BE3DDC">
            <w:pPr>
              <w:rPr>
                <w:lang w:val="en-US"/>
              </w:rPr>
            </w:pPr>
            <w:r>
              <w:t>23dBm</w:t>
            </w:r>
          </w:p>
        </w:tc>
      </w:tr>
      <w:tr w:rsidR="00273C02" w14:paraId="794DD534" w14:textId="77777777">
        <w:tc>
          <w:tcPr>
            <w:tcW w:w="2473" w:type="dxa"/>
            <w:tcBorders>
              <w:top w:val="single" w:sz="4" w:space="0" w:color="auto"/>
              <w:left w:val="single" w:sz="4" w:space="0" w:color="auto"/>
              <w:bottom w:val="single" w:sz="4" w:space="0" w:color="auto"/>
              <w:right w:val="single" w:sz="4" w:space="0" w:color="auto"/>
            </w:tcBorders>
          </w:tcPr>
          <w:p w14:paraId="48DD0F26" w14:textId="77777777" w:rsidR="00273C02" w:rsidRDefault="00BE3DDC">
            <w:r>
              <w:t>UT Distribution</w:t>
            </w:r>
          </w:p>
        </w:tc>
        <w:tc>
          <w:tcPr>
            <w:tcW w:w="7155" w:type="dxa"/>
            <w:tcBorders>
              <w:top w:val="single" w:sz="4" w:space="0" w:color="auto"/>
              <w:left w:val="single" w:sz="4" w:space="0" w:color="auto"/>
              <w:bottom w:val="single" w:sz="4" w:space="0" w:color="auto"/>
              <w:right w:val="single" w:sz="4" w:space="0" w:color="auto"/>
            </w:tcBorders>
          </w:tcPr>
          <w:p w14:paraId="639AF2A7" w14:textId="77777777" w:rsidR="00273C02" w:rsidRDefault="00BE3DDC">
            <w:pPr>
              <w:widowControl w:val="0"/>
              <w:suppressAutoHyphens w:val="0"/>
              <w:spacing w:before="60"/>
              <w:ind w:left="18"/>
              <w:rPr>
                <w:ins w:id="549" w:author="VOGEDES, JEROME O" w:date="2025-04-25T13:22:00Z"/>
                <w:rFonts w:eastAsia="DengXian"/>
                <w:lang w:val="en-US"/>
              </w:rPr>
            </w:pPr>
            <w:ins w:id="550" w:author="VOGEDES, JEROME O" w:date="2025-04-25T13:22:00Z">
              <w:r>
                <w:rPr>
                  <w:rFonts w:eastAsia="DengXian"/>
                  <w:lang w:val="en-US"/>
                </w:rPr>
                <w:t xml:space="preserve">For Highway: </w:t>
              </w:r>
            </w:ins>
          </w:p>
          <w:p w14:paraId="4A5BE64E" w14:textId="77777777" w:rsidR="00273C02" w:rsidRDefault="00BE3DDC">
            <w:pPr>
              <w:pStyle w:val="ListParagraph"/>
              <w:widowControl w:val="0"/>
              <w:numPr>
                <w:ilvl w:val="0"/>
                <w:numId w:val="19"/>
              </w:numPr>
              <w:suppressAutoHyphens w:val="0"/>
              <w:spacing w:before="60"/>
              <w:rPr>
                <w:ins w:id="551" w:author="VOGEDES, JEROME O" w:date="2025-04-25T13:22:00Z"/>
                <w:rFonts w:eastAsia="DengXian"/>
                <w:b w:val="0"/>
                <w:bCs w:val="0"/>
                <w:lang w:val="en-US"/>
              </w:rPr>
            </w:pPr>
            <w:ins w:id="552" w:author="VOGEDES, JEROME O" w:date="2025-04-25T13:22:00Z">
              <w:r>
                <w:rPr>
                  <w:rFonts w:eastAsia="DengXian" w:hint="eastAsia"/>
                  <w:b w:val="0"/>
                  <w:bCs w:val="0"/>
                  <w:lang w:val="en-US"/>
                </w:rPr>
                <w:t xml:space="preserve">Vehicle Type </w:t>
              </w:r>
              <w:r>
                <w:rPr>
                  <w:rFonts w:eastAsia="DengXian"/>
                  <w:b w:val="0"/>
                  <w:bCs w:val="0"/>
                  <w:lang w:val="en-US"/>
                </w:rPr>
                <w:t xml:space="preserve">UT distribution follows vehicle UE dropping as in Table A.1.2-1 from TR36.885. </w:t>
              </w:r>
            </w:ins>
          </w:p>
          <w:p w14:paraId="429F1EEB" w14:textId="77777777" w:rsidR="00273C02" w:rsidRDefault="00BE3DDC">
            <w:pPr>
              <w:pStyle w:val="ListParagraph"/>
              <w:widowControl w:val="0"/>
              <w:numPr>
                <w:ilvl w:val="0"/>
                <w:numId w:val="19"/>
              </w:numPr>
              <w:suppressAutoHyphens w:val="0"/>
              <w:spacing w:before="60"/>
              <w:rPr>
                <w:ins w:id="553" w:author="VOGEDES, JEROME O" w:date="2025-04-25T13:22:00Z"/>
                <w:rFonts w:eastAsia="DengXian"/>
                <w:b w:val="0"/>
                <w:bCs w:val="0"/>
                <w:lang w:val="en-US"/>
              </w:rPr>
            </w:pPr>
            <w:ins w:id="554" w:author="VOGEDES, JEROME O" w:date="2025-04-25T13:22:00Z">
              <w:r>
                <w:rPr>
                  <w:rFonts w:eastAsia="DengXian"/>
                  <w:b w:val="0"/>
                  <w:bCs w:val="0"/>
                  <w:lang w:val="en-US"/>
                </w:rPr>
                <w:t xml:space="preserve">RSU-type UTs are uniformly allocated with 100m spacing in the middle of the freeway as per TR36.885. </w:t>
              </w:r>
            </w:ins>
          </w:p>
          <w:p w14:paraId="6D71FC61" w14:textId="77777777" w:rsidR="00273C02" w:rsidRDefault="00BE3DDC">
            <w:pPr>
              <w:widowControl w:val="0"/>
              <w:suppressAutoHyphens w:val="0"/>
              <w:spacing w:before="60"/>
              <w:ind w:left="18"/>
              <w:rPr>
                <w:ins w:id="555" w:author="VOGEDES, JEROME O" w:date="2025-04-25T13:22:00Z"/>
                <w:rFonts w:eastAsia="DengXian"/>
                <w:lang w:val="en-US"/>
              </w:rPr>
            </w:pPr>
            <w:ins w:id="556" w:author="VOGEDES, JEROME O" w:date="2025-04-25T13:22:00Z">
              <w:r>
                <w:rPr>
                  <w:rFonts w:eastAsia="DengXian"/>
                  <w:lang w:val="en-US"/>
                </w:rPr>
                <w:t>For Urban grid:</w:t>
              </w:r>
            </w:ins>
          </w:p>
          <w:p w14:paraId="48EBFB5E" w14:textId="77777777" w:rsidR="00273C02" w:rsidRDefault="00BE3DDC">
            <w:pPr>
              <w:pStyle w:val="ListParagraph"/>
              <w:widowControl w:val="0"/>
              <w:numPr>
                <w:ilvl w:val="0"/>
                <w:numId w:val="19"/>
              </w:numPr>
              <w:suppressAutoHyphens w:val="0"/>
              <w:spacing w:before="60"/>
              <w:rPr>
                <w:ins w:id="557" w:author="VOGEDES, JEROME O" w:date="2025-04-25T13:22:00Z"/>
                <w:rFonts w:eastAsia="DengXian"/>
                <w:b w:val="0"/>
                <w:bCs w:val="0"/>
                <w:lang w:val="en-US"/>
              </w:rPr>
            </w:pPr>
            <w:ins w:id="558" w:author="VOGEDES, JEROME O" w:date="2025-04-25T13:22:00Z">
              <w:r>
                <w:rPr>
                  <w:rFonts w:eastAsia="DengXian" w:hint="eastAsia"/>
                  <w:b w:val="0"/>
                  <w:bCs w:val="0"/>
                  <w:lang w:val="en-US"/>
                </w:rPr>
                <w:t xml:space="preserve">Vehicle Type </w:t>
              </w:r>
              <w:r>
                <w:rPr>
                  <w:rFonts w:eastAsia="DengXian"/>
                  <w:b w:val="0"/>
                  <w:bCs w:val="0"/>
                  <w:lang w:val="en-US"/>
                </w:rPr>
                <w:t xml:space="preserve">UT distribution follows vehicle UE dropping as in Table A.1.2-1 from TR36.885. </w:t>
              </w:r>
            </w:ins>
          </w:p>
          <w:p w14:paraId="20170ECE" w14:textId="77777777" w:rsidR="00273C02" w:rsidRDefault="00BE3DDC">
            <w:pPr>
              <w:pStyle w:val="ListParagraph"/>
              <w:widowControl w:val="0"/>
              <w:numPr>
                <w:ilvl w:val="0"/>
                <w:numId w:val="19"/>
              </w:numPr>
              <w:suppressAutoHyphens w:val="0"/>
              <w:spacing w:before="60"/>
              <w:rPr>
                <w:ins w:id="559" w:author="VOGEDES, JEROME O" w:date="2025-04-25T13:22:00Z"/>
                <w:rFonts w:eastAsia="DengXian"/>
                <w:b w:val="0"/>
                <w:bCs w:val="0"/>
                <w:lang w:val="en-US"/>
              </w:rPr>
            </w:pPr>
            <w:ins w:id="560" w:author="VOGEDES, JEROME O" w:date="2025-04-25T13:22:00Z">
              <w:r>
                <w:rPr>
                  <w:rFonts w:eastAsia="DengXian"/>
                  <w:b w:val="0"/>
                  <w:bCs w:val="0"/>
                  <w:lang w:val="en-US"/>
                </w:rPr>
                <w:t>Pedestrian type UT, the dropping using equally spaced along the sidewalk with a fixed inter-pedestrian X m dropped per TR36.885</w:t>
              </w:r>
            </w:ins>
          </w:p>
          <w:p w14:paraId="2F9FBD85" w14:textId="77777777" w:rsidR="00273C02" w:rsidRDefault="00BE3DDC">
            <w:pPr>
              <w:pStyle w:val="ListParagraph"/>
              <w:widowControl w:val="0"/>
              <w:numPr>
                <w:ilvl w:val="1"/>
                <w:numId w:val="19"/>
              </w:numPr>
              <w:suppressAutoHyphens w:val="0"/>
              <w:spacing w:before="60"/>
              <w:rPr>
                <w:ins w:id="561" w:author="VOGEDES, JEROME O" w:date="2025-04-25T13:22:00Z"/>
                <w:rFonts w:eastAsia="DengXian"/>
                <w:b w:val="0"/>
                <w:bCs w:val="0"/>
                <w:lang w:val="en-US"/>
              </w:rPr>
            </w:pPr>
            <w:ins w:id="562" w:author="VOGEDES, JEROME O" w:date="2025-04-25T13:22:00Z">
              <w:r>
                <w:rPr>
                  <w:rFonts w:eastAsia="DengXian"/>
                  <w:b w:val="0"/>
                  <w:bCs w:val="0"/>
                  <w:lang w:val="en-US"/>
                </w:rPr>
                <w:t xml:space="preserve">Total number of pedestrian UEs is 16 in the </w:t>
              </w:r>
              <w:proofErr w:type="spellStart"/>
              <w:r>
                <w:rPr>
                  <w:rFonts w:eastAsia="DengXian"/>
                  <w:b w:val="0"/>
                  <w:bCs w:val="0"/>
                  <w:lang w:val="en-US"/>
                </w:rPr>
                <w:t>centre</w:t>
              </w:r>
              <w:proofErr w:type="spellEnd"/>
              <w:r>
                <w:rPr>
                  <w:rFonts w:eastAsia="DengXian"/>
                  <w:b w:val="0"/>
                  <w:bCs w:val="0"/>
                  <w:lang w:val="en-US"/>
                </w:rPr>
                <w:t xml:space="preserve"> grid.</w:t>
              </w:r>
            </w:ins>
          </w:p>
          <w:p w14:paraId="1E365223" w14:textId="77777777" w:rsidR="00273C02" w:rsidRDefault="00BE3DDC">
            <w:pPr>
              <w:pStyle w:val="ListParagraph"/>
              <w:widowControl w:val="0"/>
              <w:numPr>
                <w:ilvl w:val="1"/>
                <w:numId w:val="19"/>
              </w:numPr>
              <w:suppressAutoHyphens w:val="0"/>
              <w:spacing w:before="60"/>
              <w:rPr>
                <w:ins w:id="563" w:author="VOGEDES, JEROME O" w:date="2025-04-25T13:22:00Z"/>
                <w:rFonts w:eastAsia="DengXian"/>
                <w:b w:val="0"/>
                <w:bCs w:val="0"/>
                <w:lang w:val="en-US"/>
              </w:rPr>
            </w:pPr>
            <w:ins w:id="564" w:author="VOGEDES, JEROME O" w:date="2025-04-25T13:22:00Z">
              <w:r>
                <w:rPr>
                  <w:rFonts w:eastAsia="DengXian"/>
                  <w:b w:val="0"/>
                  <w:bCs w:val="0"/>
                  <w:lang w:val="en-US"/>
                </w:rPr>
                <w:t>Pedestrian UE is in the middle of the sidewalk</w:t>
              </w:r>
            </w:ins>
          </w:p>
          <w:p w14:paraId="24F9D2BF" w14:textId="77777777" w:rsidR="00273C02" w:rsidRDefault="00BE3DDC">
            <w:pPr>
              <w:pStyle w:val="ListParagraph"/>
              <w:widowControl w:val="0"/>
              <w:numPr>
                <w:ilvl w:val="1"/>
                <w:numId w:val="19"/>
              </w:numPr>
              <w:suppressAutoHyphens w:val="0"/>
              <w:spacing w:before="60"/>
              <w:rPr>
                <w:ins w:id="565" w:author="VOGEDES, JEROME O" w:date="2025-04-25T13:22:00Z"/>
                <w:rFonts w:eastAsia="DengXian"/>
                <w:b w:val="0"/>
                <w:bCs w:val="0"/>
                <w:lang w:val="en-US"/>
              </w:rPr>
            </w:pPr>
            <w:ins w:id="566" w:author="VOGEDES, JEROME O" w:date="2025-04-25T13:22:00Z">
              <w:r>
                <w:rPr>
                  <w:rFonts w:eastAsia="DengXian"/>
                  <w:b w:val="0"/>
                  <w:bCs w:val="0"/>
                  <w:lang w:val="en-US"/>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1F16AE8C" w14:textId="77777777" w:rsidR="00273C02" w:rsidRDefault="00BE3DDC">
            <w:pPr>
              <w:pStyle w:val="ListParagraph"/>
              <w:widowControl w:val="0"/>
              <w:numPr>
                <w:ilvl w:val="1"/>
                <w:numId w:val="19"/>
              </w:numPr>
              <w:suppressAutoHyphens w:val="0"/>
              <w:spacing w:before="60"/>
              <w:rPr>
                <w:ins w:id="567" w:author="VOGEDES, JEROME O" w:date="2025-04-25T13:22:00Z"/>
                <w:rFonts w:eastAsia="DengXian"/>
                <w:lang w:val="en-US"/>
              </w:rPr>
            </w:pPr>
            <w:ins w:id="568" w:author="VOGEDES, JEROME O" w:date="2025-04-25T13:22:00Z">
              <w:r>
                <w:rPr>
                  <w:rFonts w:eastAsia="DengXian"/>
                  <w:b w:val="0"/>
                  <w:bCs w:val="0"/>
                  <w:lang w:val="en-US"/>
                </w:rPr>
                <w:t>N=1;</w:t>
              </w:r>
            </w:ins>
          </w:p>
          <w:p w14:paraId="4432FD70" w14:textId="77777777" w:rsidR="00273C02" w:rsidRDefault="00BE3DDC">
            <w:pPr>
              <w:pStyle w:val="ListParagraph"/>
              <w:widowControl w:val="0"/>
              <w:numPr>
                <w:ilvl w:val="0"/>
                <w:numId w:val="19"/>
              </w:numPr>
              <w:suppressAutoHyphens w:val="0"/>
              <w:spacing w:before="60"/>
              <w:rPr>
                <w:ins w:id="569" w:author="VOGEDES, JEROME O" w:date="2025-04-25T13:22:00Z"/>
                <w:rFonts w:eastAsia="DengXian"/>
                <w:b w:val="0"/>
                <w:bCs w:val="0"/>
                <w:lang w:val="en-US"/>
              </w:rPr>
            </w:pPr>
            <w:ins w:id="570" w:author="VOGEDES, JEROME O" w:date="2025-04-25T13:22:00Z">
              <w:r>
                <w:rPr>
                  <w:rFonts w:eastAsia="DengXian"/>
                  <w:b w:val="0"/>
                  <w:bCs w:val="0"/>
                  <w:lang w:val="en-US"/>
                </w:rPr>
                <w:t>RSU-type UT: the dropping is at the center of intersection per TR36.885.</w:t>
              </w:r>
            </w:ins>
          </w:p>
          <w:p w14:paraId="73317D96" w14:textId="77777777" w:rsidR="00273C02" w:rsidRDefault="00BE3DDC">
            <w:pPr>
              <w:widowControl w:val="0"/>
              <w:suppressAutoHyphens w:val="0"/>
              <w:spacing w:before="60"/>
              <w:ind w:left="31"/>
              <w:rPr>
                <w:ins w:id="571" w:author="VOGEDES, JEROME O" w:date="2025-04-25T13:22:00Z"/>
                <w:rFonts w:eastAsia="DengXian"/>
                <w:lang w:val="en-US"/>
              </w:rPr>
            </w:pPr>
            <w:ins w:id="572" w:author="VOGEDES, JEROME O" w:date="2025-04-25T13:22:00Z">
              <w:r>
                <w:rPr>
                  <w:rFonts w:eastAsia="DengXian"/>
                  <w:lang w:val="en-US"/>
                </w:rPr>
                <w:t>NOTE: A single UT type is used per calibration, e.g., pedestrian type UT, RSU type UT, or vehicle type UT</w:t>
              </w:r>
            </w:ins>
          </w:p>
          <w:p w14:paraId="4CABE3C5" w14:textId="77777777" w:rsidR="00273C02" w:rsidRDefault="00BE3DDC">
            <w:del w:id="573" w:author="VOGEDES, JEROME O" w:date="2025-04-25T13:22:00Z">
              <w:r>
                <w:rPr>
                  <w:rFonts w:eastAsia="DengXian"/>
                  <w:lang w:val="en-US"/>
                </w:rPr>
                <w:delText>’</w:delText>
              </w:r>
            </w:del>
            <w:ins w:id="574" w:author="VOGEDES, JEROME O" w:date="2025-04-23T15:19:00Z">
              <w:r>
                <w:rPr>
                  <w:rFonts w:ascii="Times New Roman" w:hAnsi="Times New Roman"/>
                  <w:iCs/>
                </w:rPr>
                <w:t>.</w:t>
              </w:r>
            </w:ins>
            <w:del w:id="575" w:author="VOGEDES, JEROME O" w:date="2025-04-23T15:19:00Z">
              <w:r>
                <w:rPr>
                  <w:rFonts w:ascii="Times New Roman" w:hAnsi="Times New Roman"/>
                  <w:iCs/>
                  <w:lang w:val="en-US"/>
                </w:rPr>
                <w:delText>Per TR37.885</w:delText>
              </w:r>
            </w:del>
          </w:p>
        </w:tc>
      </w:tr>
      <w:tr w:rsidR="00273C02" w14:paraId="0E4E930F" w14:textId="77777777">
        <w:tc>
          <w:tcPr>
            <w:tcW w:w="2473" w:type="dxa"/>
            <w:tcBorders>
              <w:top w:val="single" w:sz="4" w:space="0" w:color="auto"/>
              <w:left w:val="single" w:sz="4" w:space="0" w:color="auto"/>
              <w:bottom w:val="single" w:sz="4" w:space="0" w:color="auto"/>
              <w:right w:val="single" w:sz="4" w:space="0" w:color="auto"/>
            </w:tcBorders>
            <w:vAlign w:val="center"/>
          </w:tcPr>
          <w:p w14:paraId="39F92786" w14:textId="77777777" w:rsidR="00273C02" w:rsidRDefault="00BE3DDC">
            <w:pPr>
              <w:rPr>
                <w:bCs/>
                <w:lang w:val="en-US"/>
              </w:rPr>
            </w:pPr>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266E0E6E" w14:textId="77777777" w:rsidR="00273C02" w:rsidRDefault="00BE3DDC">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Highway: one target uniformly distributed (across multiple drops) within the simulation region. Vehicle speed is 140 km/h in all the lanes as baseline.</w:t>
            </w:r>
          </w:p>
          <w:p w14:paraId="672C6820" w14:textId="77777777" w:rsidR="00273C02" w:rsidRDefault="00BE3DDC">
            <w:pPr>
              <w:rPr>
                <w:szCs w:val="20"/>
              </w:rPr>
            </w:pPr>
            <w:r>
              <w:rPr>
                <w:szCs w:val="20"/>
              </w:rPr>
              <w:t xml:space="preserve">- Urban Grid: one target is uniformly distributed (across multiple drops) within the </w:t>
            </w:r>
            <w:proofErr w:type="spellStart"/>
            <w:r>
              <w:rPr>
                <w:szCs w:val="20"/>
              </w:rPr>
              <w:t>center</w:t>
            </w:r>
            <w:proofErr w:type="spellEnd"/>
            <w:r>
              <w:rPr>
                <w:szCs w:val="20"/>
              </w:rPr>
              <w:t xml:space="preserve"> road grid. Vehicle speed is 60 km/h in all the lanes as baseline.</w:t>
            </w:r>
          </w:p>
          <w:p w14:paraId="2DA38F7C" w14:textId="77777777" w:rsidR="00273C02" w:rsidRDefault="00BE3DDC">
            <w:pPr>
              <w:rPr>
                <w:ins w:id="576" w:author="VOGEDES, JEROME O" w:date="2025-04-23T15:20:00Z"/>
                <w:rFonts w:eastAsia="DengXian"/>
                <w:lang w:eastAsia="zh-CN"/>
              </w:rPr>
            </w:pPr>
            <w:r>
              <w:rPr>
                <w:rFonts w:eastAsia="DengXian"/>
                <w:lang w:eastAsia="zh-CN"/>
              </w:rPr>
              <w:t>NOTE: vehicle is dropped with 5 scattering points (front/left/right/back/roof) and each point has one location, or vehicle is dropped with 1 scattering points</w:t>
            </w:r>
            <w:ins w:id="577" w:author="VOGEDES, JEROME O" w:date="2025-04-23T15:20:00Z">
              <w:r>
                <w:rPr>
                  <w:rFonts w:eastAsia="DengXian"/>
                  <w:lang w:eastAsia="zh-CN"/>
                </w:rPr>
                <w:t>. In the case of vehicle with 5 scattering points, spatial consistency is enabled with the following assumptions:</w:t>
              </w:r>
            </w:ins>
          </w:p>
          <w:p w14:paraId="76C4452F" w14:textId="77777777" w:rsidR="00273C02" w:rsidRDefault="00BE3DDC">
            <w:pPr>
              <w:pStyle w:val="ListParagraph"/>
              <w:numPr>
                <w:ilvl w:val="0"/>
                <w:numId w:val="59"/>
              </w:numPr>
              <w:rPr>
                <w:ins w:id="578" w:author="VOGEDES, JEROME O" w:date="2025-04-23T15:20:00Z"/>
                <w:rFonts w:eastAsia="DengXian"/>
                <w:b w:val="0"/>
                <w:bCs w:val="0"/>
              </w:rPr>
            </w:pPr>
            <w:ins w:id="579" w:author="VOGEDES, JEROME O" w:date="2025-04-23T15:20:00Z">
              <w:r>
                <w:rPr>
                  <w:rFonts w:eastAsia="DengXian"/>
                  <w:b w:val="0"/>
                  <w:bCs w:val="0"/>
                </w:rPr>
                <w:t xml:space="preserve">The correlation for LOS/NLOS condition of the 5 points is assumed equal to 1. LOS/NLOS condition can be calculated based on the distance of the Tx/Rx to the centroid of the ST, then apply the LOS/NLOS condition to </w:t>
              </w:r>
              <w:del w:id="580" w:author="Huawei" w:date="2025-04-28T19:42:00Z">
                <w:r>
                  <w:rPr>
                    <w:rFonts w:eastAsia="DengXian"/>
                    <w:b w:val="0"/>
                    <w:bCs w:val="0"/>
                  </w:rPr>
                  <w:delText>all</w:delText>
                </w:r>
              </w:del>
            </w:ins>
            <w:ins w:id="581" w:author="Huawei" w:date="2025-04-28T19:42:00Z">
              <w:r>
                <w:rPr>
                  <w:rFonts w:eastAsia="DengXian"/>
                  <w:b w:val="0"/>
                  <w:bCs w:val="0"/>
                </w:rPr>
                <w:t>each of</w:t>
              </w:r>
            </w:ins>
            <w:ins w:id="582" w:author="VOGEDES, JEROME O" w:date="2025-04-23T15:20:00Z">
              <w:r>
                <w:rPr>
                  <w:rFonts w:eastAsia="DengXian"/>
                  <w:b w:val="0"/>
                  <w:bCs w:val="0"/>
                </w:rPr>
                <w:t xml:space="preserve"> the 5 points.</w:t>
              </w:r>
            </w:ins>
          </w:p>
          <w:p w14:paraId="629F24AB" w14:textId="77777777" w:rsidR="00273C02" w:rsidRPr="00273C02" w:rsidRDefault="00BE3DDC">
            <w:pPr>
              <w:pStyle w:val="ListParagraph"/>
              <w:numPr>
                <w:ilvl w:val="0"/>
                <w:numId w:val="59"/>
              </w:numPr>
              <w:suppressAutoHyphens w:val="0"/>
              <w:rPr>
                <w:rFonts w:eastAsia="DengXian"/>
                <w:szCs w:val="20"/>
                <w:rPrChange w:id="583" w:author="VOGEDES, JEROME O" w:date="2025-04-23T15:20:00Z">
                  <w:rPr>
                    <w:szCs w:val="20"/>
                  </w:rPr>
                </w:rPrChange>
              </w:rPr>
              <w:pPrChange w:id="584" w:author="VOGEDES, JEROME O" w:date="2025-04-23T15:20:00Z">
                <w:pPr>
                  <w:suppressAutoHyphens w:val="0"/>
                </w:pPr>
              </w:pPrChange>
            </w:pPr>
            <w:ins w:id="585" w:author="VOGEDES, JEROME O" w:date="2025-04-23T15:20:00Z">
              <w:r>
                <w:rPr>
                  <w:rFonts w:eastAsia="DengXian"/>
                  <w:b w:val="0"/>
                  <w:bCs w:val="0"/>
                  <w:rPrChange w:id="586" w:author="VOGEDES, JEROME O" w:date="2025-04-23T15:20:00Z">
                    <w:rPr/>
                  </w:rPrChange>
                </w:rPr>
                <w:t xml:space="preserve">The correlation for stochastic cluster paths of the 5 points is assumed equal to 1. The stochastic cluster paths can be calculated between the Tx/Rx and the centroid of the ST, then </w:t>
              </w:r>
              <w:del w:id="587" w:author="Huawei" w:date="2025-04-28T19:42:00Z">
                <w:r>
                  <w:rPr>
                    <w:rFonts w:eastAsia="DengXian"/>
                    <w:b w:val="0"/>
                    <w:bCs w:val="0"/>
                    <w:rPrChange w:id="588" w:author="VOGEDES, JEROME O" w:date="2025-04-23T15:20:00Z">
                      <w:rPr/>
                    </w:rPrChange>
                  </w:rPr>
                  <w:delText xml:space="preserve">apply </w:delText>
                </w:r>
              </w:del>
              <w:r>
                <w:rPr>
                  <w:rFonts w:eastAsia="DengXian"/>
                  <w:b w:val="0"/>
                  <w:bCs w:val="0"/>
                  <w:rPrChange w:id="589" w:author="VOGEDES, JEROME O" w:date="2025-04-23T15:20:00Z">
                    <w:rPr/>
                  </w:rPrChange>
                </w:rPr>
                <w:t xml:space="preserve">the stochastic cluster paths </w:t>
              </w:r>
            </w:ins>
            <w:ins w:id="590" w:author="Huawei" w:date="2025-04-28T19:42:00Z">
              <w:r>
                <w:rPr>
                  <w:rFonts w:eastAsia="DengXian"/>
                  <w:b w:val="0"/>
                  <w:bCs w:val="0"/>
                </w:rPr>
                <w:t xml:space="preserve">are added </w:t>
              </w:r>
            </w:ins>
            <w:ins w:id="591" w:author="VOGEDES, JEROME O" w:date="2025-04-23T15:20:00Z">
              <w:r>
                <w:rPr>
                  <w:rFonts w:eastAsia="DengXian"/>
                  <w:b w:val="0"/>
                  <w:bCs w:val="0"/>
                  <w:rPrChange w:id="592" w:author="VOGEDES, JEROME O" w:date="2025-04-23T15:20:00Z">
                    <w:rPr/>
                  </w:rPrChange>
                </w:rPr>
                <w:t xml:space="preserve">to </w:t>
              </w:r>
              <w:del w:id="593" w:author="Huawei" w:date="2025-04-28T19:42:00Z">
                <w:r>
                  <w:rPr>
                    <w:rFonts w:eastAsia="DengXian"/>
                    <w:b w:val="0"/>
                    <w:bCs w:val="0"/>
                    <w:rPrChange w:id="594" w:author="VOGEDES, JEROME O" w:date="2025-04-23T15:20:00Z">
                      <w:rPr/>
                    </w:rPrChange>
                  </w:rPr>
                  <w:delText>all</w:delText>
                </w:r>
              </w:del>
            </w:ins>
            <w:ins w:id="595" w:author="Huawei" w:date="2025-04-28T19:42:00Z">
              <w:r>
                <w:rPr>
                  <w:rFonts w:eastAsia="DengXian"/>
                  <w:b w:val="0"/>
                  <w:bCs w:val="0"/>
                </w:rPr>
                <w:t>each of</w:t>
              </w:r>
            </w:ins>
            <w:ins w:id="596" w:author="VOGEDES, JEROME O" w:date="2025-04-23T15:20:00Z">
              <w:r>
                <w:rPr>
                  <w:rFonts w:eastAsia="DengXian"/>
                  <w:b w:val="0"/>
                  <w:bCs w:val="0"/>
                  <w:rPrChange w:id="597" w:author="VOGEDES, JEROME O" w:date="2025-04-23T15:20:00Z">
                    <w:rPr/>
                  </w:rPrChange>
                </w:rPr>
                <w:t xml:space="preserve"> the 5 points.</w:t>
              </w:r>
            </w:ins>
          </w:p>
        </w:tc>
      </w:tr>
      <w:tr w:rsidR="00273C02" w14:paraId="4128FC2F" w14:textId="77777777">
        <w:tc>
          <w:tcPr>
            <w:tcW w:w="2473" w:type="dxa"/>
            <w:tcBorders>
              <w:top w:val="single" w:sz="4" w:space="0" w:color="auto"/>
              <w:left w:val="single" w:sz="4" w:space="0" w:color="auto"/>
              <w:bottom w:val="single" w:sz="4" w:space="0" w:color="auto"/>
              <w:right w:val="single" w:sz="4" w:space="0" w:color="auto"/>
            </w:tcBorders>
            <w:vAlign w:val="center"/>
          </w:tcPr>
          <w:p w14:paraId="776C5F3E" w14:textId="77777777" w:rsidR="00273C02" w:rsidRDefault="00BE3DDC">
            <w:pPr>
              <w:rPr>
                <w:bCs/>
                <w:lang w:val="en-US"/>
              </w:rPr>
            </w:pPr>
            <w:r>
              <w:rPr>
                <w:bCs/>
                <w:lang w:val="en-US"/>
              </w:rPr>
              <w:t>RCS for each scattering point</w:t>
            </w:r>
          </w:p>
        </w:tc>
        <w:tc>
          <w:tcPr>
            <w:tcW w:w="7155" w:type="dxa"/>
            <w:tcBorders>
              <w:top w:val="single" w:sz="4" w:space="0" w:color="auto"/>
              <w:left w:val="single" w:sz="4" w:space="0" w:color="auto"/>
              <w:bottom w:val="single" w:sz="4" w:space="0" w:color="auto"/>
              <w:right w:val="single" w:sz="4" w:space="0" w:color="auto"/>
            </w:tcBorders>
          </w:tcPr>
          <w:p w14:paraId="138EC197" w14:textId="77777777" w:rsidR="00273C02" w:rsidRDefault="00BE3DDC">
            <w:pPr>
              <w:rPr>
                <w:del w:id="598" w:author="Huawei" w:date="2025-04-28T19:48:00Z"/>
                <w:rFonts w:eastAsia="Microsoft YaHei"/>
                <w:color w:val="000000" w:themeColor="text1"/>
                <w:szCs w:val="20"/>
              </w:rPr>
            </w:pPr>
            <w:del w:id="599" w:author="Huawei" w:date="2025-04-28T19:48:00Z">
              <w:r>
                <w:rPr>
                  <w:rFonts w:cs="Times"/>
                  <w:szCs w:val="20"/>
                </w:rPr>
                <w:delText xml:space="preserve">Component A: </w:delText>
              </w:r>
              <w:r>
                <w:rPr>
                  <w:rFonts w:eastAsia="Microsoft YaHei" w:hint="eastAsia"/>
                  <w:color w:val="000000" w:themeColor="text1"/>
                  <w:szCs w:val="20"/>
                </w:rPr>
                <w:delText>[</w:delText>
              </w:r>
              <w:r>
                <w:rPr>
                  <w:rFonts w:eastAsia="Microsoft YaHei"/>
                  <w:color w:val="000000" w:themeColor="text1"/>
                  <w:szCs w:val="20"/>
                </w:rPr>
                <w:delText>-20dBsm]</w:delText>
              </w:r>
            </w:del>
          </w:p>
          <w:p w14:paraId="66A57F44" w14:textId="77777777" w:rsidR="00273C02" w:rsidRDefault="00BE3DDC">
            <w:pPr>
              <w:rPr>
                <w:del w:id="600" w:author="Huawei" w:date="2025-04-28T19:48:00Z"/>
                <w:rFonts w:ascii="Times New Roman" w:eastAsia="Times New Roman" w:hAnsi="Times New Roman"/>
                <w:szCs w:val="20"/>
                <w:lang w:val="en-US"/>
              </w:rPr>
            </w:pPr>
            <w:ins w:id="601" w:author="VOGEDES, JEROME O" w:date="2025-04-25T13:30:00Z">
              <w:del w:id="602" w:author="Huawei" w:date="2025-04-28T19:48:00Z">
                <w:r>
                  <w:rPr>
                    <w:rFonts w:ascii="Times New Roman" w:eastAsia="Times New Roman" w:hAnsi="Times New Roman"/>
                    <w:szCs w:val="20"/>
                    <w:lang w:val="en-US"/>
                  </w:rPr>
                  <w:delText>Note: For calibration purposes, other value(s) are not precluded.</w:delText>
                </w:r>
              </w:del>
            </w:ins>
          </w:p>
          <w:p w14:paraId="7610437E" w14:textId="77777777" w:rsidR="00273C02" w:rsidRDefault="00273C02">
            <w:pPr>
              <w:rPr>
                <w:ins w:id="603" w:author="VOGEDES, JEROME O" w:date="2025-04-25T13:30:00Z"/>
                <w:del w:id="604" w:author="Huawei" w:date="2025-04-28T19:48:00Z"/>
                <w:rFonts w:ascii="Times New Roman" w:eastAsia="Times New Roman" w:hAnsi="Times New Roman"/>
                <w:szCs w:val="20"/>
                <w:lang w:val="en-US"/>
              </w:rPr>
            </w:pPr>
          </w:p>
          <w:p w14:paraId="68FA3946" w14:textId="77777777" w:rsidR="00273C02" w:rsidRDefault="00BE3DDC">
            <w:pPr>
              <w:rPr>
                <w:del w:id="605" w:author="Huawei" w:date="2025-04-28T19:48:00Z"/>
                <w:lang w:val="en-US"/>
              </w:rPr>
            </w:pPr>
            <w:del w:id="606" w:author="Huawei" w:date="2025-04-28T19:48:00Z">
              <w:r>
                <w:rPr>
                  <w:lang w:val="en-US"/>
                </w:rPr>
                <w:delText xml:space="preserve">Component B1: </w:delText>
              </w:r>
            </w:del>
            <w:ins w:id="607" w:author="VOGEDES, JEROME O" w:date="2025-04-25T13:37:00Z">
              <w:del w:id="608" w:author="Huawei" w:date="2025-04-28T19:48:00Z">
                <w:r>
                  <w:rPr>
                    <w:lang w:val="en-US"/>
                  </w:rPr>
                  <w:delText>[pending 9.7.2 agreements]</w:delText>
                </w:r>
              </w:del>
            </w:ins>
            <w:del w:id="609" w:author="Huawei" w:date="2025-04-28T19:48:00Z">
              <w:r>
                <w:rPr>
                  <w:lang w:val="en-US"/>
                </w:rPr>
                <w:delText>FFS</w:delText>
              </w:r>
            </w:del>
          </w:p>
          <w:p w14:paraId="6274200C" w14:textId="77777777" w:rsidR="00273C02" w:rsidRDefault="00BE3DDC">
            <w:pPr>
              <w:rPr>
                <w:del w:id="610" w:author="Huawei" w:date="2025-04-28T19:48:00Z"/>
                <w:lang w:val="en-US"/>
              </w:rPr>
            </w:pPr>
            <w:del w:id="611" w:author="Huawei" w:date="2025-04-28T19:48:00Z">
              <w:r>
                <w:rPr>
                  <w:lang w:val="en-US"/>
                </w:rPr>
                <w:delText xml:space="preserve">Component B2: </w:delText>
              </w:r>
            </w:del>
            <w:ins w:id="612" w:author="VOGEDES, JEROME O" w:date="2025-04-25T13:38:00Z">
              <w:del w:id="613" w:author="Huawei" w:date="2025-04-28T19:48:00Z">
                <w:r>
                  <w:rPr>
                    <w:lang w:val="en-US"/>
                  </w:rPr>
                  <w:delText>[pending 9.7.2 agreements]</w:delText>
                </w:r>
              </w:del>
            </w:ins>
            <w:del w:id="614" w:author="Huawei" w:date="2025-04-28T19:48:00Z">
              <w:r>
                <w:rPr>
                  <w:lang w:val="en-US"/>
                </w:rPr>
                <w:delText>FFS</w:delText>
              </w:r>
            </w:del>
          </w:p>
          <w:p w14:paraId="1BFE6299" w14:textId="77777777" w:rsidR="00273C02" w:rsidRDefault="00BE3DDC">
            <w:pPr>
              <w:suppressAutoHyphens w:val="0"/>
              <w:rPr>
                <w:ins w:id="615" w:author="Huawei" w:date="2025-04-28T19:48:00Z"/>
                <w:lang w:val="en-US"/>
              </w:rPr>
            </w:pPr>
            <w:del w:id="616" w:author="Huawei" w:date="2025-04-28T19:48:00Z">
              <w:r>
                <w:rPr>
                  <w:lang w:val="en-US"/>
                </w:rPr>
                <w:delText>The same values are used for monostatic RCS and bistatic RCS</w:delText>
              </w:r>
            </w:del>
          </w:p>
          <w:p w14:paraId="09195330" w14:textId="77777777" w:rsidR="00273C02" w:rsidRDefault="00273C02">
            <w:pPr>
              <w:suppressAutoHyphens w:val="0"/>
              <w:rPr>
                <w:ins w:id="617" w:author="Huawei" w:date="2025-04-28T19:48:00Z"/>
                <w:rFonts w:ascii="Times New Roman" w:eastAsia="Times New Roman" w:hAnsi="Times New Roman"/>
                <w:szCs w:val="20"/>
                <w:lang w:val="en-US"/>
              </w:rPr>
            </w:pPr>
          </w:p>
          <w:p w14:paraId="2B99167B" w14:textId="77777777" w:rsidR="00273C02" w:rsidRDefault="00BE3DDC">
            <w:pPr>
              <w:suppressAutoHyphens w:val="0"/>
              <w:rPr>
                <w:ins w:id="618" w:author="Huawei" w:date="2025-04-28T19:49:00Z"/>
                <w:rFonts w:eastAsiaTheme="minorEastAsia"/>
              </w:rPr>
            </w:pPr>
            <w:ins w:id="619" w:author="Huawei" w:date="2025-04-28T19:49:00Z">
              <w:r>
                <w:rPr>
                  <w:rFonts w:eastAsiaTheme="minorEastAsia"/>
                </w:rPr>
                <w:lastRenderedPageBreak/>
                <w:t>Based on the agreed RCS.</w:t>
              </w:r>
            </w:ins>
          </w:p>
          <w:p w14:paraId="2B002F72" w14:textId="77777777" w:rsidR="00273C02" w:rsidRDefault="00273C02">
            <w:pPr>
              <w:suppressAutoHyphens w:val="0"/>
              <w:rPr>
                <w:rFonts w:ascii="Times New Roman" w:eastAsia="Times New Roman" w:hAnsi="Times New Roman"/>
                <w:szCs w:val="20"/>
                <w:lang w:val="en-US"/>
              </w:rPr>
            </w:pPr>
          </w:p>
        </w:tc>
      </w:tr>
      <w:tr w:rsidR="00273C02" w14:paraId="022AAE73" w14:textId="77777777">
        <w:tc>
          <w:tcPr>
            <w:tcW w:w="2473" w:type="dxa"/>
            <w:tcBorders>
              <w:top w:val="single" w:sz="4" w:space="0" w:color="auto"/>
              <w:left w:val="single" w:sz="4" w:space="0" w:color="auto"/>
              <w:bottom w:val="single" w:sz="4" w:space="0" w:color="auto"/>
              <w:right w:val="single" w:sz="4" w:space="0" w:color="auto"/>
            </w:tcBorders>
            <w:vAlign w:val="center"/>
          </w:tcPr>
          <w:p w14:paraId="5C5F73C2" w14:textId="77777777" w:rsidR="00273C02" w:rsidRDefault="00BE3DDC">
            <w:pPr>
              <w:rPr>
                <w:bCs/>
                <w:lang w:val="en-US"/>
              </w:rPr>
            </w:pPr>
            <w:r>
              <w:rPr>
                <w:bCs/>
                <w:lang w:val="en-US"/>
              </w:rPr>
              <w:lastRenderedPageBreak/>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54E8CDC4" w14:textId="77777777" w:rsidR="00273C02" w:rsidRDefault="00BE3DDC">
            <w:pPr>
              <w:rPr>
                <w:lang w:val="en-US"/>
              </w:rPr>
            </w:pPr>
            <w:r>
              <w:rPr>
                <w:lang w:val="en-US"/>
              </w:rPr>
              <w:t xml:space="preserve">10 m </w:t>
            </w:r>
          </w:p>
        </w:tc>
      </w:tr>
      <w:tr w:rsidR="00273C02" w14:paraId="60DD5B15" w14:textId="77777777">
        <w:tc>
          <w:tcPr>
            <w:tcW w:w="2473" w:type="dxa"/>
            <w:tcBorders>
              <w:top w:val="single" w:sz="4" w:space="0" w:color="auto"/>
              <w:left w:val="single" w:sz="4" w:space="0" w:color="auto"/>
              <w:bottom w:val="single" w:sz="4" w:space="0" w:color="auto"/>
              <w:right w:val="single" w:sz="4" w:space="0" w:color="auto"/>
            </w:tcBorders>
            <w:vAlign w:val="center"/>
          </w:tcPr>
          <w:p w14:paraId="3A7327E0" w14:textId="77777777" w:rsidR="00273C02" w:rsidRDefault="00BE3DDC">
            <w:pPr>
              <w:suppressAutoHyphens w:val="0"/>
              <w:rPr>
                <w:rFonts w:ascii="Times New Roman" w:eastAsia="Times New Roman" w:hAnsi="Times New Roman"/>
                <w:strike/>
                <w:color w:val="FF0000"/>
                <w:szCs w:val="20"/>
                <w:lang w:val="en-US"/>
              </w:rPr>
            </w:pPr>
            <w:r>
              <w:rPr>
                <w:strike/>
                <w:color w:val="FF0000"/>
                <w:szCs w:val="20"/>
              </w:rPr>
              <w:t>Minimum 3D distance between sensing targets</w:t>
            </w:r>
          </w:p>
        </w:tc>
        <w:tc>
          <w:tcPr>
            <w:tcW w:w="7155" w:type="dxa"/>
            <w:tcBorders>
              <w:top w:val="single" w:sz="4" w:space="0" w:color="auto"/>
              <w:left w:val="single" w:sz="4" w:space="0" w:color="auto"/>
              <w:bottom w:val="single" w:sz="4" w:space="0" w:color="auto"/>
              <w:right w:val="single" w:sz="4" w:space="0" w:color="auto"/>
            </w:tcBorders>
          </w:tcPr>
          <w:p w14:paraId="6ECD9BC2" w14:textId="77777777" w:rsidR="00273C02" w:rsidRDefault="00BE3DDC">
            <w:pPr>
              <w:rPr>
                <w:strike/>
                <w:color w:val="FF0000"/>
                <w:lang w:val="en-US"/>
              </w:rPr>
            </w:pPr>
            <w:r>
              <w:rPr>
                <w:strike/>
                <w:color w:val="FF0000"/>
                <w:lang w:val="en-US"/>
              </w:rPr>
              <w:t>10 m</w:t>
            </w:r>
          </w:p>
        </w:tc>
      </w:tr>
      <w:tr w:rsidR="00273C02" w14:paraId="2544EC0C" w14:textId="77777777">
        <w:tc>
          <w:tcPr>
            <w:tcW w:w="2473" w:type="dxa"/>
            <w:tcBorders>
              <w:top w:val="single" w:sz="4" w:space="0" w:color="auto"/>
              <w:left w:val="single" w:sz="4" w:space="0" w:color="auto"/>
              <w:bottom w:val="single" w:sz="4" w:space="0" w:color="auto"/>
              <w:right w:val="single" w:sz="4" w:space="0" w:color="auto"/>
            </w:tcBorders>
            <w:vAlign w:val="center"/>
          </w:tcPr>
          <w:p w14:paraId="26FC2D57" w14:textId="77777777" w:rsidR="00273C02" w:rsidRDefault="00BE3DDC">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33642DFC" w14:textId="77777777" w:rsidR="00273C02" w:rsidRDefault="00BE3DDC">
            <w:pPr>
              <w:rPr>
                <w:lang w:val="en-US"/>
              </w:rPr>
            </w:pPr>
            <w:r>
              <w:rPr>
                <w:lang w:val="en-US"/>
              </w:rPr>
              <w:t>As defined in urban grid/highway scenario</w:t>
            </w:r>
          </w:p>
        </w:tc>
      </w:tr>
      <w:tr w:rsidR="00273C02" w14:paraId="6179278D" w14:textId="77777777">
        <w:tc>
          <w:tcPr>
            <w:tcW w:w="2473" w:type="dxa"/>
            <w:tcBorders>
              <w:top w:val="single" w:sz="4" w:space="0" w:color="auto"/>
              <w:left w:val="single" w:sz="4" w:space="0" w:color="auto"/>
              <w:bottom w:val="single" w:sz="4" w:space="0" w:color="auto"/>
              <w:right w:val="single" w:sz="4" w:space="0" w:color="auto"/>
            </w:tcBorders>
            <w:vAlign w:val="center"/>
          </w:tcPr>
          <w:p w14:paraId="6020577B" w14:textId="77777777" w:rsidR="00273C02" w:rsidRDefault="00BE3DDC">
            <w:pPr>
              <w:rPr>
                <w:bCs/>
                <w:lang w:val="en-US"/>
              </w:rPr>
            </w:pPr>
            <w:r>
              <w:rPr>
                <w:rFonts w:ascii="Times New Roman" w:hAnsi="Times New Roman"/>
                <w:szCs w:val="20"/>
              </w:rPr>
              <w:t>Fast fading model (full calibration)</w:t>
            </w:r>
          </w:p>
        </w:tc>
        <w:tc>
          <w:tcPr>
            <w:tcW w:w="7155" w:type="dxa"/>
            <w:tcBorders>
              <w:top w:val="single" w:sz="4" w:space="0" w:color="auto"/>
              <w:left w:val="single" w:sz="4" w:space="0" w:color="auto"/>
              <w:bottom w:val="single" w:sz="4" w:space="0" w:color="auto"/>
              <w:right w:val="single" w:sz="4" w:space="0" w:color="auto"/>
            </w:tcBorders>
          </w:tcPr>
          <w:p w14:paraId="53C902B1" w14:textId="77777777" w:rsidR="00273C02" w:rsidRDefault="00BE3DDC">
            <w:pPr>
              <w:rPr>
                <w:lang w:val="en-US"/>
              </w:rPr>
            </w:pPr>
            <w:r>
              <w:rPr>
                <w:lang w:val="en-US"/>
              </w:rPr>
              <w:t>Procedures based on 37.885</w:t>
            </w:r>
          </w:p>
        </w:tc>
      </w:tr>
      <w:tr w:rsidR="00273C02" w14:paraId="63FEF299" w14:textId="77777777">
        <w:tc>
          <w:tcPr>
            <w:tcW w:w="2473" w:type="dxa"/>
            <w:tcBorders>
              <w:top w:val="single" w:sz="4" w:space="0" w:color="auto"/>
              <w:left w:val="single" w:sz="4" w:space="0" w:color="auto"/>
              <w:bottom w:val="single" w:sz="4" w:space="0" w:color="auto"/>
              <w:right w:val="single" w:sz="4" w:space="0" w:color="auto"/>
            </w:tcBorders>
            <w:vAlign w:val="center"/>
          </w:tcPr>
          <w:p w14:paraId="7FEF3199" w14:textId="77777777" w:rsidR="00273C02" w:rsidRDefault="00BE3DDC">
            <w:pPr>
              <w:rPr>
                <w:bCs/>
                <w:lang w:val="en-US"/>
              </w:rPr>
            </w:pPr>
            <w:r>
              <w:rPr>
                <w:rFonts w:ascii="Times New Roman" w:hAnsi="Times New Roman"/>
                <w:szCs w:val="20"/>
              </w:rP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164EB192" w14:textId="77777777" w:rsidR="00273C02" w:rsidRDefault="00BE3DDC">
            <w:pPr>
              <w:rPr>
                <w:lang w:val="en-US"/>
              </w:rPr>
            </w:pPr>
            <w:ins w:id="620" w:author="VOGEDES, JEROME O" w:date="2025-04-23T15:22:00Z">
              <w:r>
                <w:rPr>
                  <w:szCs w:val="20"/>
                  <w:lang w:eastAsia="zh-CN"/>
                </w:rPr>
                <w:t xml:space="preserve">(21.12, 6.88) </w:t>
              </w:r>
              <w:proofErr w:type="spellStart"/>
              <w:r>
                <w:rPr>
                  <w:szCs w:val="20"/>
                  <w:lang w:eastAsia="zh-CN"/>
                </w:rPr>
                <w:t>dB.</w:t>
              </w:r>
            </w:ins>
            <w:proofErr w:type="spellEnd"/>
            <w:del w:id="621" w:author="VOGEDES, JEROME O" w:date="2025-04-23T15:22:00Z">
              <w:r>
                <w:delText>FFS</w:delText>
              </w:r>
            </w:del>
          </w:p>
        </w:tc>
      </w:tr>
      <w:tr w:rsidR="00273C02" w14:paraId="09E65799" w14:textId="77777777">
        <w:tc>
          <w:tcPr>
            <w:tcW w:w="2473" w:type="dxa"/>
            <w:tcBorders>
              <w:top w:val="single" w:sz="4" w:space="0" w:color="auto"/>
              <w:left w:val="single" w:sz="4" w:space="0" w:color="auto"/>
              <w:bottom w:val="single" w:sz="4" w:space="0" w:color="auto"/>
              <w:right w:val="single" w:sz="4" w:space="0" w:color="auto"/>
            </w:tcBorders>
            <w:vAlign w:val="center"/>
          </w:tcPr>
          <w:p w14:paraId="46ADB923" w14:textId="77777777" w:rsidR="00273C02" w:rsidRDefault="00BE3DDC">
            <w:pPr>
              <w:rPr>
                <w:bCs/>
                <w:lang w:val="en-US"/>
              </w:rPr>
            </w:pPr>
            <w:r>
              <w:rPr>
                <w:rFonts w:ascii="Times New Roman" w:hAnsi="Times New Roman"/>
                <w:szCs w:val="20"/>
              </w:rP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11A46097" w14:textId="77777777" w:rsidR="00273C02" w:rsidRDefault="00BE3DDC">
            <w:pPr>
              <w:rPr>
                <w:rFonts w:ascii="Times New Roman" w:hAnsi="Times New Roman"/>
                <w:szCs w:val="20"/>
              </w:rPr>
            </w:pPr>
            <w:r>
              <w:rPr>
                <w:rFonts w:ascii="Times New Roman" w:hAnsi="Times New Roman"/>
                <w:szCs w:val="20"/>
              </w:rPr>
              <w:t>[-40dB]</w:t>
            </w:r>
          </w:p>
          <w:p w14:paraId="6A1A3168" w14:textId="77777777" w:rsidR="00273C02" w:rsidRDefault="00BE3DDC">
            <w:pPr>
              <w:rPr>
                <w:lang w:val="en-US"/>
              </w:rPr>
            </w:pPr>
            <w:r>
              <w:t>FFS: Other power thresholds.</w:t>
            </w:r>
          </w:p>
        </w:tc>
      </w:tr>
      <w:tr w:rsidR="00273C02" w14:paraId="753EA258" w14:textId="77777777">
        <w:tc>
          <w:tcPr>
            <w:tcW w:w="2473" w:type="dxa"/>
            <w:tcBorders>
              <w:top w:val="single" w:sz="4" w:space="0" w:color="auto"/>
              <w:left w:val="single" w:sz="4" w:space="0" w:color="auto"/>
              <w:bottom w:val="single" w:sz="4" w:space="0" w:color="auto"/>
              <w:right w:val="single" w:sz="4" w:space="0" w:color="auto"/>
            </w:tcBorders>
            <w:vAlign w:val="center"/>
          </w:tcPr>
          <w:p w14:paraId="64BB42E0" w14:textId="77777777" w:rsidR="00273C02" w:rsidRDefault="00BE3DDC">
            <w:pPr>
              <w:rPr>
                <w:bCs/>
                <w:lang w:val="en-US"/>
              </w:rPr>
            </w:pPr>
            <w:r>
              <w:rPr>
                <w:rFonts w:ascii="Times New Roman" w:hAnsi="Times New Roman"/>
                <w:szCs w:val="20"/>
              </w:rP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7F017159" w14:textId="77777777" w:rsidR="00273C02" w:rsidRDefault="00BE3DDC">
            <w:pPr>
              <w:rPr>
                <w:rFonts w:ascii="Times New Roman" w:hAnsi="Times New Roman"/>
                <w:szCs w:val="20"/>
              </w:rPr>
            </w:pPr>
            <w:del w:id="622" w:author="VOGEDES, JEROME O" w:date="2025-04-23T15:32:00Z">
              <w:r>
                <w:rPr>
                  <w:rFonts w:ascii="Times New Roman" w:hAnsi="Times New Roman"/>
                  <w:szCs w:val="20"/>
                </w:rPr>
                <w:delText>[</w:delText>
              </w:r>
            </w:del>
            <w:r>
              <w:rPr>
                <w:rFonts w:ascii="Times New Roman" w:hAnsi="Times New Roman"/>
                <w:szCs w:val="20"/>
              </w:rPr>
              <w:t>-25dB</w:t>
            </w:r>
            <w:del w:id="623" w:author="VOGEDES, JEROME O" w:date="2025-04-23T15:32:00Z">
              <w:r>
                <w:rPr>
                  <w:rFonts w:ascii="Times New Roman" w:hAnsi="Times New Roman"/>
                  <w:szCs w:val="20"/>
                </w:rPr>
                <w:delText>]</w:delText>
              </w:r>
            </w:del>
          </w:p>
          <w:p w14:paraId="75666BB3" w14:textId="77777777" w:rsidR="00273C02" w:rsidRDefault="00BE3DDC">
            <w:pPr>
              <w:rPr>
                <w:lang w:val="en-US"/>
              </w:rPr>
            </w:pPr>
            <w:del w:id="624" w:author="VOGEDES, JEROME O" w:date="2025-04-23T15:32:00Z">
              <w:r>
                <w:delText>FFS: Other power thresholds.</w:delText>
              </w:r>
            </w:del>
          </w:p>
        </w:tc>
      </w:tr>
      <w:tr w:rsidR="00273C02" w14:paraId="1E2C8BDF" w14:textId="77777777">
        <w:trPr>
          <w:trHeight w:val="1634"/>
        </w:trPr>
        <w:tc>
          <w:tcPr>
            <w:tcW w:w="2473" w:type="dxa"/>
            <w:tcBorders>
              <w:top w:val="single" w:sz="4" w:space="0" w:color="auto"/>
              <w:left w:val="single" w:sz="4" w:space="0" w:color="auto"/>
              <w:right w:val="single" w:sz="4" w:space="0" w:color="auto"/>
            </w:tcBorders>
            <w:vAlign w:val="center"/>
          </w:tcPr>
          <w:p w14:paraId="7EE6EE98" w14:textId="77777777" w:rsidR="00273C02" w:rsidRDefault="00BE3DDC">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14:paraId="7C5C3B52" w14:textId="77777777" w:rsidR="00273C02" w:rsidRDefault="00BE3DDC">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795CAD99"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737CCDAD"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15EB52DF" w14:textId="77777777" w:rsidR="00273C02" w:rsidRDefault="00BE3DDC">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7FD6F393" w14:textId="77777777" w:rsidR="00273C02" w:rsidRDefault="00542E07">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f>
                  <m:fPr>
                    <m:ctrlPr>
                      <w:ins w:id="625" w:author="Huawei" w:date="2025-04-28T19:52:00Z">
                        <w:rPr>
                          <w:rFonts w:ascii="Cambria Math" w:hAnsi="Cambria Math"/>
                          <w:i/>
                          <w:color w:val="FF0000"/>
                        </w:rPr>
                      </w:ins>
                    </m:ctrlPr>
                  </m:fPr>
                  <m:num>
                    <m:r>
                      <w:ins w:id="626" w:author="Huawei" w:date="2025-04-28T19:52:00Z">
                        <w:rPr>
                          <w:rFonts w:ascii="Cambria Math" w:hAnsi="Cambria Math"/>
                          <w:color w:val="FF0000"/>
                        </w:rPr>
                        <m:t>C</m:t>
                      </w:ins>
                    </m:r>
                    <m:sSubSup>
                      <m:sSubSupPr>
                        <m:ctrlPr>
                          <w:ins w:id="627" w:author="Huawei" w:date="2025-04-28T19:52:00Z">
                            <w:rPr>
                              <w:rFonts w:ascii="Cambria Math" w:hAnsi="Cambria Math"/>
                              <w:i/>
                              <w:color w:val="FF0000"/>
                            </w:rPr>
                          </w:ins>
                        </m:ctrlPr>
                      </m:sSubSupPr>
                      <m:e>
                        <m:r>
                          <w:ins w:id="628" w:author="Huawei" w:date="2025-04-28T19:52:00Z">
                            <w:rPr>
                              <w:rFonts w:ascii="Cambria Math" w:hAnsi="Cambria Math"/>
                              <w:color w:val="FF0000"/>
                            </w:rPr>
                            <m:t>PM</m:t>
                          </w:ins>
                        </m:r>
                      </m:e>
                      <m:sub>
                        <m:r>
                          <w:ins w:id="629" w:author="Huawei" w:date="2025-04-28T19:52:00Z">
                            <w:rPr>
                              <w:rFonts w:ascii="Cambria Math" w:hAnsi="Cambria Math"/>
                              <w:color w:val="FF0000"/>
                            </w:rPr>
                            <m:t>rx,</m:t>
                          </w:ins>
                        </m:r>
                        <m:sSup>
                          <m:sSupPr>
                            <m:ctrlPr>
                              <w:ins w:id="630" w:author="Huawei" w:date="2025-04-28T19:52:00Z">
                                <w:rPr>
                                  <w:rFonts w:ascii="Cambria Math" w:hAnsi="Cambria Math"/>
                                  <w:i/>
                                  <w:color w:val="FF0000"/>
                                </w:rPr>
                              </w:ins>
                            </m:ctrlPr>
                          </m:sSupPr>
                          <m:e>
                            <m:r>
                              <w:ins w:id="631" w:author="Huawei" w:date="2025-04-28T19:52:00Z">
                                <w:rPr>
                                  <w:rFonts w:ascii="Cambria Math" w:hAnsi="Cambria Math"/>
                                  <w:color w:val="FF0000"/>
                                </w:rPr>
                                <m:t>n</m:t>
                              </w:ins>
                            </m:r>
                          </m:e>
                          <m:sup>
                            <m:r>
                              <w:ins w:id="632" w:author="Huawei" w:date="2025-04-28T19:52:00Z">
                                <w:rPr>
                                  <w:rFonts w:ascii="Cambria Math" w:hAnsi="Cambria Math"/>
                                  <w:color w:val="FF0000"/>
                                </w:rPr>
                                <m:t>'</m:t>
                              </w:ins>
                            </m:r>
                          </m:sup>
                        </m:sSup>
                        <m:r>
                          <w:ins w:id="633" w:author="Huawei" w:date="2025-04-28T19:52:00Z">
                            <w:rPr>
                              <w:rFonts w:ascii="Cambria Math" w:hAnsi="Cambria Math"/>
                              <w:color w:val="FF0000"/>
                            </w:rPr>
                            <m:t>,</m:t>
                          </w:ins>
                        </m:r>
                        <m:sSup>
                          <m:sSupPr>
                            <m:ctrlPr>
                              <w:ins w:id="634" w:author="Huawei" w:date="2025-04-28T19:52:00Z">
                                <w:rPr>
                                  <w:rFonts w:ascii="Cambria Math" w:hAnsi="Cambria Math"/>
                                  <w:i/>
                                  <w:color w:val="FF0000"/>
                                </w:rPr>
                              </w:ins>
                            </m:ctrlPr>
                          </m:sSupPr>
                          <m:e>
                            <m:r>
                              <w:ins w:id="635" w:author="Huawei" w:date="2025-04-28T19:52:00Z">
                                <w:rPr>
                                  <w:rFonts w:ascii="Cambria Math" w:hAnsi="Cambria Math"/>
                                  <w:color w:val="FF0000"/>
                                </w:rPr>
                                <m:t>m</m:t>
                              </w:ins>
                            </m:r>
                          </m:e>
                          <m:sup>
                            <m:r>
                              <w:ins w:id="636" w:author="Huawei" w:date="2025-04-28T19:52:00Z">
                                <w:rPr>
                                  <w:rFonts w:ascii="Cambria Math" w:hAnsi="Cambria Math"/>
                                  <w:color w:val="FF0000"/>
                                </w:rPr>
                                <m:t>'</m:t>
                              </w:ins>
                            </m:r>
                          </m:sup>
                        </m:sSup>
                      </m:sub>
                      <m:sup>
                        <m:r>
                          <w:ins w:id="637" w:author="Huawei" w:date="2025-04-28T19:52:00Z">
                            <w:rPr>
                              <w:rFonts w:ascii="Cambria Math" w:hAnsi="Cambria Math"/>
                              <w:color w:val="FF0000"/>
                            </w:rPr>
                            <m:t>k,p</m:t>
                          </w:ins>
                        </m:r>
                      </m:sup>
                    </m:sSubSup>
                    <m:sSubSup>
                      <m:sSubSupPr>
                        <m:ctrlPr>
                          <w:ins w:id="638" w:author="Huawei" w:date="2025-04-28T19:52:00Z">
                            <w:rPr>
                              <w:rFonts w:ascii="Cambria Math" w:hAnsi="Cambria Math"/>
                              <w:i/>
                              <w:color w:val="FF0000"/>
                            </w:rPr>
                          </w:ins>
                        </m:ctrlPr>
                      </m:sSubSupPr>
                      <m:e>
                        <m:r>
                          <w:ins w:id="639" w:author="Huawei" w:date="2025-04-28T19:52:00Z">
                            <w:rPr>
                              <w:rFonts w:ascii="Cambria Math" w:hAnsi="Cambria Math"/>
                              <w:color w:val="FF0000"/>
                            </w:rPr>
                            <m:t>CPM</m:t>
                          </w:ins>
                        </m:r>
                      </m:e>
                      <m:sub>
                        <m:sSup>
                          <m:sSupPr>
                            <m:ctrlPr>
                              <w:ins w:id="640" w:author="Huawei" w:date="2025-04-28T19:52:00Z">
                                <w:rPr>
                                  <w:rFonts w:ascii="Cambria Math" w:hAnsi="Cambria Math"/>
                                  <w:i/>
                                  <w:color w:val="FF0000"/>
                                </w:rPr>
                              </w:ins>
                            </m:ctrlPr>
                          </m:sSupPr>
                          <m:e>
                            <m:r>
                              <w:ins w:id="641" w:author="Huawei" w:date="2025-04-28T19:52:00Z">
                                <w:rPr>
                                  <w:rFonts w:ascii="Cambria Math" w:hAnsi="Cambria Math"/>
                                  <w:color w:val="FF0000"/>
                                </w:rPr>
                                <m:t>n</m:t>
                              </w:ins>
                            </m:r>
                          </m:e>
                          <m:sup>
                            <m:r>
                              <w:ins w:id="642" w:author="Huawei" w:date="2025-04-28T19:52:00Z">
                                <w:rPr>
                                  <w:rFonts w:ascii="Cambria Math" w:hAnsi="Cambria Math"/>
                                  <w:color w:val="FF0000"/>
                                </w:rPr>
                                <m:t>'</m:t>
                              </w:ins>
                            </m:r>
                          </m:sup>
                        </m:sSup>
                        <m:r>
                          <w:ins w:id="643" w:author="Huawei" w:date="2025-04-28T19:52:00Z">
                            <w:rPr>
                              <w:rFonts w:ascii="Cambria Math" w:hAnsi="Cambria Math"/>
                              <w:color w:val="FF0000"/>
                            </w:rPr>
                            <m:t>,</m:t>
                          </w:ins>
                        </m:r>
                        <m:sSup>
                          <m:sSupPr>
                            <m:ctrlPr>
                              <w:ins w:id="644" w:author="Huawei" w:date="2025-04-28T19:52:00Z">
                                <w:rPr>
                                  <w:rFonts w:ascii="Cambria Math" w:hAnsi="Cambria Math"/>
                                  <w:i/>
                                  <w:color w:val="FF0000"/>
                                </w:rPr>
                              </w:ins>
                            </m:ctrlPr>
                          </m:sSupPr>
                          <m:e>
                            <m:r>
                              <w:ins w:id="645" w:author="Huawei" w:date="2025-04-28T19:52:00Z">
                                <w:rPr>
                                  <w:rFonts w:ascii="Cambria Math" w:hAnsi="Cambria Math"/>
                                  <w:color w:val="FF0000"/>
                                </w:rPr>
                                <m:t>m</m:t>
                              </w:ins>
                            </m:r>
                          </m:e>
                          <m:sup>
                            <m:r>
                              <w:ins w:id="646" w:author="Huawei" w:date="2025-04-28T19:52:00Z">
                                <w:rPr>
                                  <w:rFonts w:ascii="Cambria Math" w:hAnsi="Cambria Math"/>
                                  <w:color w:val="FF0000"/>
                                </w:rPr>
                                <m:t>'</m:t>
                              </w:ins>
                            </m:r>
                          </m:sup>
                        </m:sSup>
                        <m:r>
                          <w:ins w:id="647" w:author="Huawei" w:date="2025-04-28T19:52:00Z">
                            <w:rPr>
                              <w:rFonts w:ascii="Cambria Math" w:hAnsi="Cambria Math"/>
                              <w:color w:val="FF0000"/>
                            </w:rPr>
                            <m:t>,n,m</m:t>
                          </w:ins>
                        </m:r>
                      </m:sub>
                      <m:sup>
                        <m:r>
                          <w:ins w:id="648" w:author="Huawei" w:date="2025-04-28T19:52:00Z">
                            <w:rPr>
                              <w:rFonts w:ascii="Cambria Math" w:hAnsi="Cambria Math"/>
                              <w:color w:val="FF0000"/>
                            </w:rPr>
                            <m:t>k,p</m:t>
                          </w:ins>
                        </m:r>
                      </m:sup>
                    </m:sSubSup>
                    <m:sSubSup>
                      <m:sSubSupPr>
                        <m:ctrlPr>
                          <w:ins w:id="649" w:author="Huawei" w:date="2025-04-28T19:52:00Z">
                            <w:rPr>
                              <w:rFonts w:ascii="Cambria Math" w:hAnsi="Cambria Math"/>
                              <w:i/>
                              <w:color w:val="FF0000"/>
                            </w:rPr>
                          </w:ins>
                        </m:ctrlPr>
                      </m:sSubSupPr>
                      <m:e>
                        <m:r>
                          <w:ins w:id="650" w:author="Huawei" w:date="2025-04-28T19:52:00Z">
                            <w:rPr>
                              <w:rFonts w:ascii="Cambria Math" w:hAnsi="Cambria Math"/>
                              <w:color w:val="FF0000"/>
                            </w:rPr>
                            <m:t>CPM</m:t>
                          </w:ins>
                        </m:r>
                      </m:e>
                      <m:sub>
                        <m:r>
                          <w:ins w:id="651" w:author="Huawei" w:date="2025-04-28T19:52:00Z">
                            <w:rPr>
                              <w:rFonts w:ascii="Cambria Math" w:hAnsi="Cambria Math"/>
                              <w:color w:val="FF0000"/>
                            </w:rPr>
                            <m:t>tx,n, m</m:t>
                          </w:ins>
                        </m:r>
                      </m:sub>
                      <m:sup>
                        <m:r>
                          <w:ins w:id="652" w:author="Huawei" w:date="2025-04-28T19:52:00Z">
                            <w:rPr>
                              <w:rFonts w:ascii="Cambria Math" w:hAnsi="Cambria Math"/>
                              <w:color w:val="FF0000"/>
                            </w:rPr>
                            <m:t>k,p</m:t>
                          </w:ins>
                        </m:r>
                      </m:sup>
                    </m:sSubSup>
                  </m:num>
                  <m:den>
                    <m:rad>
                      <m:radPr>
                        <m:degHide m:val="1"/>
                        <m:ctrlPr>
                          <w:ins w:id="653" w:author="Huawei" w:date="2025-04-28T19:52:00Z">
                            <w:rPr>
                              <w:rFonts w:ascii="Cambria Math" w:hAnsi="Cambria Math"/>
                              <w:color w:val="FF0000"/>
                            </w:rPr>
                          </w:ins>
                        </m:ctrlPr>
                      </m:radPr>
                      <m:deg/>
                      <m:e>
                        <m:f>
                          <m:fPr>
                            <m:type m:val="lin"/>
                            <m:ctrlPr>
                              <w:ins w:id="654" w:author="Huawei" w:date="2025-04-28T19:52:00Z">
                                <w:rPr>
                                  <w:rFonts w:ascii="Cambria Math" w:hAnsi="Cambria Math"/>
                                  <w:i/>
                                  <w:color w:val="FF0000"/>
                                </w:rPr>
                              </w:ins>
                            </m:ctrlPr>
                          </m:fPr>
                          <m:num>
                            <m:d>
                              <m:dPr>
                                <m:ctrlPr>
                                  <w:ins w:id="655" w:author="Huawei" w:date="2025-04-28T19:52:00Z">
                                    <w:rPr>
                                      <w:rFonts w:ascii="Cambria Math" w:hAnsi="Cambria Math"/>
                                      <w:i/>
                                      <w:color w:val="FF0000"/>
                                    </w:rPr>
                                  </w:ins>
                                </m:ctrlPr>
                              </m:dPr>
                              <m:e>
                                <m:sSup>
                                  <m:sSupPr>
                                    <m:ctrlPr>
                                      <w:ins w:id="656" w:author="Huawei" w:date="2025-04-28T19:52:00Z">
                                        <w:rPr>
                                          <w:rFonts w:ascii="Cambria Math" w:hAnsi="Cambria Math"/>
                                          <w:color w:val="FF0000"/>
                                        </w:rPr>
                                      </w:ins>
                                    </m:ctrlPr>
                                  </m:sSupPr>
                                  <m:e>
                                    <m:d>
                                      <m:dPr>
                                        <m:begChr m:val="|"/>
                                        <m:endChr m:val="|"/>
                                        <m:ctrlPr>
                                          <w:ins w:id="657" w:author="Huawei" w:date="2025-04-28T19:52:00Z">
                                            <w:rPr>
                                              <w:rFonts w:ascii="Cambria Math" w:hAnsi="Cambria Math"/>
                                              <w:color w:val="FF0000"/>
                                            </w:rPr>
                                          </w:ins>
                                        </m:ctrlPr>
                                      </m:dPr>
                                      <m:e>
                                        <m:r>
                                          <w:ins w:id="658" w:author="Huawei" w:date="2025-04-28T19:52:00Z">
                                            <w:rPr>
                                              <w:rFonts w:ascii="Cambria Math" w:hAnsi="Cambria Math"/>
                                              <w:color w:val="FF0000"/>
                                            </w:rPr>
                                            <m:t>d</m:t>
                                          </w:ins>
                                        </m:r>
                                        <m:r>
                                          <w:ins w:id="659" w:author="Huawei" w:date="2025-04-28T19:52:00Z">
                                            <m:rPr>
                                              <m:sty m:val="p"/>
                                            </m:rPr>
                                            <w:rPr>
                                              <w:rFonts w:ascii="Cambria Math" w:hAnsi="Cambria Math"/>
                                              <w:color w:val="FF0000"/>
                                            </w:rPr>
                                            <m:t>11</m:t>
                                          </w:ins>
                                        </m:r>
                                      </m:e>
                                    </m:d>
                                  </m:e>
                                  <m:sup>
                                    <m:r>
                                      <w:ins w:id="660" w:author="Huawei" w:date="2025-04-28T19:52:00Z">
                                        <m:rPr>
                                          <m:sty m:val="p"/>
                                        </m:rPr>
                                        <w:rPr>
                                          <w:rFonts w:ascii="Cambria Math" w:hAnsi="Cambria Math"/>
                                          <w:color w:val="FF0000"/>
                                        </w:rPr>
                                        <m:t>2</m:t>
                                      </w:ins>
                                    </m:r>
                                  </m:sup>
                                </m:sSup>
                                <m:r>
                                  <w:ins w:id="661" w:author="Huawei" w:date="2025-04-28T19:52:00Z">
                                    <m:rPr>
                                      <m:sty m:val="p"/>
                                    </m:rPr>
                                    <w:rPr>
                                      <w:rFonts w:ascii="Cambria Math" w:hAnsi="Cambria Math"/>
                                      <w:color w:val="FF0000"/>
                                    </w:rPr>
                                    <m:t>+</m:t>
                                  </w:ins>
                                </m:r>
                                <m:sSup>
                                  <m:sSupPr>
                                    <m:ctrlPr>
                                      <w:ins w:id="662" w:author="Huawei" w:date="2025-04-28T19:52:00Z">
                                        <w:rPr>
                                          <w:rFonts w:ascii="Cambria Math" w:hAnsi="Cambria Math"/>
                                          <w:color w:val="FF0000"/>
                                        </w:rPr>
                                      </w:ins>
                                    </m:ctrlPr>
                                  </m:sSupPr>
                                  <m:e>
                                    <m:d>
                                      <m:dPr>
                                        <m:begChr m:val="|"/>
                                        <m:endChr m:val="|"/>
                                        <m:ctrlPr>
                                          <w:ins w:id="663" w:author="Huawei" w:date="2025-04-28T19:52:00Z">
                                            <w:rPr>
                                              <w:rFonts w:ascii="Cambria Math" w:hAnsi="Cambria Math"/>
                                              <w:color w:val="FF0000"/>
                                            </w:rPr>
                                          </w:ins>
                                        </m:ctrlPr>
                                      </m:dPr>
                                      <m:e>
                                        <m:r>
                                          <w:ins w:id="664" w:author="Huawei" w:date="2025-04-28T19:52:00Z">
                                            <w:rPr>
                                              <w:rFonts w:ascii="Cambria Math" w:hAnsi="Cambria Math"/>
                                              <w:color w:val="FF0000"/>
                                            </w:rPr>
                                            <m:t>d</m:t>
                                          </w:ins>
                                        </m:r>
                                        <m:r>
                                          <w:ins w:id="665" w:author="Huawei" w:date="2025-04-28T19:52:00Z">
                                            <m:rPr>
                                              <m:sty m:val="p"/>
                                            </m:rPr>
                                            <w:rPr>
                                              <w:rFonts w:ascii="Cambria Math" w:hAnsi="Cambria Math"/>
                                              <w:color w:val="FF0000"/>
                                            </w:rPr>
                                            <m:t>22</m:t>
                                          </w:ins>
                                        </m:r>
                                      </m:e>
                                    </m:d>
                                  </m:e>
                                  <m:sup>
                                    <m:r>
                                      <w:ins w:id="666" w:author="Huawei" w:date="2025-04-28T19:52:00Z">
                                        <m:rPr>
                                          <m:sty m:val="p"/>
                                        </m:rPr>
                                        <w:rPr>
                                          <w:rFonts w:ascii="Cambria Math" w:hAnsi="Cambria Math"/>
                                          <w:color w:val="FF0000"/>
                                        </w:rPr>
                                        <m:t>2</m:t>
                                      </w:ins>
                                    </m:r>
                                  </m:sup>
                                </m:sSup>
                              </m:e>
                            </m:d>
                          </m:num>
                          <m:den>
                            <m:r>
                              <w:ins w:id="667" w:author="Huawei" w:date="2025-04-28T19:52:00Z">
                                <w:rPr>
                                  <w:rFonts w:ascii="Cambria Math" w:hAnsi="Cambria Math"/>
                                  <w:color w:val="FF0000"/>
                                </w:rPr>
                                <m:t>2</m:t>
                              </w:ins>
                            </m:r>
                          </m:den>
                        </m:f>
                      </m:e>
                    </m:rad>
                  </m:den>
                </m:f>
              </m:oMath>
            </m:oMathPara>
          </w:p>
          <w:p w14:paraId="744B41F0" w14:textId="77777777" w:rsidR="00273C02" w:rsidRDefault="00BE3DDC">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062D97FD" w14:textId="77777777" w:rsidR="00273C02" w:rsidRDefault="00273C02">
            <w:pPr>
              <w:rPr>
                <w:lang w:val="en-US"/>
              </w:rPr>
            </w:pPr>
          </w:p>
        </w:tc>
      </w:tr>
      <w:tr w:rsidR="00273C02" w14:paraId="2835416C" w14:textId="77777777">
        <w:trPr>
          <w:trHeight w:val="1620"/>
        </w:trPr>
        <w:tc>
          <w:tcPr>
            <w:tcW w:w="2473" w:type="dxa"/>
            <w:tcBorders>
              <w:top w:val="single" w:sz="4" w:space="0" w:color="auto"/>
              <w:left w:val="single" w:sz="4" w:space="0" w:color="auto"/>
              <w:bottom w:val="single" w:sz="4" w:space="0" w:color="auto"/>
              <w:right w:val="single" w:sz="4" w:space="0" w:color="auto"/>
            </w:tcBorders>
          </w:tcPr>
          <w:p w14:paraId="2DFE9E03" w14:textId="77777777" w:rsidR="00273C02" w:rsidRDefault="00BE3DDC">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1C00B52E" w14:textId="77777777" w:rsidR="00273C02" w:rsidRDefault="00BE3DDC">
            <w:pPr>
              <w:rPr>
                <w:ins w:id="668" w:author="VOGEDES, JEROME O" w:date="2025-04-23T15:34:00Z"/>
                <w:rFonts w:ascii="Times New Roman" w:hAnsi="Times New Roman"/>
                <w:szCs w:val="20"/>
              </w:rPr>
            </w:pPr>
            <w:ins w:id="669" w:author="VOGEDES, JEROME O" w:date="2025-04-23T15:34:00Z">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ins>
          </w:p>
          <w:p w14:paraId="62336240" w14:textId="77777777" w:rsidR="00273C02" w:rsidRDefault="00BE3DDC">
            <w:pPr>
              <w:rPr>
                <w:ins w:id="670" w:author="VOGEDES, JEROME O" w:date="2025-04-23T15:34:00Z"/>
                <w:rFonts w:ascii="Times New Roman" w:hAnsi="Times New Roman"/>
                <w:szCs w:val="20"/>
              </w:rPr>
            </w:pPr>
            <w:ins w:id="671" w:author="VOGEDES, JEROME O" w:date="2025-04-23T15:34:00Z">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ins>
          </w:p>
          <w:p w14:paraId="684D2875" w14:textId="77777777" w:rsidR="00273C02" w:rsidRDefault="00BE3DDC">
            <w:pPr>
              <w:rPr>
                <w:ins w:id="672" w:author="VOGEDES, JEROME O" w:date="2025-04-23T15:34:00Z"/>
                <w:rFonts w:ascii="Times New Roman" w:hAnsi="Times New Roman"/>
                <w:szCs w:val="20"/>
              </w:rPr>
            </w:pPr>
            <w:ins w:id="673" w:author="VOGEDES, JEROME O" w:date="2025-04-23T15:34:00Z">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ins>
          </w:p>
          <w:p w14:paraId="73161054" w14:textId="77777777" w:rsidR="00273C02" w:rsidRDefault="00273C02">
            <w:pPr>
              <w:rPr>
                <w:ins w:id="674" w:author="VOGEDES, JEROME O" w:date="2025-04-23T15:34:00Z"/>
                <w:rFonts w:ascii="Times New Roman" w:hAnsi="Times New Roman"/>
                <w:szCs w:val="20"/>
              </w:rPr>
            </w:pPr>
          </w:p>
          <w:p w14:paraId="307D6213" w14:textId="77777777" w:rsidR="00273C02" w:rsidRDefault="00BE3DDC">
            <w:pPr>
              <w:rPr>
                <w:ins w:id="675" w:author="VOGEDES, JEROME O" w:date="2025-04-23T15:34:00Z"/>
                <w:rFonts w:ascii="Times New Roman" w:hAnsi="Times New Roman"/>
                <w:szCs w:val="20"/>
              </w:rPr>
            </w:pPr>
            <w:ins w:id="676" w:author="VOGEDES, JEROME O" w:date="2025-04-23T15:34:00Z">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ins>
          </w:p>
          <w:p w14:paraId="55283A9C" w14:textId="77777777" w:rsidR="00273C02" w:rsidRDefault="00BE3DDC">
            <w:pPr>
              <w:rPr>
                <w:del w:id="677" w:author="VOGEDES, JEROME O" w:date="2025-04-23T15:34:00Z"/>
                <w:rFonts w:ascii="Times New Roman" w:hAnsi="Times New Roman"/>
                <w:szCs w:val="20"/>
              </w:rPr>
            </w:pPr>
            <w:del w:id="678" w:author="VOGEDES, JEROME O" w:date="2025-04-23T15:34:00Z">
              <w:r>
                <w:rPr>
                  <w:rFonts w:ascii="Times New Roman" w:hAnsi="Times New Roman"/>
                  <w:szCs w:val="20"/>
                </w:rPr>
                <w:delText xml:space="preserve">Best </w:delText>
              </w:r>
              <w:r>
                <w:rPr>
                  <w:rFonts w:ascii="Times New Roman" w:hAnsi="Times New Roman"/>
                  <w:i/>
                  <w:iCs/>
                  <w:szCs w:val="20"/>
                </w:rPr>
                <w:delText>N</w:delText>
              </w:r>
              <w:r>
                <w:rPr>
                  <w:rFonts w:ascii="Times New Roman" w:hAnsi="Times New Roman"/>
                  <w:szCs w:val="20"/>
                </w:rPr>
                <w:delText xml:space="preserve">= Tx-Rx pairs to be selected for the target. </w:delText>
              </w:r>
            </w:del>
          </w:p>
          <w:p w14:paraId="035D45FF" w14:textId="77777777" w:rsidR="00273C02" w:rsidRDefault="00BE3DDC">
            <w:pPr>
              <w:rPr>
                <w:del w:id="679" w:author="VOGEDES, JEROME O" w:date="2025-04-23T15:34:00Z"/>
                <w:rFonts w:ascii="Times New Roman" w:hAnsi="Times New Roman"/>
                <w:szCs w:val="20"/>
              </w:rPr>
            </w:pPr>
            <w:del w:id="680" w:author="VOGEDES, JEROME O" w:date="2025-04-23T15:34:00Z">
              <w:r>
                <w:rPr>
                  <w:rFonts w:ascii="Times New Roman" w:hAnsi="Times New Roman"/>
                  <w:szCs w:val="20"/>
                </w:rPr>
                <w:delText xml:space="preserve">For urban grid </w:delText>
              </w:r>
              <w:r>
                <w:rPr>
                  <w:rFonts w:ascii="Times New Roman" w:hAnsi="Times New Roman"/>
                  <w:i/>
                  <w:iCs/>
                  <w:szCs w:val="20"/>
                </w:rPr>
                <w:delText>N</w:delText>
              </w:r>
              <w:r>
                <w:rPr>
                  <w:rFonts w:ascii="Times New Roman" w:hAnsi="Times New Roman"/>
                  <w:szCs w:val="20"/>
                </w:rPr>
                <w:delText xml:space="preserve"> = 4</w:delText>
              </w:r>
            </w:del>
          </w:p>
          <w:p w14:paraId="2C52FA84" w14:textId="77777777" w:rsidR="00273C02" w:rsidRDefault="00BE3DDC">
            <w:pPr>
              <w:rPr>
                <w:del w:id="681" w:author="VOGEDES, JEROME O" w:date="2025-04-23T15:34:00Z"/>
                <w:rFonts w:ascii="Times New Roman" w:hAnsi="Times New Roman"/>
                <w:szCs w:val="20"/>
              </w:rPr>
            </w:pPr>
            <w:del w:id="682" w:author="VOGEDES, JEROME O" w:date="2025-04-23T15:34:00Z">
              <w:r>
                <w:rPr>
                  <w:rFonts w:ascii="Times New Roman" w:hAnsi="Times New Roman"/>
                  <w:szCs w:val="20"/>
                </w:rPr>
                <w:delText xml:space="preserve">For Highway </w:delText>
              </w:r>
              <w:r>
                <w:rPr>
                  <w:rFonts w:ascii="Times New Roman" w:hAnsi="Times New Roman"/>
                  <w:i/>
                  <w:iCs/>
                  <w:szCs w:val="20"/>
                </w:rPr>
                <w:delText>N</w:delText>
              </w:r>
              <w:r>
                <w:rPr>
                  <w:rFonts w:ascii="Times New Roman" w:hAnsi="Times New Roman"/>
                  <w:szCs w:val="20"/>
                </w:rPr>
                <w:delText xml:space="preserve"> = 1</w:delText>
              </w:r>
            </w:del>
          </w:p>
          <w:p w14:paraId="06615A3F" w14:textId="77777777" w:rsidR="00273C02" w:rsidRDefault="00273C02">
            <w:pPr>
              <w:rPr>
                <w:del w:id="683" w:author="VOGEDES, JEROME O" w:date="2025-04-23T15:34:00Z"/>
                <w:rFonts w:ascii="Times New Roman" w:hAnsi="Times New Roman"/>
                <w:szCs w:val="20"/>
              </w:rPr>
            </w:pPr>
          </w:p>
          <w:p w14:paraId="5FCFD084" w14:textId="77777777" w:rsidR="00273C02" w:rsidRDefault="00BE3DDC">
            <w:pPr>
              <w:rPr>
                <w:del w:id="684" w:author="VOGEDES, JEROME O" w:date="2025-04-23T15:34:00Z"/>
                <w:rFonts w:ascii="Times New Roman" w:hAnsi="Times New Roman"/>
                <w:szCs w:val="20"/>
              </w:rPr>
            </w:pPr>
            <w:del w:id="685" w:author="VOGEDES, JEROME O" w:date="2025-04-23T15:34:00Z">
              <w:r>
                <w:rPr>
                  <w:rFonts w:ascii="Times New Roman" w:hAnsi="Times New Roman"/>
                  <w:szCs w:val="20"/>
                </w:rPr>
                <w:delText xml:space="preserve">NOTE1: TRP mono-static: Based on the Tx-Rx pair with the </w:delText>
              </w:r>
              <w:r>
                <w:rPr>
                  <w:rFonts w:ascii="Times New Roman" w:hAnsi="Times New Roman" w:hint="eastAsia"/>
                  <w:szCs w:val="20"/>
                </w:rPr>
                <w:delText>smallest</w:delText>
              </w:r>
              <w:r>
                <w:rPr>
                  <w:rFonts w:ascii="Times New Roman" w:hAnsi="Times New Roman"/>
                  <w:szCs w:val="20"/>
                </w:rPr>
                <w:delText xml:space="preserve"> power scaling factor of the target channel. </w:delText>
              </w:r>
            </w:del>
          </w:p>
          <w:p w14:paraId="427F498B" w14:textId="77777777" w:rsidR="00273C02" w:rsidRDefault="00BE3DDC">
            <w:pPr>
              <w:rPr>
                <w:lang w:val="en-US"/>
              </w:rPr>
            </w:pPr>
            <w:del w:id="686" w:author="VOGEDES, JEROME O" w:date="2025-04-23T15:34:00Z">
              <w:r>
                <w:rPr>
                  <w:rFonts w:ascii="Times New Roman" w:hAnsi="Times New Roman"/>
                  <w:szCs w:val="20"/>
                </w:rPr>
                <w:delText>NOTE2: TRP-TRP bistatic: Total: Tx-Rx pairs dependent on scenario. Based on Tx-Rx pair with the smallest power scaling factor of the target channel.</w:delText>
              </w:r>
            </w:del>
          </w:p>
        </w:tc>
      </w:tr>
      <w:tr w:rsidR="00273C02" w14:paraId="0DDCC61C" w14:textId="77777777">
        <w:trPr>
          <w:trHeight w:val="1620"/>
        </w:trPr>
        <w:tc>
          <w:tcPr>
            <w:tcW w:w="2473" w:type="dxa"/>
            <w:tcBorders>
              <w:top w:val="single" w:sz="4" w:space="0" w:color="auto"/>
              <w:left w:val="single" w:sz="4" w:space="0" w:color="auto"/>
              <w:bottom w:val="single" w:sz="4" w:space="0" w:color="auto"/>
              <w:right w:val="single" w:sz="4" w:space="0" w:color="auto"/>
            </w:tcBorders>
            <w:vAlign w:val="center"/>
          </w:tcPr>
          <w:p w14:paraId="1E1BA39A" w14:textId="77777777" w:rsidR="00273C02" w:rsidRDefault="00BE3DDC">
            <w:pPr>
              <w:rPr>
                <w:rFonts w:ascii="Times New Roman" w:hAnsi="Times New Roman"/>
                <w:szCs w:val="20"/>
              </w:rPr>
            </w:pPr>
            <w:r>
              <w:rPr>
                <w:rFonts w:ascii="Times New Roman" w:hAnsi="Times New Roman"/>
                <w:szCs w:val="20"/>
              </w:rP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25601CD8" w14:textId="77777777" w:rsidR="00273C02" w:rsidRDefault="00BE3DDC">
            <w:pPr>
              <w:rPr>
                <w:ins w:id="687" w:author="VOGEDES, JEROME O" w:date="2025-04-25T13:41:00Z"/>
                <w:rFonts w:ascii="Times New Roman" w:hAnsi="Times New Roman"/>
                <w:szCs w:val="20"/>
              </w:rPr>
            </w:pPr>
            <w:r>
              <w:rPr>
                <w:rFonts w:ascii="Times New Roman" w:hAnsi="Times New Roman"/>
                <w:szCs w:val="20"/>
              </w:rPr>
              <w:t xml:space="preserve">The model of </w:t>
            </w:r>
            <w:del w:id="688" w:author="VOGEDES, JEROME O" w:date="2025-04-25T13:38:00Z">
              <w:r>
                <w:rPr>
                  <w:rFonts w:ascii="Times New Roman" w:hAnsi="Times New Roman"/>
                  <w:szCs w:val="20"/>
                </w:rPr>
                <w:delText xml:space="preserve">Uma </w:delText>
              </w:r>
            </w:del>
            <w:ins w:id="689" w:author="VOGEDES, JEROME O" w:date="2025-04-25T13:38:00Z">
              <w:r>
                <w:rPr>
                  <w:rFonts w:ascii="Times New Roman" w:hAnsi="Times New Roman"/>
                  <w:szCs w:val="20"/>
                </w:rPr>
                <w:t xml:space="preserve">UMa </w:t>
              </w:r>
            </w:ins>
            <w:r>
              <w:rPr>
                <w:rFonts w:ascii="Times New Roman" w:hAnsi="Times New Roman"/>
                <w:szCs w:val="20"/>
              </w:rPr>
              <w:t xml:space="preserve">scenario defined in TR 38.901 7-24GHz channel </w:t>
            </w:r>
            <w:del w:id="690" w:author="VOGEDES, JEROME O" w:date="2025-04-25T13:41:00Z">
              <w:r>
                <w:rPr>
                  <w:rFonts w:ascii="Times New Roman" w:hAnsi="Times New Roman"/>
                  <w:szCs w:val="20"/>
                </w:rPr>
                <w:pgNum/>
              </w:r>
              <w:r>
                <w:rPr>
                  <w:rFonts w:ascii="Times New Roman" w:hAnsi="Times New Roman"/>
                  <w:szCs w:val="20"/>
                </w:rPr>
                <w:delText>odelling</w:delText>
              </w:r>
            </w:del>
            <w:ins w:id="691" w:author="VOGEDES, JEROME O" w:date="2025-04-25T13:41:00Z">
              <w:r>
                <w:rPr>
                  <w:rFonts w:ascii="Times New Roman" w:hAnsi="Times New Roman"/>
                  <w:szCs w:val="20"/>
                </w:rPr>
                <w:t>modelling</w:t>
              </w:r>
            </w:ins>
            <w:r>
              <w:rPr>
                <w:rFonts w:ascii="Times New Roman" w:hAnsi="Times New Roman"/>
                <w:szCs w:val="20"/>
              </w:rPr>
              <w:t xml:space="preserve"> [</w:t>
            </w:r>
            <w:ins w:id="692" w:author="VOGEDES, JEROME O" w:date="2025-04-28T14:37:00Z">
              <w:r>
                <w:rPr>
                  <w:rFonts w:ascii="Times New Roman" w:hAnsi="Times New Roman"/>
                  <w:szCs w:val="20"/>
                </w:rPr>
                <w:t>Table 7.6.9-1</w:t>
              </w:r>
            </w:ins>
            <w:del w:id="693" w:author="VOGEDES, JEROME O" w:date="2025-04-28T14:37:00Z">
              <w:r>
                <w:rPr>
                  <w:rFonts w:ascii="Times New Roman" w:hAnsi="Times New Roman"/>
                  <w:szCs w:val="20"/>
                </w:rPr>
                <w:delText>ref</w:delText>
              </w:r>
            </w:del>
            <w:r>
              <w:rPr>
                <w:rFonts w:ascii="Times New Roman" w:hAnsi="Times New Roman"/>
                <w:szCs w:val="20"/>
              </w:rPr>
              <w:t>] is reused for Highway</w:t>
            </w:r>
            <w:ins w:id="694" w:author="VOGEDES, JEROME O" w:date="2025-04-25T13:45:00Z">
              <w:r>
                <w:rPr>
                  <w:rFonts w:ascii="Times New Roman" w:hAnsi="Times New Roman"/>
                  <w:szCs w:val="20"/>
                </w:rPr>
                <w:t xml:space="preserve"> (FR2)</w:t>
              </w:r>
            </w:ins>
            <w:r>
              <w:rPr>
                <w:rFonts w:ascii="Times New Roman" w:hAnsi="Times New Roman"/>
                <w:szCs w:val="20"/>
              </w:rPr>
              <w:t>/Urban Grid for all sensing modes.</w:t>
            </w:r>
          </w:p>
          <w:p w14:paraId="733F5266" w14:textId="77777777" w:rsidR="00273C02" w:rsidRDefault="00273C02">
            <w:pPr>
              <w:rPr>
                <w:ins w:id="695" w:author="VOGEDES, JEROME O" w:date="2025-04-25T13:42:00Z"/>
                <w:rFonts w:ascii="Times New Roman" w:hAnsi="Times New Roman"/>
                <w:szCs w:val="20"/>
              </w:rPr>
            </w:pPr>
          </w:p>
          <w:p w14:paraId="5F48FB47" w14:textId="77777777" w:rsidR="00273C02" w:rsidRDefault="00BE3DDC">
            <w:pPr>
              <w:rPr>
                <w:rFonts w:ascii="Times New Roman" w:hAnsi="Times New Roman"/>
                <w:szCs w:val="20"/>
              </w:rPr>
            </w:pPr>
            <w:ins w:id="696" w:author="VOGEDES, JEROME O" w:date="2025-04-25T13:41:00Z">
              <w:r>
                <w:rPr>
                  <w:rFonts w:ascii="Times New Roman" w:hAnsi="Times New Roman"/>
                  <w:szCs w:val="20"/>
                </w:rPr>
                <w:t xml:space="preserve">The model of </w:t>
              </w:r>
              <w:proofErr w:type="spellStart"/>
              <w:r>
                <w:rPr>
                  <w:rFonts w:ascii="Times New Roman" w:hAnsi="Times New Roman"/>
                  <w:szCs w:val="20"/>
                </w:rPr>
                <w:t>RMa</w:t>
              </w:r>
              <w:proofErr w:type="spellEnd"/>
              <w:r>
                <w:rPr>
                  <w:rFonts w:ascii="Times New Roman" w:hAnsi="Times New Roman"/>
                  <w:szCs w:val="20"/>
                </w:rPr>
                <w:t xml:space="preserve"> scenario defined in TR 38.901 7-24GHz channel modelling [</w:t>
              </w:r>
            </w:ins>
            <w:ins w:id="697" w:author="VOGEDES, JEROME O" w:date="2025-04-28T14:37:00Z">
              <w:r>
                <w:rPr>
                  <w:rFonts w:ascii="Times New Roman" w:hAnsi="Times New Roman"/>
                  <w:szCs w:val="20"/>
                </w:rPr>
                <w:t>Table 7.6.9-1</w:t>
              </w:r>
            </w:ins>
            <w:ins w:id="698" w:author="VOGEDES, JEROME O" w:date="2025-04-25T13:41:00Z">
              <w:r>
                <w:rPr>
                  <w:rFonts w:ascii="Times New Roman" w:hAnsi="Times New Roman"/>
                  <w:szCs w:val="20"/>
                </w:rPr>
                <w:t xml:space="preserve">] is reused for </w:t>
              </w:r>
            </w:ins>
            <w:ins w:id="699" w:author="VOGEDES, JEROME O" w:date="2025-04-25T13:42:00Z">
              <w:r>
                <w:rPr>
                  <w:rFonts w:ascii="Times New Roman" w:hAnsi="Times New Roman"/>
                  <w:szCs w:val="20"/>
                </w:rPr>
                <w:t>Highway</w:t>
              </w:r>
            </w:ins>
            <w:ins w:id="700" w:author="VOGEDES, JEROME O" w:date="2025-04-25T13:41:00Z">
              <w:r>
                <w:rPr>
                  <w:rFonts w:ascii="Times New Roman" w:hAnsi="Times New Roman"/>
                  <w:szCs w:val="20"/>
                </w:rPr>
                <w:t xml:space="preserve"> </w:t>
              </w:r>
            </w:ins>
            <w:ins w:id="701" w:author="VOGEDES, JEROME O" w:date="2025-04-25T13:43:00Z">
              <w:r>
                <w:rPr>
                  <w:rFonts w:ascii="Times New Roman" w:hAnsi="Times New Roman"/>
                  <w:szCs w:val="20"/>
                </w:rPr>
                <w:t>(1732m</w:t>
              </w:r>
            </w:ins>
            <w:ins w:id="702" w:author="VOGEDES, JEROME O" w:date="2025-04-25T13:44:00Z">
              <w:r>
                <w:rPr>
                  <w:rFonts w:ascii="Times New Roman" w:hAnsi="Times New Roman"/>
                  <w:szCs w:val="20"/>
                </w:rPr>
                <w:t xml:space="preserve"> ISD) </w:t>
              </w:r>
            </w:ins>
            <w:ins w:id="703" w:author="VOGEDES, JEROME O" w:date="2025-04-25T13:41:00Z">
              <w:r>
                <w:rPr>
                  <w:rFonts w:ascii="Times New Roman" w:hAnsi="Times New Roman"/>
                  <w:szCs w:val="20"/>
                </w:rPr>
                <w:t>for all sensing modes.</w:t>
              </w:r>
            </w:ins>
          </w:p>
        </w:tc>
      </w:tr>
      <w:tr w:rsidR="00273C02" w14:paraId="552F3991" w14:textId="77777777">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69A8E88D" w14:textId="77777777" w:rsidR="00273C02" w:rsidRDefault="00BE3DDC">
            <w:pPr>
              <w:rPr>
                <w:bCs/>
                <w:lang w:val="en-US"/>
              </w:rPr>
            </w:pPr>
            <w:r>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0FEE54E6" w14:textId="77777777" w:rsidR="00273C02" w:rsidRDefault="00BE3DDC">
            <w:pPr>
              <w:rPr>
                <w:lang w:val="en-US"/>
              </w:rPr>
            </w:pPr>
            <w:r>
              <w:rPr>
                <w:lang w:val="en-US"/>
              </w:rPr>
              <w:t xml:space="preserve">Coupling loss for target channel </w:t>
            </w:r>
          </w:p>
          <w:p w14:paraId="453BAFB4" w14:textId="77777777" w:rsidR="00273C02" w:rsidRDefault="00BE3DDC">
            <w:pPr>
              <w:rPr>
                <w:lang w:val="en-US"/>
              </w:rPr>
            </w:pPr>
            <w:r>
              <w:rPr>
                <w:lang w:val="en-US"/>
              </w:rPr>
              <w:t xml:space="preserve">Coupling loss for background channel (in case of monostatic sensing, this is the </w:t>
            </w:r>
            <w:ins w:id="704" w:author="VOGEDES, JEROME O" w:date="2025-04-25T13:33:00Z">
              <w:r>
                <w:rPr>
                  <w:lang w:val="en-US"/>
                </w:rPr>
                <w:t xml:space="preserve">linear sum of </w:t>
              </w:r>
            </w:ins>
            <w:ins w:id="705" w:author="VOGEDES, JEROME O" w:date="2025-04-25T13:35:00Z">
              <w:r>
                <w:rPr>
                  <w:lang w:val="en-US"/>
                </w:rPr>
                <w:t xml:space="preserve">the </w:t>
              </w:r>
            </w:ins>
            <w:r>
              <w:rPr>
                <w:lang w:val="en-US"/>
              </w:rPr>
              <w:t>coupling loss between Tx</w:t>
            </w:r>
            <w:ins w:id="706" w:author="VOGEDES, JEROME O" w:date="2025-04-23T15:37:00Z">
              <w:r>
                <w:rPr>
                  <w:lang w:val="en-US"/>
                </w:rPr>
                <w:t>/Rx</w:t>
              </w:r>
            </w:ins>
            <w:r>
              <w:rPr>
                <w:lang w:val="en-US"/>
              </w:rPr>
              <w:t xml:space="preserve"> and </w:t>
            </w:r>
            <w:del w:id="707" w:author="VOGEDES, JEROME O" w:date="2025-04-23T15:37:00Z">
              <w:r>
                <w:rPr>
                  <w:lang w:val="en-US"/>
                </w:rPr>
                <w:delText xml:space="preserve">one </w:delText>
              </w:r>
            </w:del>
            <w:ins w:id="708" w:author="VOGEDES, JEROME O" w:date="2025-04-23T15:37:00Z">
              <w:r>
                <w:rPr>
                  <w:lang w:val="en-US"/>
                </w:rPr>
                <w:t xml:space="preserve">all </w:t>
              </w:r>
            </w:ins>
            <w:r>
              <w:rPr>
                <w:lang w:val="en-US"/>
              </w:rPr>
              <w:t>reference point</w:t>
            </w:r>
            <w:ins w:id="709" w:author="VOGEDES, JEROME O" w:date="2025-04-23T15:37:00Z">
              <w:r>
                <w:rPr>
                  <w:lang w:val="en-US"/>
                </w:rPr>
                <w:t>s</w:t>
              </w:r>
            </w:ins>
            <w:r>
              <w:rPr>
                <w:lang w:val="en-US"/>
              </w:rPr>
              <w:t>)</w:t>
            </w:r>
          </w:p>
          <w:p w14:paraId="1DD0766B" w14:textId="77777777" w:rsidR="00273C02" w:rsidRDefault="00BE3DDC">
            <w:pPr>
              <w:widowControl w:val="0"/>
              <w:suppressAutoHyphens w:val="0"/>
              <w:spacing w:before="60"/>
              <w:rPr>
                <w:ins w:id="710" w:author="VOGEDES, JEROME O" w:date="2025-04-23T15:38:00Z"/>
                <w:lang w:val="en-US"/>
              </w:rPr>
            </w:pPr>
            <w:r>
              <w:rPr>
                <w:lang w:val="en-US"/>
              </w:rPr>
              <w:t>Note: CDFs can be separately generated for target channel, background channel</w:t>
            </w:r>
          </w:p>
          <w:p w14:paraId="615B9B2B" w14:textId="77777777" w:rsidR="00273C02" w:rsidRDefault="00273C02">
            <w:pPr>
              <w:widowControl w:val="0"/>
              <w:suppressAutoHyphens w:val="0"/>
              <w:spacing w:before="60"/>
              <w:rPr>
                <w:ins w:id="711" w:author="VOGEDES, JEROME O" w:date="2025-04-23T15:38:00Z"/>
                <w:lang w:val="en-US"/>
              </w:rPr>
            </w:pPr>
          </w:p>
          <w:p w14:paraId="125CB896" w14:textId="77777777" w:rsidR="00273C02" w:rsidRDefault="00BE3DDC">
            <w:pPr>
              <w:rPr>
                <w:ins w:id="712" w:author="VOGEDES, JEROME O" w:date="2025-04-23T15:38:00Z"/>
                <w:rFonts w:ascii="Times New Roman" w:hAnsi="Times New Roman"/>
                <w:szCs w:val="20"/>
              </w:rPr>
            </w:pPr>
            <w:ins w:id="713" w:author="VOGEDES, JEROME O" w:date="2025-04-23T15:38:00Z">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ins>
          </w:p>
          <w:p w14:paraId="0A21FE8E" w14:textId="77777777" w:rsidR="00273C02" w:rsidRDefault="00BE3DDC">
            <w:pPr>
              <w:widowControl w:val="0"/>
              <w:suppressAutoHyphens w:val="0"/>
              <w:spacing w:before="60"/>
              <w:rPr>
                <w:lang w:val="en-US"/>
              </w:rPr>
            </w:pPr>
            <w:ins w:id="714" w:author="VOGEDES, JEROME O" w:date="2025-04-23T15:38:00Z">
              <w:r>
                <w:rPr>
                  <w:rFonts w:ascii="Times New Roman" w:hAnsi="Times New Roman"/>
                  <w:szCs w:val="20"/>
                </w:rPr>
                <w:lastRenderedPageBreak/>
                <w:t>Definition of Angle Spread can ref to Annex A of TR 25.996.</w:t>
              </w:r>
            </w:ins>
          </w:p>
        </w:tc>
      </w:tr>
    </w:tbl>
    <w:p w14:paraId="0FC0616C" w14:textId="77777777" w:rsidR="00273C02" w:rsidRDefault="00273C02">
      <w:pPr>
        <w:rPr>
          <w:b/>
        </w:rPr>
      </w:pPr>
    </w:p>
    <w:p w14:paraId="6266155E" w14:textId="77777777" w:rsidR="00273C02" w:rsidRDefault="00273C02">
      <w:pPr>
        <w:rPr>
          <w:highlight w:val="green"/>
          <w:lang w:val="en-US" w:eastAsia="zh-CN"/>
        </w:rPr>
      </w:pPr>
    </w:p>
    <w:p w14:paraId="014EACA4" w14:textId="77777777" w:rsidR="00273C02" w:rsidRDefault="00BE3DDC">
      <w:pPr>
        <w:pStyle w:val="Heading2"/>
        <w:numPr>
          <w:ilvl w:val="1"/>
          <w:numId w:val="61"/>
        </w:numPr>
        <w:ind w:left="840" w:hanging="420"/>
        <w:rPr>
          <w:highlight w:val="green"/>
          <w:lang w:val="en-US"/>
        </w:rPr>
      </w:pPr>
      <w:r>
        <w:rPr>
          <w:highlight w:val="green"/>
          <w:lang w:val="en-US"/>
        </w:rPr>
        <w:t xml:space="preserve">Proposal 5-3-1 </w:t>
      </w:r>
    </w:p>
    <w:p w14:paraId="4241BBDC" w14:textId="77777777" w:rsidR="00273C02" w:rsidRDefault="00273C02">
      <w:pPr>
        <w:rPr>
          <w:highlight w:val="green"/>
          <w:lang w:val="en-US" w:eastAsia="zh-CN"/>
        </w:rPr>
      </w:pPr>
    </w:p>
    <w:p w14:paraId="6ED0CE2C" w14:textId="77777777" w:rsidR="00273C02" w:rsidRDefault="00BE3DDC">
      <w:r>
        <w:rPr>
          <w:b/>
          <w:u w:val="single"/>
        </w:rPr>
        <w:t xml:space="preserve">Proposal 5-3-1:  </w:t>
      </w:r>
      <w:r>
        <w:t xml:space="preserve">For the purposes of large scale calibration for Human (indoor and outdoor) sensing targets, the following calibration parameters are proposed below in Table x. </w:t>
      </w:r>
    </w:p>
    <w:p w14:paraId="5B825ED3" w14:textId="77777777" w:rsidR="00273C02" w:rsidRDefault="00273C02"/>
    <w:p w14:paraId="337CB3C6" w14:textId="77777777" w:rsidR="00273C02" w:rsidRDefault="00BE3DDC">
      <w:pPr>
        <w:jc w:val="center"/>
        <w:rPr>
          <w:b/>
          <w:lang w:val="en-US"/>
        </w:rPr>
      </w:pPr>
      <w:r>
        <w:rPr>
          <w:b/>
          <w:lang w:val="en-US"/>
        </w:rPr>
        <w:t>Table x. Simulation assumptions for large scale calibration for Human sensing targets</w:t>
      </w:r>
    </w:p>
    <w:p w14:paraId="520974B7" w14:textId="77777777" w:rsidR="00273C02" w:rsidRDefault="00273C02"/>
    <w:tbl>
      <w:tblPr>
        <w:tblW w:w="9628" w:type="dxa"/>
        <w:tblLook w:val="04A0" w:firstRow="1" w:lastRow="0" w:firstColumn="1" w:lastColumn="0" w:noHBand="0" w:noVBand="1"/>
      </w:tblPr>
      <w:tblGrid>
        <w:gridCol w:w="2523"/>
        <w:gridCol w:w="3592"/>
        <w:gridCol w:w="3513"/>
      </w:tblGrid>
      <w:tr w:rsidR="00273C02" w14:paraId="15357116" w14:textId="77777777">
        <w:tc>
          <w:tcPr>
            <w:tcW w:w="2523" w:type="dxa"/>
            <w:tcBorders>
              <w:top w:val="single" w:sz="4" w:space="0" w:color="auto"/>
              <w:left w:val="single" w:sz="4" w:space="0" w:color="auto"/>
              <w:bottom w:val="single" w:sz="4" w:space="0" w:color="auto"/>
              <w:right w:val="single" w:sz="4" w:space="0" w:color="auto"/>
            </w:tcBorders>
            <w:vAlign w:val="center"/>
          </w:tcPr>
          <w:p w14:paraId="4FCF7CC0" w14:textId="77777777" w:rsidR="00273C02" w:rsidRDefault="00BE3DDC">
            <w:pPr>
              <w:rPr>
                <w:b/>
              </w:rPr>
            </w:pPr>
            <w:r>
              <w:rPr>
                <w:b/>
              </w:rPr>
              <w:t>Parameters</w:t>
            </w:r>
          </w:p>
        </w:tc>
        <w:tc>
          <w:tcPr>
            <w:tcW w:w="3592" w:type="dxa"/>
            <w:tcBorders>
              <w:top w:val="single" w:sz="4" w:space="0" w:color="auto"/>
              <w:left w:val="single" w:sz="4" w:space="0" w:color="auto"/>
              <w:bottom w:val="single" w:sz="4" w:space="0" w:color="auto"/>
              <w:right w:val="single" w:sz="4" w:space="0" w:color="auto"/>
            </w:tcBorders>
          </w:tcPr>
          <w:p w14:paraId="65F1BDA5" w14:textId="77777777" w:rsidR="00273C02" w:rsidRDefault="00BE3DDC">
            <w:pPr>
              <w:rPr>
                <w:b/>
              </w:rPr>
            </w:pPr>
            <w:r>
              <w:rPr>
                <w:b/>
              </w:rPr>
              <w:t>Indoor Values</w:t>
            </w:r>
          </w:p>
        </w:tc>
        <w:tc>
          <w:tcPr>
            <w:tcW w:w="3513" w:type="dxa"/>
            <w:tcBorders>
              <w:top w:val="single" w:sz="4" w:space="0" w:color="auto"/>
              <w:left w:val="single" w:sz="4" w:space="0" w:color="auto"/>
              <w:bottom w:val="single" w:sz="4" w:space="0" w:color="auto"/>
              <w:right w:val="single" w:sz="4" w:space="0" w:color="auto"/>
            </w:tcBorders>
          </w:tcPr>
          <w:p w14:paraId="0605525D" w14:textId="77777777" w:rsidR="00273C02" w:rsidRDefault="00BE3DDC">
            <w:pPr>
              <w:rPr>
                <w:b/>
              </w:rPr>
            </w:pPr>
            <w:r>
              <w:rPr>
                <w:b/>
              </w:rPr>
              <w:t>Outdoor Values</w:t>
            </w:r>
          </w:p>
        </w:tc>
      </w:tr>
      <w:tr w:rsidR="00273C02" w:rsidRPr="00266F64" w14:paraId="28D2CAF2" w14:textId="77777777">
        <w:tc>
          <w:tcPr>
            <w:tcW w:w="2523" w:type="dxa"/>
            <w:tcBorders>
              <w:top w:val="single" w:sz="4" w:space="0" w:color="auto"/>
              <w:left w:val="single" w:sz="4" w:space="0" w:color="auto"/>
              <w:bottom w:val="single" w:sz="4" w:space="0" w:color="auto"/>
              <w:right w:val="single" w:sz="4" w:space="0" w:color="auto"/>
            </w:tcBorders>
            <w:vAlign w:val="center"/>
          </w:tcPr>
          <w:p w14:paraId="3E400E6B" w14:textId="77777777" w:rsidR="00273C02" w:rsidRDefault="00BE3DDC">
            <w:pPr>
              <w:rPr>
                <w:bCs/>
              </w:rPr>
            </w:pPr>
            <w:r>
              <w:rPr>
                <w:bCs/>
              </w:rPr>
              <w:t>Scenario</w:t>
            </w:r>
          </w:p>
        </w:tc>
        <w:tc>
          <w:tcPr>
            <w:tcW w:w="3592" w:type="dxa"/>
            <w:tcBorders>
              <w:top w:val="single" w:sz="4" w:space="0" w:color="auto"/>
              <w:left w:val="single" w:sz="4" w:space="0" w:color="auto"/>
              <w:bottom w:val="single" w:sz="4" w:space="0" w:color="auto"/>
              <w:right w:val="single" w:sz="4" w:space="0" w:color="auto"/>
            </w:tcBorders>
          </w:tcPr>
          <w:p w14:paraId="3A75E5E7" w14:textId="77777777" w:rsidR="00273C02" w:rsidRDefault="00BE3DDC">
            <w:pPr>
              <w:rPr>
                <w:lang w:val="en-SG"/>
              </w:rPr>
            </w:pPr>
            <w:r>
              <w:rPr>
                <w:lang w:val="en-SG"/>
              </w:rPr>
              <w:t>Indoor office</w:t>
            </w:r>
          </w:p>
          <w:p w14:paraId="5801B040" w14:textId="77777777" w:rsidR="00273C02" w:rsidRDefault="00BE3DDC">
            <w:pPr>
              <w:ind w:left="241"/>
              <w:rPr>
                <w:lang w:val="en-SG"/>
              </w:rPr>
            </w:pPr>
            <w:r>
              <w:rPr>
                <w:lang w:val="en-SG"/>
              </w:rPr>
              <w:t>12 sectors per 120m * 50m * 3m</w:t>
            </w:r>
          </w:p>
          <w:p w14:paraId="53D35F37" w14:textId="77777777" w:rsidR="00273C02" w:rsidRPr="00266F64" w:rsidRDefault="00BE3DDC">
            <w:pPr>
              <w:ind w:left="241"/>
              <w:rPr>
                <w:ins w:id="715" w:author="VOGEDES, JEROME O" w:date="2025-04-25T13:55:00Z"/>
                <w:lang w:val="en-SG"/>
              </w:rPr>
              <w:pPrChange w:id="716" w:author="VOGEDES, JEROME O" w:date="2025-04-25T13:56:00Z">
                <w:pPr>
                  <w:numPr>
                    <w:numId w:val="3"/>
                  </w:numPr>
                  <w:tabs>
                    <w:tab w:val="left" w:pos="0"/>
                  </w:tabs>
                  <w:spacing w:afterAutospacing="1"/>
                  <w:ind w:left="720" w:hanging="360"/>
                  <w:contextualSpacing/>
                </w:pPr>
              </w:pPrChange>
            </w:pPr>
            <w:r w:rsidRPr="00266F64">
              <w:rPr>
                <w:lang w:val="en-SG"/>
              </w:rPr>
              <w:t>ISD = 20m</w:t>
            </w:r>
          </w:p>
          <w:p w14:paraId="6EF8A442" w14:textId="77777777" w:rsidR="00273C02" w:rsidRDefault="00BE3DDC">
            <w:pPr>
              <w:rPr>
                <w:ins w:id="717" w:author="VOGEDES, JEROME O" w:date="2025-04-25T13:55:00Z"/>
                <w:bCs/>
                <w:color w:val="FF0000"/>
              </w:rPr>
            </w:pPr>
            <w:proofErr w:type="spellStart"/>
            <w:ins w:id="718" w:author="VOGEDES, JEROME O" w:date="2025-04-25T13:55:00Z">
              <w:r>
                <w:rPr>
                  <w:bCs/>
                  <w:color w:val="FF0000"/>
                </w:rPr>
                <w:t>InF</w:t>
              </w:r>
              <w:proofErr w:type="spellEnd"/>
              <w:r>
                <w:rPr>
                  <w:bCs/>
                  <w:color w:val="FF0000"/>
                </w:rPr>
                <w:t>-SH</w:t>
              </w:r>
            </w:ins>
          </w:p>
          <w:p w14:paraId="53C26BAA" w14:textId="77777777" w:rsidR="00273C02" w:rsidRDefault="00BE3DDC">
            <w:pPr>
              <w:ind w:left="241"/>
              <w:rPr>
                <w:ins w:id="719" w:author="VOGEDES, JEROME O" w:date="2025-04-25T13:55:00Z"/>
                <w:bCs/>
                <w:color w:val="FF0000"/>
              </w:rPr>
              <w:pPrChange w:id="720" w:author="VOGEDES, JEROME O" w:date="2025-04-25T13:56:00Z">
                <w:pPr>
                  <w:numPr>
                    <w:numId w:val="3"/>
                  </w:numPr>
                  <w:tabs>
                    <w:tab w:val="left" w:pos="0"/>
                  </w:tabs>
                  <w:spacing w:afterAutospacing="1"/>
                  <w:ind w:left="720" w:hanging="360"/>
                  <w:contextualSpacing/>
                </w:pPr>
              </w:pPrChange>
            </w:pPr>
            <w:ins w:id="721" w:author="VOGEDES, JEROME O" w:date="2025-04-25T13:55:00Z">
              <w:r>
                <w:rPr>
                  <w:bCs/>
                  <w:color w:val="FF0000"/>
                </w:rPr>
                <w:t>Hall size: 300x150 m</w:t>
              </w:r>
            </w:ins>
          </w:p>
          <w:p w14:paraId="64A943FA" w14:textId="77777777" w:rsidR="00273C02" w:rsidRDefault="00BE3DDC">
            <w:pPr>
              <w:ind w:left="241"/>
              <w:rPr>
                <w:ins w:id="722" w:author="VOGEDES, JEROME O" w:date="2025-04-25T13:55:00Z"/>
                <w:bCs/>
                <w:color w:val="FF0000"/>
              </w:rPr>
              <w:pPrChange w:id="723" w:author="VOGEDES, JEROME O" w:date="2025-04-25T13:56:00Z">
                <w:pPr>
                  <w:numPr>
                    <w:numId w:val="3"/>
                  </w:numPr>
                  <w:tabs>
                    <w:tab w:val="left" w:pos="0"/>
                  </w:tabs>
                  <w:spacing w:afterAutospacing="1"/>
                  <w:ind w:left="720" w:hanging="360"/>
                  <w:contextualSpacing/>
                </w:pPr>
              </w:pPrChange>
            </w:pPr>
            <w:ins w:id="724" w:author="VOGEDES, JEROME O" w:date="2025-04-25T13:55:00Z">
              <w:r>
                <w:rPr>
                  <w:bCs/>
                  <w:color w:val="FF0000"/>
                </w:rPr>
                <w:t>Room height: 10m</w:t>
              </w:r>
            </w:ins>
          </w:p>
          <w:p w14:paraId="4CA1CB40" w14:textId="77777777" w:rsidR="00273C02" w:rsidRDefault="00BE3DDC">
            <w:pPr>
              <w:ind w:left="241"/>
              <w:rPr>
                <w:ins w:id="725" w:author="VOGEDES, JEROME O" w:date="2025-04-25T13:55:00Z"/>
                <w:rFonts w:ascii="Times New Roman" w:eastAsia="Malgun Gothic" w:hAnsi="Times New Roman"/>
                <w:color w:val="FF0000"/>
                <w:szCs w:val="20"/>
                <w:lang w:val="en-US" w:eastAsia="zh-CN"/>
              </w:rPr>
              <w:pPrChange w:id="726" w:author="VOGEDES, JEROME O" w:date="2025-04-25T13:56:00Z">
                <w:pPr>
                  <w:numPr>
                    <w:numId w:val="3"/>
                  </w:numPr>
                  <w:tabs>
                    <w:tab w:val="left" w:pos="0"/>
                  </w:tabs>
                  <w:spacing w:afterAutospacing="1"/>
                  <w:ind w:left="720" w:hanging="360"/>
                  <w:contextualSpacing/>
                </w:pPr>
              </w:pPrChange>
            </w:pPr>
            <w:ins w:id="727" w:author="VOGEDES, JEROME O" w:date="2025-04-25T13:55:00Z">
              <w:r>
                <w:rPr>
                  <w:rFonts w:eastAsia="Malgun Gothic"/>
                  <w:color w:val="FF0000"/>
                  <w:szCs w:val="20"/>
                </w:rPr>
                <w:t>18 BSs on a square lattice with spacing D, located D/2 from the walls.</w:t>
              </w:r>
            </w:ins>
          </w:p>
          <w:p w14:paraId="75FF32A2" w14:textId="77777777" w:rsidR="00273C02" w:rsidRDefault="00BE3DDC">
            <w:pPr>
              <w:ind w:left="241"/>
              <w:rPr>
                <w:ins w:id="728" w:author="VOGEDES, JEROME O" w:date="2025-04-25T13:55:00Z"/>
                <w:rFonts w:eastAsia="Malgun Gothic"/>
                <w:color w:val="FF0000"/>
                <w:szCs w:val="20"/>
              </w:rPr>
              <w:pPrChange w:id="729" w:author="VOGEDES, JEROME O" w:date="2025-04-25T13:56:00Z">
                <w:pPr>
                  <w:numPr>
                    <w:numId w:val="3"/>
                  </w:numPr>
                  <w:tabs>
                    <w:tab w:val="left" w:pos="0"/>
                  </w:tabs>
                  <w:spacing w:afterAutospacing="1"/>
                  <w:ind w:left="720" w:hanging="360"/>
                  <w:contextualSpacing/>
                </w:pPr>
              </w:pPrChange>
            </w:pPr>
            <w:ins w:id="730" w:author="VOGEDES, JEROME O" w:date="2025-04-25T13:55:00Z">
              <w:r>
                <w:rPr>
                  <w:rFonts w:eastAsia="Malgun Gothic"/>
                  <w:color w:val="FF0000"/>
                  <w:szCs w:val="20"/>
                </w:rPr>
                <w:t>-big hall (L=300m x W=150m): D=50m</w:t>
              </w:r>
            </w:ins>
          </w:p>
          <w:p w14:paraId="5A466FA1" w14:textId="77777777" w:rsidR="00273C02" w:rsidRDefault="00BE3DDC">
            <w:pPr>
              <w:rPr>
                <w:lang w:val="sv-SE"/>
              </w:rPr>
            </w:pPr>
            <w:ins w:id="731" w:author="VOGEDES, JEROME O" w:date="2025-04-25T13:56:00Z">
              <w:r>
                <w:rPr>
                  <w:noProof/>
                  <w:lang w:val="en-US" w:eastAsia="zh-CN"/>
                </w:rPr>
                <w:drawing>
                  <wp:inline distT="0" distB="0" distL="0" distR="0" wp14:anchorId="0C87F399" wp14:editId="5698E210">
                    <wp:extent cx="1390015" cy="734060"/>
                    <wp:effectExtent l="0" t="0" r="0" b="0"/>
                    <wp:docPr id="17289125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12519"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ins>
          </w:p>
        </w:tc>
        <w:tc>
          <w:tcPr>
            <w:tcW w:w="3513" w:type="dxa"/>
            <w:tcBorders>
              <w:top w:val="single" w:sz="4" w:space="0" w:color="auto"/>
              <w:left w:val="single" w:sz="4" w:space="0" w:color="auto"/>
              <w:bottom w:val="single" w:sz="4" w:space="0" w:color="auto"/>
              <w:right w:val="single" w:sz="4" w:space="0" w:color="auto"/>
            </w:tcBorders>
          </w:tcPr>
          <w:p w14:paraId="5B355A37" w14:textId="77777777" w:rsidR="00273C02" w:rsidRDefault="00BE3DDC">
            <w:pPr>
              <w:rPr>
                <w:szCs w:val="20"/>
                <w:lang w:val="sv-SE"/>
              </w:rPr>
            </w:pPr>
            <w:r>
              <w:rPr>
                <w:szCs w:val="20"/>
                <w:lang w:val="sv-SE"/>
              </w:rPr>
              <w:t>UMa (ISD = 500m), UMi (ISD= 200m)</w:t>
            </w:r>
          </w:p>
        </w:tc>
      </w:tr>
      <w:tr w:rsidR="00273C02" w14:paraId="7A4B2FAD" w14:textId="77777777">
        <w:tc>
          <w:tcPr>
            <w:tcW w:w="2523" w:type="dxa"/>
            <w:tcBorders>
              <w:top w:val="single" w:sz="4" w:space="0" w:color="auto"/>
              <w:left w:val="single" w:sz="4" w:space="0" w:color="auto"/>
              <w:bottom w:val="single" w:sz="4" w:space="0" w:color="auto"/>
              <w:right w:val="single" w:sz="4" w:space="0" w:color="auto"/>
            </w:tcBorders>
            <w:vAlign w:val="center"/>
          </w:tcPr>
          <w:p w14:paraId="39C06D06" w14:textId="77777777" w:rsidR="00273C02" w:rsidRDefault="00BE3DDC">
            <w:pPr>
              <w:rPr>
                <w:bCs/>
              </w:rPr>
            </w:pPr>
            <w:r>
              <w:rPr>
                <w:bCs/>
              </w:rPr>
              <w:t>Sensing mode</w:t>
            </w:r>
          </w:p>
        </w:tc>
        <w:tc>
          <w:tcPr>
            <w:tcW w:w="7105" w:type="dxa"/>
            <w:gridSpan w:val="2"/>
            <w:tcBorders>
              <w:top w:val="single" w:sz="4" w:space="0" w:color="auto"/>
              <w:left w:val="single" w:sz="4" w:space="0" w:color="auto"/>
              <w:bottom w:val="single" w:sz="4" w:space="0" w:color="auto"/>
              <w:right w:val="single" w:sz="4" w:space="0" w:color="auto"/>
            </w:tcBorders>
          </w:tcPr>
          <w:p w14:paraId="2623411E" w14:textId="77777777" w:rsidR="00273C02" w:rsidRDefault="00BE3DDC">
            <w:pPr>
              <w:rPr>
                <w:bCs/>
                <w:lang w:val="en-US"/>
              </w:rPr>
            </w:pPr>
            <w:r>
              <w:rPr>
                <w:lang w:val="en-US"/>
              </w:rPr>
              <w:t>TRP monostatic, TRP-TRP bistatic</w:t>
            </w:r>
            <w:r>
              <w:rPr>
                <w:bCs/>
                <w:lang w:val="en-US"/>
              </w:rPr>
              <w:t>, TRP-UE bistatic, UE-UE bistatic, UE monostatic</w:t>
            </w:r>
          </w:p>
          <w:p w14:paraId="3185EFBF" w14:textId="77777777" w:rsidR="00273C02" w:rsidRDefault="00273C02">
            <w:pPr>
              <w:rPr>
                <w:szCs w:val="20"/>
              </w:rPr>
            </w:pPr>
          </w:p>
        </w:tc>
      </w:tr>
      <w:tr w:rsidR="00273C02" w14:paraId="689EC25A" w14:textId="77777777">
        <w:tc>
          <w:tcPr>
            <w:tcW w:w="2523" w:type="dxa"/>
            <w:tcBorders>
              <w:top w:val="single" w:sz="4" w:space="0" w:color="auto"/>
              <w:left w:val="single" w:sz="4" w:space="0" w:color="auto"/>
              <w:bottom w:val="single" w:sz="4" w:space="0" w:color="auto"/>
              <w:right w:val="single" w:sz="4" w:space="0" w:color="auto"/>
            </w:tcBorders>
            <w:vAlign w:val="center"/>
          </w:tcPr>
          <w:p w14:paraId="3170F004" w14:textId="77777777" w:rsidR="00273C02" w:rsidRDefault="00BE3DDC">
            <w:pPr>
              <w:rPr>
                <w:bCs/>
              </w:rPr>
            </w:pPr>
            <w:r>
              <w:rPr>
                <w:bCs/>
              </w:rPr>
              <w:t>Target type</w:t>
            </w:r>
          </w:p>
        </w:tc>
        <w:tc>
          <w:tcPr>
            <w:tcW w:w="7105" w:type="dxa"/>
            <w:gridSpan w:val="2"/>
            <w:tcBorders>
              <w:top w:val="single" w:sz="4" w:space="0" w:color="auto"/>
              <w:left w:val="single" w:sz="4" w:space="0" w:color="auto"/>
              <w:bottom w:val="single" w:sz="4" w:space="0" w:color="auto"/>
              <w:right w:val="single" w:sz="4" w:space="0" w:color="auto"/>
            </w:tcBorders>
          </w:tcPr>
          <w:p w14:paraId="54B4A025" w14:textId="77777777" w:rsidR="00273C02" w:rsidRDefault="00BE3DDC">
            <w:pPr>
              <w:rPr>
                <w:ins w:id="732" w:author="VOGEDES, JEROME O" w:date="2025-04-25T13:58:00Z"/>
                <w:szCs w:val="20"/>
              </w:rPr>
            </w:pPr>
            <w:r>
              <w:rPr>
                <w:rFonts w:eastAsia="SimSun"/>
                <w:iCs/>
                <w:szCs w:val="20"/>
              </w:rPr>
              <w:t xml:space="preserve">Adult Pedestrian: </w:t>
            </w:r>
            <w:r>
              <w:rPr>
                <w:szCs w:val="20"/>
              </w:rPr>
              <w:t>0.5m x 0.5m x 1.75m</w:t>
            </w:r>
            <w:ins w:id="733" w:author="VOGEDES, JEROME O" w:date="2025-04-25T13:58:00Z">
              <w:r>
                <w:rPr>
                  <w:szCs w:val="20"/>
                </w:rPr>
                <w:t xml:space="preserve">. </w:t>
              </w:r>
            </w:ins>
          </w:p>
          <w:p w14:paraId="30708B5A" w14:textId="77777777" w:rsidR="00273C02" w:rsidRDefault="00BE3DDC">
            <w:pPr>
              <w:rPr>
                <w:rFonts w:eastAsia="SimSun"/>
                <w:iCs/>
                <w:szCs w:val="20"/>
              </w:rPr>
            </w:pPr>
            <w:ins w:id="734" w:author="VOGEDES, JEROME O" w:date="2025-04-25T13:58:00Z">
              <w:r>
                <w:rPr>
                  <w:iCs/>
                  <w:szCs w:val="20"/>
                </w:rPr>
                <w:t>Note: Height of scattering point 1.5m</w:t>
              </w:r>
            </w:ins>
          </w:p>
        </w:tc>
      </w:tr>
      <w:tr w:rsidR="00273C02" w14:paraId="1EB36416" w14:textId="77777777">
        <w:tc>
          <w:tcPr>
            <w:tcW w:w="2523" w:type="dxa"/>
            <w:tcBorders>
              <w:top w:val="single" w:sz="4" w:space="0" w:color="auto"/>
              <w:left w:val="single" w:sz="4" w:space="0" w:color="auto"/>
              <w:bottom w:val="single" w:sz="4" w:space="0" w:color="auto"/>
              <w:right w:val="single" w:sz="4" w:space="0" w:color="auto"/>
            </w:tcBorders>
            <w:vAlign w:val="center"/>
          </w:tcPr>
          <w:p w14:paraId="2D92DB8D" w14:textId="77777777" w:rsidR="00273C02" w:rsidRDefault="00BE3DDC">
            <w:pPr>
              <w:rPr>
                <w:bCs/>
              </w:rPr>
            </w:pPr>
            <w:r>
              <w:rPr>
                <w:bCs/>
              </w:rPr>
              <w:t>Sectorization</w:t>
            </w:r>
          </w:p>
        </w:tc>
        <w:tc>
          <w:tcPr>
            <w:tcW w:w="3592" w:type="dxa"/>
            <w:tcBorders>
              <w:top w:val="single" w:sz="4" w:space="0" w:color="auto"/>
              <w:left w:val="single" w:sz="4" w:space="0" w:color="auto"/>
              <w:bottom w:val="single" w:sz="4" w:space="0" w:color="auto"/>
              <w:right w:val="single" w:sz="4" w:space="0" w:color="auto"/>
            </w:tcBorders>
          </w:tcPr>
          <w:p w14:paraId="75FD766D" w14:textId="77777777" w:rsidR="00273C02" w:rsidRDefault="00BE3DDC">
            <w:pPr>
              <w:rPr>
                <w:szCs w:val="20"/>
              </w:rPr>
            </w:pPr>
            <w:r>
              <w:rPr>
                <w:szCs w:val="20"/>
              </w:rPr>
              <w:t>Single 360-degree sector can be assumed</w:t>
            </w:r>
          </w:p>
        </w:tc>
        <w:tc>
          <w:tcPr>
            <w:tcW w:w="3513" w:type="dxa"/>
            <w:tcBorders>
              <w:top w:val="single" w:sz="4" w:space="0" w:color="auto"/>
              <w:left w:val="single" w:sz="4" w:space="0" w:color="auto"/>
              <w:bottom w:val="single" w:sz="4" w:space="0" w:color="auto"/>
              <w:right w:val="single" w:sz="4" w:space="0" w:color="auto"/>
            </w:tcBorders>
          </w:tcPr>
          <w:p w14:paraId="17B53B5F" w14:textId="77777777" w:rsidR="00273C02" w:rsidRDefault="00BE3DDC">
            <w:pPr>
              <w:rPr>
                <w:szCs w:val="20"/>
              </w:rPr>
            </w:pPr>
            <w:r>
              <w:rPr>
                <w:szCs w:val="20"/>
              </w:rPr>
              <w:t>Single 360-degree sector can be assumed</w:t>
            </w:r>
          </w:p>
        </w:tc>
      </w:tr>
      <w:tr w:rsidR="00273C02" w14:paraId="0F78E975" w14:textId="77777777">
        <w:tc>
          <w:tcPr>
            <w:tcW w:w="2523" w:type="dxa"/>
            <w:tcBorders>
              <w:top w:val="single" w:sz="4" w:space="0" w:color="auto"/>
              <w:left w:val="single" w:sz="4" w:space="0" w:color="auto"/>
              <w:bottom w:val="single" w:sz="4" w:space="0" w:color="auto"/>
              <w:right w:val="single" w:sz="4" w:space="0" w:color="auto"/>
            </w:tcBorders>
            <w:vAlign w:val="center"/>
          </w:tcPr>
          <w:p w14:paraId="631358C9" w14:textId="77777777" w:rsidR="00273C02" w:rsidRDefault="00BE3DDC">
            <w:pPr>
              <w:rPr>
                <w:bCs/>
              </w:rPr>
            </w:pPr>
            <w:r>
              <w:rPr>
                <w:bCs/>
              </w:rPr>
              <w:t>Carrier Frequency</w:t>
            </w:r>
          </w:p>
        </w:tc>
        <w:tc>
          <w:tcPr>
            <w:tcW w:w="3592" w:type="dxa"/>
            <w:tcBorders>
              <w:top w:val="single" w:sz="4" w:space="0" w:color="auto"/>
              <w:left w:val="single" w:sz="4" w:space="0" w:color="auto"/>
              <w:bottom w:val="single" w:sz="4" w:space="0" w:color="auto"/>
              <w:right w:val="single" w:sz="4" w:space="0" w:color="auto"/>
            </w:tcBorders>
          </w:tcPr>
          <w:p w14:paraId="78420B15" w14:textId="77777777" w:rsidR="00273C02" w:rsidRDefault="00BE3DDC">
            <w:pPr>
              <w:rPr>
                <w:szCs w:val="20"/>
              </w:rPr>
            </w:pPr>
            <w:r>
              <w:rPr>
                <w:szCs w:val="20"/>
              </w:rPr>
              <w:t>FR1: 6 GHz</w:t>
            </w:r>
          </w:p>
          <w:p w14:paraId="18B00C55" w14:textId="77777777" w:rsidR="00273C02" w:rsidRDefault="00BE3DDC">
            <w:pPr>
              <w:rPr>
                <w:szCs w:val="20"/>
              </w:rPr>
            </w:pPr>
            <w:r>
              <w:rPr>
                <w:szCs w:val="20"/>
              </w:rPr>
              <w:t>FR2: 30 GHz</w:t>
            </w:r>
          </w:p>
        </w:tc>
        <w:tc>
          <w:tcPr>
            <w:tcW w:w="3513" w:type="dxa"/>
            <w:tcBorders>
              <w:top w:val="single" w:sz="4" w:space="0" w:color="auto"/>
              <w:left w:val="single" w:sz="4" w:space="0" w:color="auto"/>
              <w:bottom w:val="single" w:sz="4" w:space="0" w:color="auto"/>
              <w:right w:val="single" w:sz="4" w:space="0" w:color="auto"/>
            </w:tcBorders>
          </w:tcPr>
          <w:p w14:paraId="34D5DB57" w14:textId="77777777" w:rsidR="00273C02" w:rsidRDefault="00BE3DDC">
            <w:pPr>
              <w:rPr>
                <w:szCs w:val="20"/>
              </w:rPr>
            </w:pPr>
            <w:r>
              <w:rPr>
                <w:szCs w:val="20"/>
              </w:rPr>
              <w:t>FR1: 6 GHz</w:t>
            </w:r>
          </w:p>
          <w:p w14:paraId="0B4C76DE" w14:textId="77777777" w:rsidR="00273C02" w:rsidRDefault="00BE3DDC">
            <w:pPr>
              <w:rPr>
                <w:szCs w:val="20"/>
              </w:rPr>
            </w:pPr>
            <w:r>
              <w:rPr>
                <w:szCs w:val="20"/>
              </w:rPr>
              <w:t>FR2: 30 GHz</w:t>
            </w:r>
          </w:p>
        </w:tc>
      </w:tr>
      <w:tr w:rsidR="00273C02" w14:paraId="623B0C06" w14:textId="77777777">
        <w:tc>
          <w:tcPr>
            <w:tcW w:w="2523" w:type="dxa"/>
            <w:tcBorders>
              <w:top w:val="single" w:sz="4" w:space="0" w:color="auto"/>
              <w:left w:val="single" w:sz="4" w:space="0" w:color="auto"/>
              <w:bottom w:val="single" w:sz="4" w:space="0" w:color="auto"/>
              <w:right w:val="single" w:sz="4" w:space="0" w:color="auto"/>
            </w:tcBorders>
            <w:vAlign w:val="center"/>
          </w:tcPr>
          <w:p w14:paraId="2CA0F9EF" w14:textId="77777777" w:rsidR="00273C02" w:rsidRDefault="00BE3DDC">
            <w:pPr>
              <w:rPr>
                <w:bCs/>
              </w:rPr>
            </w:pPr>
            <w:r>
              <w:rPr>
                <w:bCs/>
              </w:rPr>
              <w:t>BS antenna configurations</w:t>
            </w:r>
          </w:p>
        </w:tc>
        <w:tc>
          <w:tcPr>
            <w:tcW w:w="3592" w:type="dxa"/>
            <w:tcBorders>
              <w:top w:val="single" w:sz="4" w:space="0" w:color="auto"/>
              <w:left w:val="single" w:sz="4" w:space="0" w:color="auto"/>
              <w:bottom w:val="single" w:sz="4" w:space="0" w:color="auto"/>
              <w:right w:val="single" w:sz="4" w:space="0" w:color="auto"/>
            </w:tcBorders>
          </w:tcPr>
          <w:p w14:paraId="36A103CA" w14:textId="77777777" w:rsidR="00273C02" w:rsidRDefault="00BE3DDC">
            <w:pPr>
              <w:rPr>
                <w:szCs w:val="20"/>
              </w:rPr>
            </w:pPr>
            <w:r>
              <w:rPr>
                <w:szCs w:val="20"/>
              </w:rPr>
              <w:t>Single dual-pol isotropic antenna</w:t>
            </w:r>
          </w:p>
        </w:tc>
        <w:tc>
          <w:tcPr>
            <w:tcW w:w="3513" w:type="dxa"/>
            <w:tcBorders>
              <w:top w:val="single" w:sz="4" w:space="0" w:color="auto"/>
              <w:left w:val="single" w:sz="4" w:space="0" w:color="auto"/>
              <w:bottom w:val="single" w:sz="4" w:space="0" w:color="auto"/>
              <w:right w:val="single" w:sz="4" w:space="0" w:color="auto"/>
            </w:tcBorders>
          </w:tcPr>
          <w:p w14:paraId="5A1B3E8A" w14:textId="77777777" w:rsidR="00273C02" w:rsidRDefault="00BE3DDC">
            <w:pPr>
              <w:rPr>
                <w:szCs w:val="20"/>
              </w:rPr>
            </w:pPr>
            <w:r>
              <w:rPr>
                <w:szCs w:val="20"/>
              </w:rPr>
              <w:t>Single dual-pol isotropic antenna</w:t>
            </w:r>
          </w:p>
        </w:tc>
      </w:tr>
      <w:tr w:rsidR="00273C02" w14:paraId="6D33318B" w14:textId="77777777">
        <w:tc>
          <w:tcPr>
            <w:tcW w:w="2523" w:type="dxa"/>
            <w:tcBorders>
              <w:top w:val="single" w:sz="4" w:space="0" w:color="auto"/>
              <w:left w:val="single" w:sz="4" w:space="0" w:color="auto"/>
              <w:bottom w:val="single" w:sz="4" w:space="0" w:color="auto"/>
              <w:right w:val="single" w:sz="4" w:space="0" w:color="auto"/>
            </w:tcBorders>
            <w:vAlign w:val="center"/>
          </w:tcPr>
          <w:p w14:paraId="0E491E7F" w14:textId="77777777" w:rsidR="00273C02" w:rsidRDefault="00BE3DDC">
            <w:pPr>
              <w:rPr>
                <w:bCs/>
              </w:rPr>
            </w:pPr>
            <w:r>
              <w:rPr>
                <w:bCs/>
              </w:rPr>
              <w:t>BS Tx power</w:t>
            </w:r>
          </w:p>
        </w:tc>
        <w:tc>
          <w:tcPr>
            <w:tcW w:w="3592" w:type="dxa"/>
            <w:tcBorders>
              <w:top w:val="single" w:sz="4" w:space="0" w:color="auto"/>
              <w:left w:val="single" w:sz="4" w:space="0" w:color="auto"/>
              <w:bottom w:val="single" w:sz="4" w:space="0" w:color="auto"/>
              <w:right w:val="single" w:sz="4" w:space="0" w:color="auto"/>
            </w:tcBorders>
          </w:tcPr>
          <w:p w14:paraId="26239939" w14:textId="77777777" w:rsidR="00273C02" w:rsidRDefault="00BE3DDC">
            <w:pPr>
              <w:rPr>
                <w:szCs w:val="20"/>
              </w:rPr>
            </w:pPr>
            <w:r>
              <w:rPr>
                <w:szCs w:val="20"/>
              </w:rPr>
              <w:t xml:space="preserve">FR1: </w:t>
            </w:r>
            <w:r>
              <w:rPr>
                <w:rFonts w:eastAsia="DengXian"/>
                <w:lang w:val="en-US"/>
              </w:rPr>
              <w:t>24dBm</w:t>
            </w:r>
          </w:p>
          <w:p w14:paraId="3EB9E431" w14:textId="77777777" w:rsidR="00273C02" w:rsidRDefault="00BE3DDC">
            <w:pPr>
              <w:rPr>
                <w:szCs w:val="20"/>
              </w:rPr>
            </w:pPr>
            <w:r>
              <w:rPr>
                <w:szCs w:val="20"/>
              </w:rPr>
              <w:t>FR2: 23dBm</w:t>
            </w:r>
          </w:p>
        </w:tc>
        <w:tc>
          <w:tcPr>
            <w:tcW w:w="3513" w:type="dxa"/>
            <w:tcBorders>
              <w:top w:val="single" w:sz="4" w:space="0" w:color="auto"/>
              <w:left w:val="single" w:sz="4" w:space="0" w:color="auto"/>
              <w:bottom w:val="single" w:sz="4" w:space="0" w:color="auto"/>
              <w:right w:val="single" w:sz="4" w:space="0" w:color="auto"/>
            </w:tcBorders>
          </w:tcPr>
          <w:p w14:paraId="7C740663" w14:textId="77777777" w:rsidR="00273C02" w:rsidRDefault="00BE3DDC">
            <w:pPr>
              <w:rPr>
                <w:szCs w:val="20"/>
              </w:rPr>
            </w:pPr>
            <w:r>
              <w:rPr>
                <w:szCs w:val="20"/>
              </w:rPr>
              <w:t>FR1: 56dBm</w:t>
            </w:r>
          </w:p>
          <w:p w14:paraId="0A25F4F6" w14:textId="77777777" w:rsidR="00273C02" w:rsidRDefault="00BE3DDC">
            <w:pPr>
              <w:rPr>
                <w:szCs w:val="20"/>
              </w:rPr>
            </w:pPr>
            <w:r>
              <w:rPr>
                <w:szCs w:val="20"/>
              </w:rPr>
              <w:t>FR2: 41dBm</w:t>
            </w:r>
          </w:p>
        </w:tc>
      </w:tr>
      <w:tr w:rsidR="00273C02" w14:paraId="6AAB5947" w14:textId="77777777">
        <w:tc>
          <w:tcPr>
            <w:tcW w:w="2523" w:type="dxa"/>
            <w:tcBorders>
              <w:top w:val="single" w:sz="4" w:space="0" w:color="auto"/>
              <w:left w:val="single" w:sz="4" w:space="0" w:color="auto"/>
              <w:bottom w:val="single" w:sz="4" w:space="0" w:color="auto"/>
              <w:right w:val="single" w:sz="4" w:space="0" w:color="auto"/>
            </w:tcBorders>
            <w:vAlign w:val="center"/>
          </w:tcPr>
          <w:p w14:paraId="600099D4" w14:textId="77777777" w:rsidR="00273C02" w:rsidRDefault="00BE3DDC">
            <w:pPr>
              <w:rPr>
                <w:bCs/>
              </w:rPr>
            </w:pPr>
            <w:r>
              <w:rPr>
                <w:bCs/>
              </w:rPr>
              <w:t>Bandwidth</w:t>
            </w:r>
          </w:p>
        </w:tc>
        <w:tc>
          <w:tcPr>
            <w:tcW w:w="3592" w:type="dxa"/>
            <w:tcBorders>
              <w:top w:val="single" w:sz="4" w:space="0" w:color="auto"/>
              <w:left w:val="single" w:sz="4" w:space="0" w:color="auto"/>
              <w:bottom w:val="single" w:sz="4" w:space="0" w:color="auto"/>
              <w:right w:val="single" w:sz="4" w:space="0" w:color="auto"/>
            </w:tcBorders>
          </w:tcPr>
          <w:p w14:paraId="121A4F6E" w14:textId="77777777" w:rsidR="00273C02" w:rsidRDefault="00BE3DDC">
            <w:pPr>
              <w:rPr>
                <w:szCs w:val="20"/>
              </w:rPr>
            </w:pPr>
            <w:r>
              <w:rPr>
                <w:szCs w:val="20"/>
              </w:rPr>
              <w:t>FR1: 100MHz</w:t>
            </w:r>
          </w:p>
          <w:p w14:paraId="1665FAA4" w14:textId="77777777" w:rsidR="00273C02" w:rsidRDefault="00BE3DDC">
            <w:pPr>
              <w:rPr>
                <w:szCs w:val="20"/>
              </w:rPr>
            </w:pPr>
            <w:r>
              <w:rPr>
                <w:szCs w:val="20"/>
              </w:rPr>
              <w:t>FR2: 400MHz</w:t>
            </w:r>
          </w:p>
        </w:tc>
        <w:tc>
          <w:tcPr>
            <w:tcW w:w="3513" w:type="dxa"/>
            <w:tcBorders>
              <w:top w:val="single" w:sz="4" w:space="0" w:color="auto"/>
              <w:left w:val="single" w:sz="4" w:space="0" w:color="auto"/>
              <w:bottom w:val="single" w:sz="4" w:space="0" w:color="auto"/>
              <w:right w:val="single" w:sz="4" w:space="0" w:color="auto"/>
            </w:tcBorders>
          </w:tcPr>
          <w:p w14:paraId="614D2A96" w14:textId="77777777" w:rsidR="00273C02" w:rsidRDefault="00BE3DDC">
            <w:pPr>
              <w:rPr>
                <w:szCs w:val="20"/>
              </w:rPr>
            </w:pPr>
            <w:r>
              <w:rPr>
                <w:szCs w:val="20"/>
              </w:rPr>
              <w:t>FR1: 100MHz</w:t>
            </w:r>
          </w:p>
          <w:p w14:paraId="6867A17E" w14:textId="77777777" w:rsidR="00273C02" w:rsidRDefault="00BE3DDC">
            <w:pPr>
              <w:rPr>
                <w:szCs w:val="20"/>
              </w:rPr>
            </w:pPr>
            <w:r>
              <w:rPr>
                <w:szCs w:val="20"/>
              </w:rPr>
              <w:t>FR2: 400MHz</w:t>
            </w:r>
          </w:p>
        </w:tc>
      </w:tr>
      <w:tr w:rsidR="00273C02" w14:paraId="59736312" w14:textId="77777777">
        <w:tc>
          <w:tcPr>
            <w:tcW w:w="2523" w:type="dxa"/>
            <w:tcBorders>
              <w:top w:val="single" w:sz="4" w:space="0" w:color="auto"/>
              <w:left w:val="single" w:sz="4" w:space="0" w:color="auto"/>
              <w:bottom w:val="single" w:sz="4" w:space="0" w:color="auto"/>
              <w:right w:val="single" w:sz="4" w:space="0" w:color="auto"/>
            </w:tcBorders>
            <w:vAlign w:val="center"/>
          </w:tcPr>
          <w:p w14:paraId="4A8CF852" w14:textId="77777777" w:rsidR="00273C02" w:rsidRDefault="00BE3DDC">
            <w:pPr>
              <w:rPr>
                <w:bCs/>
              </w:rPr>
            </w:pPr>
            <w:r>
              <w:rPr>
                <w:bCs/>
              </w:rPr>
              <w:t>BS noise figure</w:t>
            </w:r>
          </w:p>
        </w:tc>
        <w:tc>
          <w:tcPr>
            <w:tcW w:w="3592" w:type="dxa"/>
            <w:tcBorders>
              <w:top w:val="single" w:sz="4" w:space="0" w:color="auto"/>
              <w:left w:val="single" w:sz="4" w:space="0" w:color="auto"/>
              <w:bottom w:val="single" w:sz="4" w:space="0" w:color="auto"/>
              <w:right w:val="single" w:sz="4" w:space="0" w:color="auto"/>
            </w:tcBorders>
          </w:tcPr>
          <w:p w14:paraId="1D1F417A" w14:textId="77777777" w:rsidR="00273C02" w:rsidRDefault="00BE3DDC">
            <w:pPr>
              <w:rPr>
                <w:szCs w:val="20"/>
              </w:rPr>
            </w:pPr>
            <w:r>
              <w:rPr>
                <w:szCs w:val="20"/>
              </w:rPr>
              <w:t>FR1: 5dB</w:t>
            </w:r>
          </w:p>
          <w:p w14:paraId="531F9712" w14:textId="77777777" w:rsidR="00273C02" w:rsidRDefault="00BE3DDC">
            <w:pPr>
              <w:rPr>
                <w:szCs w:val="20"/>
              </w:rPr>
            </w:pPr>
            <w:r>
              <w:rPr>
                <w:szCs w:val="20"/>
              </w:rPr>
              <w:t>FR2: 7dB</w:t>
            </w:r>
          </w:p>
        </w:tc>
        <w:tc>
          <w:tcPr>
            <w:tcW w:w="3513" w:type="dxa"/>
            <w:tcBorders>
              <w:top w:val="single" w:sz="4" w:space="0" w:color="auto"/>
              <w:left w:val="single" w:sz="4" w:space="0" w:color="auto"/>
              <w:bottom w:val="single" w:sz="4" w:space="0" w:color="auto"/>
              <w:right w:val="single" w:sz="4" w:space="0" w:color="auto"/>
            </w:tcBorders>
          </w:tcPr>
          <w:p w14:paraId="7DF37EC1" w14:textId="77777777" w:rsidR="00273C02" w:rsidRDefault="00BE3DDC">
            <w:pPr>
              <w:rPr>
                <w:szCs w:val="20"/>
              </w:rPr>
            </w:pPr>
            <w:r>
              <w:rPr>
                <w:szCs w:val="20"/>
              </w:rPr>
              <w:t>FR1: 5dB</w:t>
            </w:r>
          </w:p>
          <w:p w14:paraId="01529D91" w14:textId="77777777" w:rsidR="00273C02" w:rsidRDefault="00BE3DDC">
            <w:pPr>
              <w:rPr>
                <w:szCs w:val="20"/>
              </w:rPr>
            </w:pPr>
            <w:r>
              <w:rPr>
                <w:szCs w:val="20"/>
              </w:rPr>
              <w:t>FR2: 7dB</w:t>
            </w:r>
          </w:p>
        </w:tc>
      </w:tr>
      <w:tr w:rsidR="00273C02" w14:paraId="349D18EB" w14:textId="77777777">
        <w:tc>
          <w:tcPr>
            <w:tcW w:w="2523" w:type="dxa"/>
            <w:tcBorders>
              <w:top w:val="single" w:sz="4" w:space="0" w:color="auto"/>
              <w:left w:val="single" w:sz="4" w:space="0" w:color="auto"/>
              <w:bottom w:val="single" w:sz="4" w:space="0" w:color="auto"/>
              <w:right w:val="single" w:sz="4" w:space="0" w:color="auto"/>
            </w:tcBorders>
            <w:vAlign w:val="center"/>
          </w:tcPr>
          <w:p w14:paraId="3AAC8780" w14:textId="77777777" w:rsidR="00273C02" w:rsidRDefault="00BE3DDC">
            <w:pPr>
              <w:rPr>
                <w:bCs/>
              </w:rPr>
            </w:pPr>
            <w:r>
              <w:rPr>
                <w:bCs/>
              </w:rPr>
              <w:t>UT antenna configurations</w:t>
            </w:r>
          </w:p>
        </w:tc>
        <w:tc>
          <w:tcPr>
            <w:tcW w:w="3592" w:type="dxa"/>
            <w:tcBorders>
              <w:top w:val="single" w:sz="4" w:space="0" w:color="auto"/>
              <w:left w:val="single" w:sz="4" w:space="0" w:color="auto"/>
              <w:bottom w:val="single" w:sz="4" w:space="0" w:color="auto"/>
              <w:right w:val="single" w:sz="4" w:space="0" w:color="auto"/>
            </w:tcBorders>
          </w:tcPr>
          <w:p w14:paraId="07D71644" w14:textId="77777777" w:rsidR="00273C02" w:rsidRPr="00266F64" w:rsidRDefault="00BE3DDC">
            <w:pPr>
              <w:rPr>
                <w:szCs w:val="20"/>
                <w:lang w:val="en-SG"/>
              </w:rPr>
            </w:pPr>
            <w:r w:rsidRPr="00266F64">
              <w:rPr>
                <w:szCs w:val="20"/>
                <w:lang w:val="en-SG"/>
              </w:rPr>
              <w:t>Single dual-pol isotropic antenna; (</w:t>
            </w:r>
            <w:proofErr w:type="spellStart"/>
            <w:r w:rsidRPr="00266F64">
              <w:rPr>
                <w:szCs w:val="20"/>
                <w:lang w:val="en-SG"/>
              </w:rPr>
              <w:t>M,N,P,Mg,Ng;Mp,Np</w:t>
            </w:r>
            <w:proofErr w:type="spellEnd"/>
            <w:r w:rsidRPr="00266F64">
              <w:rPr>
                <w:szCs w:val="20"/>
                <w:lang w:val="en-SG"/>
              </w:rPr>
              <w:t>) = (1,1,2,1,1;1,1)</w:t>
            </w:r>
          </w:p>
        </w:tc>
        <w:tc>
          <w:tcPr>
            <w:tcW w:w="3513" w:type="dxa"/>
            <w:tcBorders>
              <w:top w:val="single" w:sz="4" w:space="0" w:color="auto"/>
              <w:left w:val="single" w:sz="4" w:space="0" w:color="auto"/>
              <w:bottom w:val="single" w:sz="4" w:space="0" w:color="auto"/>
              <w:right w:val="single" w:sz="4" w:space="0" w:color="auto"/>
            </w:tcBorders>
          </w:tcPr>
          <w:p w14:paraId="617DDD3B" w14:textId="77777777" w:rsidR="00273C02" w:rsidRPr="00266F64" w:rsidRDefault="00BE3DDC">
            <w:pPr>
              <w:rPr>
                <w:szCs w:val="20"/>
                <w:lang w:val="en-SG"/>
              </w:rPr>
            </w:pPr>
            <w:r w:rsidRPr="00266F64">
              <w:rPr>
                <w:szCs w:val="20"/>
                <w:lang w:val="en-SG"/>
              </w:rPr>
              <w:t>Single dual-pol isotropic antenna; (</w:t>
            </w:r>
            <w:proofErr w:type="spellStart"/>
            <w:r w:rsidRPr="00266F64">
              <w:rPr>
                <w:szCs w:val="20"/>
                <w:lang w:val="en-SG"/>
              </w:rPr>
              <w:t>M,N,P,Mg,Ng;Mp,Np</w:t>
            </w:r>
            <w:proofErr w:type="spellEnd"/>
            <w:r w:rsidRPr="00266F64">
              <w:rPr>
                <w:szCs w:val="20"/>
                <w:lang w:val="en-SG"/>
              </w:rPr>
              <w:t>) = (1,1,2,1,1;1,1)</w:t>
            </w:r>
          </w:p>
        </w:tc>
      </w:tr>
      <w:tr w:rsidR="00273C02" w14:paraId="4D055841" w14:textId="77777777">
        <w:tc>
          <w:tcPr>
            <w:tcW w:w="2523" w:type="dxa"/>
            <w:tcBorders>
              <w:top w:val="single" w:sz="4" w:space="0" w:color="auto"/>
              <w:left w:val="single" w:sz="4" w:space="0" w:color="auto"/>
              <w:bottom w:val="single" w:sz="4" w:space="0" w:color="auto"/>
              <w:right w:val="single" w:sz="4" w:space="0" w:color="auto"/>
            </w:tcBorders>
            <w:vAlign w:val="center"/>
          </w:tcPr>
          <w:p w14:paraId="09D1CC36" w14:textId="77777777" w:rsidR="00273C02" w:rsidRDefault="00BE3DDC">
            <w:pPr>
              <w:rPr>
                <w:bCs/>
              </w:rPr>
            </w:pPr>
            <w:r>
              <w:rPr>
                <w:bCs/>
              </w:rPr>
              <w:t>UT noise figure</w:t>
            </w:r>
          </w:p>
        </w:tc>
        <w:tc>
          <w:tcPr>
            <w:tcW w:w="3592" w:type="dxa"/>
            <w:tcBorders>
              <w:top w:val="single" w:sz="4" w:space="0" w:color="auto"/>
              <w:left w:val="single" w:sz="4" w:space="0" w:color="auto"/>
              <w:bottom w:val="single" w:sz="4" w:space="0" w:color="auto"/>
              <w:right w:val="single" w:sz="4" w:space="0" w:color="auto"/>
            </w:tcBorders>
          </w:tcPr>
          <w:p w14:paraId="5093E91E" w14:textId="77777777" w:rsidR="00273C02" w:rsidRDefault="00BE3DDC">
            <w:pPr>
              <w:rPr>
                <w:szCs w:val="20"/>
              </w:rPr>
            </w:pPr>
            <w:r>
              <w:rPr>
                <w:szCs w:val="20"/>
              </w:rPr>
              <w:t>FR1: 9dB</w:t>
            </w:r>
          </w:p>
          <w:p w14:paraId="5562F1E6" w14:textId="77777777" w:rsidR="00273C02" w:rsidRDefault="00BE3DDC">
            <w:pPr>
              <w:rPr>
                <w:szCs w:val="20"/>
              </w:rPr>
            </w:pPr>
            <w:r>
              <w:rPr>
                <w:szCs w:val="20"/>
              </w:rPr>
              <w:t>FR2: 10dB</w:t>
            </w:r>
          </w:p>
        </w:tc>
        <w:tc>
          <w:tcPr>
            <w:tcW w:w="3513" w:type="dxa"/>
            <w:tcBorders>
              <w:top w:val="single" w:sz="4" w:space="0" w:color="auto"/>
              <w:left w:val="single" w:sz="4" w:space="0" w:color="auto"/>
              <w:bottom w:val="single" w:sz="4" w:space="0" w:color="auto"/>
              <w:right w:val="single" w:sz="4" w:space="0" w:color="auto"/>
            </w:tcBorders>
          </w:tcPr>
          <w:p w14:paraId="4FE6E1C4" w14:textId="77777777" w:rsidR="00273C02" w:rsidRDefault="00BE3DDC">
            <w:pPr>
              <w:rPr>
                <w:szCs w:val="20"/>
              </w:rPr>
            </w:pPr>
            <w:r>
              <w:rPr>
                <w:szCs w:val="20"/>
              </w:rPr>
              <w:t>FR1: 9dB</w:t>
            </w:r>
          </w:p>
          <w:p w14:paraId="676FF48B" w14:textId="77777777" w:rsidR="00273C02" w:rsidRDefault="00BE3DDC">
            <w:pPr>
              <w:rPr>
                <w:szCs w:val="20"/>
              </w:rPr>
            </w:pPr>
            <w:r>
              <w:rPr>
                <w:szCs w:val="20"/>
              </w:rPr>
              <w:t>FR2: 10dB</w:t>
            </w:r>
          </w:p>
        </w:tc>
      </w:tr>
      <w:tr w:rsidR="00273C02" w14:paraId="372F970F" w14:textId="77777777">
        <w:tc>
          <w:tcPr>
            <w:tcW w:w="2523" w:type="dxa"/>
            <w:tcBorders>
              <w:top w:val="single" w:sz="4" w:space="0" w:color="auto"/>
              <w:left w:val="single" w:sz="4" w:space="0" w:color="auto"/>
              <w:bottom w:val="single" w:sz="4" w:space="0" w:color="auto"/>
              <w:right w:val="single" w:sz="4" w:space="0" w:color="auto"/>
            </w:tcBorders>
          </w:tcPr>
          <w:p w14:paraId="611794B2" w14:textId="77777777" w:rsidR="00273C02" w:rsidRDefault="00BE3DDC">
            <w:pPr>
              <w:rPr>
                <w:bCs/>
              </w:rPr>
            </w:pPr>
            <w:r>
              <w:t>UT height</w:t>
            </w:r>
          </w:p>
        </w:tc>
        <w:tc>
          <w:tcPr>
            <w:tcW w:w="3592" w:type="dxa"/>
            <w:tcBorders>
              <w:top w:val="single" w:sz="4" w:space="0" w:color="auto"/>
              <w:left w:val="single" w:sz="4" w:space="0" w:color="auto"/>
              <w:bottom w:val="single" w:sz="4" w:space="0" w:color="auto"/>
              <w:right w:val="single" w:sz="4" w:space="0" w:color="auto"/>
            </w:tcBorders>
          </w:tcPr>
          <w:p w14:paraId="60B05DC2" w14:textId="77777777" w:rsidR="00273C02" w:rsidRDefault="00BE3DDC">
            <w:pPr>
              <w:rPr>
                <w:szCs w:val="20"/>
              </w:rPr>
            </w:pPr>
            <w:r>
              <w:t>1</w:t>
            </w:r>
            <w:del w:id="735" w:author="VOGEDES, JEROME O" w:date="2025-04-25T14:22:00Z">
              <w:r>
                <w:delText>.5</w:delText>
              </w:r>
            </w:del>
            <w:r>
              <w:t>m</w:t>
            </w:r>
          </w:p>
        </w:tc>
        <w:tc>
          <w:tcPr>
            <w:tcW w:w="3513" w:type="dxa"/>
            <w:tcBorders>
              <w:top w:val="single" w:sz="4" w:space="0" w:color="auto"/>
              <w:left w:val="single" w:sz="4" w:space="0" w:color="auto"/>
              <w:bottom w:val="single" w:sz="4" w:space="0" w:color="auto"/>
              <w:right w:val="single" w:sz="4" w:space="0" w:color="auto"/>
            </w:tcBorders>
          </w:tcPr>
          <w:p w14:paraId="6909C74C" w14:textId="77777777" w:rsidR="00273C02" w:rsidRDefault="00BE3DDC">
            <w:pPr>
              <w:rPr>
                <w:szCs w:val="20"/>
              </w:rPr>
            </w:pPr>
            <w:r>
              <w:t>1.5m</w:t>
            </w:r>
          </w:p>
        </w:tc>
      </w:tr>
      <w:tr w:rsidR="00273C02" w14:paraId="6A6D0689" w14:textId="77777777">
        <w:tc>
          <w:tcPr>
            <w:tcW w:w="2523" w:type="dxa"/>
            <w:tcBorders>
              <w:top w:val="single" w:sz="4" w:space="0" w:color="auto"/>
              <w:left w:val="single" w:sz="4" w:space="0" w:color="auto"/>
              <w:bottom w:val="single" w:sz="4" w:space="0" w:color="auto"/>
              <w:right w:val="single" w:sz="4" w:space="0" w:color="auto"/>
            </w:tcBorders>
          </w:tcPr>
          <w:p w14:paraId="37C2FC3B" w14:textId="77777777" w:rsidR="00273C02" w:rsidRDefault="00BE3DDC">
            <w:pPr>
              <w:rPr>
                <w:bCs/>
              </w:rPr>
            </w:pPr>
            <w:r>
              <w:t>UT Tx power</w:t>
            </w:r>
          </w:p>
        </w:tc>
        <w:tc>
          <w:tcPr>
            <w:tcW w:w="3592" w:type="dxa"/>
            <w:tcBorders>
              <w:top w:val="single" w:sz="4" w:space="0" w:color="auto"/>
              <w:left w:val="single" w:sz="4" w:space="0" w:color="auto"/>
              <w:bottom w:val="single" w:sz="4" w:space="0" w:color="auto"/>
              <w:right w:val="single" w:sz="4" w:space="0" w:color="auto"/>
            </w:tcBorders>
          </w:tcPr>
          <w:p w14:paraId="4E533ED8" w14:textId="77777777" w:rsidR="00273C02" w:rsidRDefault="00BE3DDC">
            <w:pPr>
              <w:rPr>
                <w:szCs w:val="20"/>
              </w:rPr>
            </w:pPr>
            <w:r>
              <w:t>23dBm</w:t>
            </w:r>
          </w:p>
        </w:tc>
        <w:tc>
          <w:tcPr>
            <w:tcW w:w="3513" w:type="dxa"/>
            <w:tcBorders>
              <w:top w:val="single" w:sz="4" w:space="0" w:color="auto"/>
              <w:left w:val="single" w:sz="4" w:space="0" w:color="auto"/>
              <w:bottom w:val="single" w:sz="4" w:space="0" w:color="auto"/>
              <w:right w:val="single" w:sz="4" w:space="0" w:color="auto"/>
            </w:tcBorders>
          </w:tcPr>
          <w:p w14:paraId="6A9ED562" w14:textId="77777777" w:rsidR="00273C02" w:rsidRDefault="00BE3DDC">
            <w:pPr>
              <w:rPr>
                <w:szCs w:val="20"/>
              </w:rPr>
            </w:pPr>
            <w:r>
              <w:t>23dBm</w:t>
            </w:r>
          </w:p>
        </w:tc>
      </w:tr>
      <w:tr w:rsidR="00273C02" w14:paraId="2152A118" w14:textId="77777777">
        <w:tc>
          <w:tcPr>
            <w:tcW w:w="2523" w:type="dxa"/>
            <w:tcBorders>
              <w:top w:val="single" w:sz="4" w:space="0" w:color="auto"/>
              <w:left w:val="single" w:sz="4" w:space="0" w:color="auto"/>
              <w:bottom w:val="single" w:sz="4" w:space="0" w:color="auto"/>
              <w:right w:val="single" w:sz="4" w:space="0" w:color="auto"/>
            </w:tcBorders>
          </w:tcPr>
          <w:p w14:paraId="73A0B239" w14:textId="77777777" w:rsidR="00273C02" w:rsidRDefault="00BE3DDC">
            <w:r>
              <w:t>UT Distribution</w:t>
            </w:r>
          </w:p>
        </w:tc>
        <w:tc>
          <w:tcPr>
            <w:tcW w:w="3592" w:type="dxa"/>
            <w:tcBorders>
              <w:top w:val="single" w:sz="4" w:space="0" w:color="auto"/>
              <w:left w:val="single" w:sz="4" w:space="0" w:color="auto"/>
              <w:bottom w:val="single" w:sz="4" w:space="0" w:color="auto"/>
              <w:right w:val="single" w:sz="4" w:space="0" w:color="auto"/>
            </w:tcBorders>
          </w:tcPr>
          <w:p w14:paraId="76E22998" w14:textId="77777777" w:rsidR="00273C02" w:rsidRDefault="00BE3DDC">
            <w:pPr>
              <w:rPr>
                <w:ins w:id="736" w:author="VOGEDES, JEROME O" w:date="2025-04-23T16:20:00Z"/>
              </w:rPr>
            </w:pPr>
            <w:r>
              <w:t>Per Table 7.8-1 Indoor-Office</w:t>
            </w:r>
          </w:p>
          <w:p w14:paraId="5D6293D8" w14:textId="77777777" w:rsidR="00273C02" w:rsidRDefault="00BE3DDC">
            <w:ins w:id="737" w:author="VOGEDES, JEROME O" w:date="2025-04-23T16:25:00Z">
              <w:r>
                <w:t>Number of UTs: 20</w:t>
              </w:r>
            </w:ins>
          </w:p>
        </w:tc>
        <w:tc>
          <w:tcPr>
            <w:tcW w:w="3513" w:type="dxa"/>
            <w:tcBorders>
              <w:top w:val="single" w:sz="4" w:space="0" w:color="auto"/>
              <w:left w:val="single" w:sz="4" w:space="0" w:color="auto"/>
              <w:bottom w:val="single" w:sz="4" w:space="0" w:color="auto"/>
              <w:right w:val="single" w:sz="4" w:space="0" w:color="auto"/>
            </w:tcBorders>
          </w:tcPr>
          <w:p w14:paraId="29CEA767" w14:textId="77777777" w:rsidR="00273C02" w:rsidRDefault="00BE3DDC">
            <w:pPr>
              <w:rPr>
                <w:ins w:id="738" w:author="VOGEDES, JEROME O" w:date="2025-04-23T16:20:00Z"/>
              </w:rPr>
            </w:pPr>
            <w:r>
              <w:t>Per Table 7.8-1</w:t>
            </w:r>
            <w:ins w:id="739" w:author="VOGEDES, JEROME O" w:date="2025-04-23T16:20:00Z">
              <w:r>
                <w:t xml:space="preserve">. </w:t>
              </w:r>
            </w:ins>
          </w:p>
          <w:p w14:paraId="77F8DD67" w14:textId="77777777" w:rsidR="00273C02" w:rsidRDefault="00BE3DDC">
            <w:ins w:id="740" w:author="VOGEDES, JEROME O" w:date="2025-04-23T16:20:00Z">
              <w:r>
                <w:t>Number of U</w:t>
              </w:r>
            </w:ins>
            <w:ins w:id="741" w:author="VOGEDES, JEROME O" w:date="2025-04-23T16:25:00Z">
              <w:r>
                <w:t>T</w:t>
              </w:r>
            </w:ins>
            <w:ins w:id="742" w:author="VOGEDES, JEROME O" w:date="2025-04-23T16:20:00Z">
              <w:r>
                <w:t>s/cell: 10</w:t>
              </w:r>
            </w:ins>
          </w:p>
        </w:tc>
      </w:tr>
      <w:tr w:rsidR="00273C02" w14:paraId="4A8927D8" w14:textId="77777777">
        <w:tc>
          <w:tcPr>
            <w:tcW w:w="2523" w:type="dxa"/>
            <w:tcBorders>
              <w:top w:val="single" w:sz="4" w:space="0" w:color="auto"/>
              <w:left w:val="single" w:sz="4" w:space="0" w:color="auto"/>
              <w:bottom w:val="single" w:sz="4" w:space="0" w:color="auto"/>
              <w:right w:val="single" w:sz="4" w:space="0" w:color="auto"/>
            </w:tcBorders>
            <w:vAlign w:val="center"/>
          </w:tcPr>
          <w:p w14:paraId="79FAE61D" w14:textId="77777777" w:rsidR="00273C02" w:rsidRDefault="00BE3DDC">
            <w:pPr>
              <w:rPr>
                <w:bCs/>
              </w:rPr>
            </w:pPr>
            <w:r>
              <w:rPr>
                <w:bCs/>
              </w:rPr>
              <w:t>Sensing target distribution</w:t>
            </w:r>
          </w:p>
        </w:tc>
        <w:tc>
          <w:tcPr>
            <w:tcW w:w="3592" w:type="dxa"/>
            <w:tcBorders>
              <w:top w:val="single" w:sz="4" w:space="0" w:color="auto"/>
              <w:left w:val="single" w:sz="4" w:space="0" w:color="auto"/>
              <w:bottom w:val="single" w:sz="4" w:space="0" w:color="auto"/>
              <w:right w:val="single" w:sz="4" w:space="0" w:color="auto"/>
            </w:tcBorders>
            <w:vAlign w:val="center"/>
          </w:tcPr>
          <w:p w14:paraId="295AE2EB" w14:textId="77777777" w:rsidR="00273C02" w:rsidRDefault="00BE3DDC">
            <w:pPr>
              <w:rPr>
                <w:szCs w:val="20"/>
              </w:rPr>
            </w:pPr>
            <w:r>
              <w:rPr>
                <w:iCs/>
                <w:szCs w:val="20"/>
              </w:rPr>
              <w:t>100% indoor, 1</w:t>
            </w:r>
            <w:r>
              <w:rPr>
                <w:i/>
                <w:iCs/>
                <w:szCs w:val="20"/>
              </w:rPr>
              <w:t xml:space="preserve"> </w:t>
            </w:r>
            <w:r>
              <w:rPr>
                <w:szCs w:val="20"/>
              </w:rPr>
              <w:t xml:space="preserve">target uniformly distributed (across multiple drops) over the </w:t>
            </w:r>
            <w:r>
              <w:rPr>
                <w:iCs/>
                <w:szCs w:val="20"/>
              </w:rPr>
              <w:t>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1EC018EE" w14:textId="77777777" w:rsidR="00273C02" w:rsidRDefault="00BE3DDC">
            <w:pPr>
              <w:rPr>
                <w:szCs w:val="20"/>
              </w:rPr>
            </w:pPr>
            <w:ins w:id="743" w:author="VOGEDES, JEROME O" w:date="2025-04-23T16:21:00Z">
              <w:r>
                <w:rPr>
                  <w:iCs/>
                  <w:szCs w:val="20"/>
                </w:rPr>
                <w:t xml:space="preserve">100% </w:t>
              </w:r>
              <w:r>
                <w:rPr>
                  <w:rFonts w:eastAsiaTheme="minorEastAsia" w:hint="eastAsia"/>
                  <w:iCs/>
                  <w:szCs w:val="20"/>
                  <w:lang w:eastAsia="zh-CN"/>
                </w:rPr>
                <w:t>outdoor.</w:t>
              </w:r>
              <w:r>
                <w:rPr>
                  <w:rFonts w:eastAsiaTheme="minorEastAsia"/>
                  <w:iCs/>
                  <w:szCs w:val="20"/>
                  <w:lang w:eastAsia="zh-CN"/>
                </w:rPr>
                <w:t xml:space="preserve"> </w:t>
              </w:r>
            </w:ins>
            <w:r>
              <w:rPr>
                <w:iCs/>
                <w:szCs w:val="20"/>
              </w:rPr>
              <w:t>1</w:t>
            </w:r>
            <w:r>
              <w:rPr>
                <w:i/>
                <w:iCs/>
                <w:szCs w:val="20"/>
              </w:rPr>
              <w:t xml:space="preserve"> </w:t>
            </w:r>
            <w:r>
              <w:rPr>
                <w:szCs w:val="20"/>
              </w:rPr>
              <w:t xml:space="preserve">target uniformly distributed (across multiple drops) within the </w:t>
            </w:r>
            <w:proofErr w:type="spellStart"/>
            <w:r>
              <w:rPr>
                <w:szCs w:val="20"/>
              </w:rPr>
              <w:t>center</w:t>
            </w:r>
            <w:proofErr w:type="spellEnd"/>
            <w:r>
              <w:rPr>
                <w:szCs w:val="20"/>
              </w:rPr>
              <w:t xml:space="preserve"> cell.</w:t>
            </w:r>
          </w:p>
        </w:tc>
      </w:tr>
      <w:tr w:rsidR="00273C02" w14:paraId="63189199" w14:textId="77777777">
        <w:tc>
          <w:tcPr>
            <w:tcW w:w="2523" w:type="dxa"/>
            <w:tcBorders>
              <w:top w:val="single" w:sz="4" w:space="0" w:color="auto"/>
              <w:left w:val="single" w:sz="4" w:space="0" w:color="auto"/>
              <w:bottom w:val="single" w:sz="4" w:space="0" w:color="auto"/>
              <w:right w:val="single" w:sz="4" w:space="0" w:color="auto"/>
            </w:tcBorders>
            <w:vAlign w:val="center"/>
          </w:tcPr>
          <w:p w14:paraId="0ACA6AF4" w14:textId="77777777" w:rsidR="00273C02" w:rsidRDefault="00BE3DDC">
            <w:pPr>
              <w:rPr>
                <w:bCs/>
              </w:rPr>
            </w:pPr>
            <w:r>
              <w:rPr>
                <w:bCs/>
              </w:rPr>
              <w:t>Component A of the RCS for each scattering point</w:t>
            </w:r>
          </w:p>
        </w:tc>
        <w:tc>
          <w:tcPr>
            <w:tcW w:w="3592" w:type="dxa"/>
            <w:tcBorders>
              <w:top w:val="single" w:sz="4" w:space="0" w:color="auto"/>
              <w:left w:val="single" w:sz="4" w:space="0" w:color="auto"/>
              <w:bottom w:val="single" w:sz="4" w:space="0" w:color="auto"/>
              <w:right w:val="single" w:sz="4" w:space="0" w:color="auto"/>
            </w:tcBorders>
          </w:tcPr>
          <w:p w14:paraId="1275D22F" w14:textId="77777777" w:rsidR="00273C02" w:rsidRDefault="00BE3DDC">
            <w:pPr>
              <w:rPr>
                <w:szCs w:val="20"/>
              </w:rPr>
            </w:pPr>
            <w:r>
              <w:rPr>
                <w:szCs w:val="20"/>
              </w:rPr>
              <w:t xml:space="preserve">-1.37 </w:t>
            </w:r>
            <w:proofErr w:type="spellStart"/>
            <w:r>
              <w:rPr>
                <w:szCs w:val="20"/>
              </w:rPr>
              <w:t>dBsm</w:t>
            </w:r>
            <w:proofErr w:type="spellEnd"/>
          </w:p>
          <w:p w14:paraId="4D0D09C0" w14:textId="77777777" w:rsidR="00273C02" w:rsidRDefault="00273C02">
            <w:pPr>
              <w:rPr>
                <w:szCs w:val="20"/>
              </w:rPr>
            </w:pPr>
          </w:p>
        </w:tc>
        <w:tc>
          <w:tcPr>
            <w:tcW w:w="3513" w:type="dxa"/>
            <w:tcBorders>
              <w:top w:val="single" w:sz="4" w:space="0" w:color="auto"/>
              <w:left w:val="single" w:sz="4" w:space="0" w:color="auto"/>
              <w:bottom w:val="single" w:sz="4" w:space="0" w:color="auto"/>
              <w:right w:val="single" w:sz="4" w:space="0" w:color="auto"/>
            </w:tcBorders>
          </w:tcPr>
          <w:p w14:paraId="083BD8D4" w14:textId="77777777" w:rsidR="00273C02" w:rsidRDefault="00BE3DDC">
            <w:pPr>
              <w:rPr>
                <w:szCs w:val="20"/>
              </w:rPr>
            </w:pPr>
            <w:r>
              <w:rPr>
                <w:szCs w:val="20"/>
              </w:rPr>
              <w:t xml:space="preserve">-1.37 </w:t>
            </w:r>
            <w:proofErr w:type="spellStart"/>
            <w:r>
              <w:rPr>
                <w:szCs w:val="20"/>
              </w:rPr>
              <w:t>dBsm</w:t>
            </w:r>
            <w:proofErr w:type="spellEnd"/>
          </w:p>
          <w:p w14:paraId="7AF9FAD4" w14:textId="77777777" w:rsidR="00273C02" w:rsidRDefault="00273C02">
            <w:pPr>
              <w:rPr>
                <w:szCs w:val="20"/>
              </w:rPr>
            </w:pPr>
          </w:p>
        </w:tc>
      </w:tr>
      <w:tr w:rsidR="00273C02" w14:paraId="280733EB" w14:textId="77777777">
        <w:tc>
          <w:tcPr>
            <w:tcW w:w="2523" w:type="dxa"/>
            <w:tcBorders>
              <w:top w:val="single" w:sz="4" w:space="0" w:color="auto"/>
              <w:left w:val="single" w:sz="4" w:space="0" w:color="auto"/>
              <w:bottom w:val="single" w:sz="4" w:space="0" w:color="auto"/>
              <w:right w:val="single" w:sz="4" w:space="0" w:color="auto"/>
            </w:tcBorders>
            <w:vAlign w:val="center"/>
          </w:tcPr>
          <w:p w14:paraId="40967AB7" w14:textId="77777777" w:rsidR="00273C02" w:rsidRDefault="00BE3DDC">
            <w:pPr>
              <w:rPr>
                <w:bCs/>
              </w:rPr>
            </w:pPr>
            <w:r>
              <w:rPr>
                <w:bCs/>
              </w:rPr>
              <w:t>Minimum 3D distances between pairs of Tx/Rx and sensing target</w:t>
            </w:r>
          </w:p>
        </w:tc>
        <w:tc>
          <w:tcPr>
            <w:tcW w:w="3592" w:type="dxa"/>
            <w:tcBorders>
              <w:top w:val="single" w:sz="4" w:space="0" w:color="auto"/>
              <w:left w:val="single" w:sz="4" w:space="0" w:color="auto"/>
              <w:bottom w:val="single" w:sz="4" w:space="0" w:color="auto"/>
              <w:right w:val="single" w:sz="4" w:space="0" w:color="auto"/>
            </w:tcBorders>
          </w:tcPr>
          <w:p w14:paraId="67EE9A0A" w14:textId="77777777" w:rsidR="00273C02" w:rsidRDefault="00BE3DDC">
            <w:pPr>
              <w:rPr>
                <w:ins w:id="744" w:author="VOGEDES, JEROME O" w:date="2025-04-25T14:31:00Z"/>
                <w:rFonts w:eastAsia="DengXian"/>
                <w:szCs w:val="20"/>
              </w:rPr>
            </w:pPr>
            <w:ins w:id="745" w:author="VOGEDES, JEROME O" w:date="2025-04-25T14:31:00Z">
              <w:r>
                <w:rPr>
                  <w:rFonts w:eastAsia="DengXian"/>
                  <w:szCs w:val="20"/>
                </w:rPr>
                <w:t xml:space="preserve">Min distances defined in TR 38.901 and TR36.843 and TR38.859 </w:t>
              </w:r>
            </w:ins>
          </w:p>
          <w:p w14:paraId="4798707C" w14:textId="77777777" w:rsidR="00273C02" w:rsidRDefault="00BE3DDC">
            <w:pPr>
              <w:rPr>
                <w:del w:id="746" w:author="VOGEDES, JEROME O" w:date="2025-04-25T14:03:00Z"/>
                <w:rFonts w:eastAsia="DengXian"/>
                <w:szCs w:val="20"/>
              </w:rPr>
            </w:pPr>
            <w:del w:id="747" w:author="VOGEDES, JEROME O" w:date="2025-04-25T14:03:00Z">
              <w:r>
                <w:rPr>
                  <w:rFonts w:eastAsia="DengXian"/>
                  <w:szCs w:val="20"/>
                </w:rPr>
                <w:lastRenderedPageBreak/>
                <w:delText>Min distances defined in TR 38.901 as a starting point</w:delText>
              </w:r>
            </w:del>
          </w:p>
          <w:p w14:paraId="3E2032BE" w14:textId="77777777" w:rsidR="00273C02" w:rsidRDefault="00273C02">
            <w:pPr>
              <w:rPr>
                <w:szCs w:val="20"/>
              </w:rPr>
            </w:pPr>
          </w:p>
        </w:tc>
        <w:tc>
          <w:tcPr>
            <w:tcW w:w="3513" w:type="dxa"/>
            <w:tcBorders>
              <w:top w:val="single" w:sz="4" w:space="0" w:color="auto"/>
              <w:left w:val="single" w:sz="4" w:space="0" w:color="auto"/>
              <w:bottom w:val="single" w:sz="4" w:space="0" w:color="auto"/>
              <w:right w:val="single" w:sz="4" w:space="0" w:color="auto"/>
            </w:tcBorders>
          </w:tcPr>
          <w:p w14:paraId="744779DD" w14:textId="77777777" w:rsidR="00273C02" w:rsidRDefault="00BE3DDC">
            <w:pPr>
              <w:rPr>
                <w:ins w:id="748" w:author="VOGEDES, JEROME O" w:date="2025-04-25T14:33:00Z"/>
                <w:rFonts w:eastAsia="DengXian"/>
                <w:szCs w:val="20"/>
              </w:rPr>
            </w:pPr>
            <w:ins w:id="749" w:author="VOGEDES, JEROME O" w:date="2025-04-25T14:33:00Z">
              <w:r>
                <w:rPr>
                  <w:rFonts w:eastAsia="DengXian"/>
                  <w:szCs w:val="20"/>
                </w:rPr>
                <w:lastRenderedPageBreak/>
                <w:t>Min distances defined in TR 38.901 and TR36.843 and TR38.859</w:t>
              </w:r>
            </w:ins>
          </w:p>
          <w:p w14:paraId="751B0121" w14:textId="77777777" w:rsidR="00273C02" w:rsidRDefault="00BE3DDC">
            <w:pPr>
              <w:rPr>
                <w:rFonts w:eastAsia="DengXian"/>
                <w:szCs w:val="20"/>
              </w:rPr>
            </w:pPr>
            <w:del w:id="750" w:author="VOGEDES, JEROME O" w:date="2025-04-25T14:33:00Z">
              <w:r>
                <w:rPr>
                  <w:rFonts w:eastAsia="DengXian"/>
                  <w:szCs w:val="20"/>
                </w:rPr>
                <w:lastRenderedPageBreak/>
                <w:delText>Min distances defined in TR 38.901</w:delText>
              </w:r>
            </w:del>
            <w:del w:id="751" w:author="VOGEDES, JEROME O" w:date="2025-04-25T14:21:00Z">
              <w:r>
                <w:rPr>
                  <w:rFonts w:eastAsia="DengXian"/>
                  <w:szCs w:val="20"/>
                </w:rPr>
                <w:delText xml:space="preserve"> as a starting point</w:delText>
              </w:r>
            </w:del>
          </w:p>
        </w:tc>
      </w:tr>
      <w:tr w:rsidR="00273C02" w14:paraId="6C62C296" w14:textId="77777777">
        <w:tc>
          <w:tcPr>
            <w:tcW w:w="2523" w:type="dxa"/>
            <w:tcBorders>
              <w:top w:val="single" w:sz="4" w:space="0" w:color="auto"/>
              <w:left w:val="single" w:sz="4" w:space="0" w:color="auto"/>
              <w:bottom w:val="single" w:sz="4" w:space="0" w:color="auto"/>
              <w:right w:val="single" w:sz="4" w:space="0" w:color="auto"/>
            </w:tcBorders>
            <w:vAlign w:val="center"/>
          </w:tcPr>
          <w:p w14:paraId="375F8B9F" w14:textId="77777777" w:rsidR="00273C02" w:rsidRDefault="00BE3DDC">
            <w:pPr>
              <w:rPr>
                <w:bCs/>
              </w:rPr>
            </w:pPr>
            <w:r>
              <w:rPr>
                <w:bCs/>
              </w:rPr>
              <w:lastRenderedPageBreak/>
              <w:t>Wrapping Method</w:t>
            </w:r>
          </w:p>
        </w:tc>
        <w:tc>
          <w:tcPr>
            <w:tcW w:w="3592" w:type="dxa"/>
            <w:tcBorders>
              <w:top w:val="single" w:sz="4" w:space="0" w:color="auto"/>
              <w:left w:val="single" w:sz="4" w:space="0" w:color="auto"/>
              <w:bottom w:val="single" w:sz="4" w:space="0" w:color="auto"/>
              <w:right w:val="single" w:sz="4" w:space="0" w:color="auto"/>
            </w:tcBorders>
          </w:tcPr>
          <w:p w14:paraId="677C3704" w14:textId="77777777" w:rsidR="00273C02" w:rsidRDefault="00BE3DDC">
            <w:pPr>
              <w:rPr>
                <w:szCs w:val="20"/>
              </w:rPr>
            </w:pPr>
            <w:r>
              <w:rPr>
                <w:szCs w:val="20"/>
              </w:rPr>
              <w:t>N/A</w:t>
            </w:r>
          </w:p>
        </w:tc>
        <w:tc>
          <w:tcPr>
            <w:tcW w:w="3513" w:type="dxa"/>
            <w:tcBorders>
              <w:top w:val="single" w:sz="4" w:space="0" w:color="auto"/>
              <w:left w:val="single" w:sz="4" w:space="0" w:color="auto"/>
              <w:bottom w:val="single" w:sz="4" w:space="0" w:color="auto"/>
              <w:right w:val="single" w:sz="4" w:space="0" w:color="auto"/>
            </w:tcBorders>
          </w:tcPr>
          <w:p w14:paraId="23576FA5" w14:textId="77777777" w:rsidR="00273C02" w:rsidRDefault="00BE3DDC">
            <w:pPr>
              <w:rPr>
                <w:szCs w:val="20"/>
              </w:rPr>
            </w:pPr>
            <w:r>
              <w:rPr>
                <w:szCs w:val="20"/>
              </w:rPr>
              <w:t>No wrapping method is used if interference is not modelled, otherwise geographical distance based wrapping</w:t>
            </w:r>
          </w:p>
        </w:tc>
      </w:tr>
      <w:tr w:rsidR="00273C02" w14:paraId="51BD42CB" w14:textId="77777777">
        <w:tc>
          <w:tcPr>
            <w:tcW w:w="2523" w:type="dxa"/>
            <w:tcBorders>
              <w:top w:val="single" w:sz="4" w:space="0" w:color="auto"/>
              <w:left w:val="single" w:sz="4" w:space="0" w:color="auto"/>
              <w:bottom w:val="single" w:sz="4" w:space="0" w:color="auto"/>
              <w:right w:val="single" w:sz="4" w:space="0" w:color="auto"/>
            </w:tcBorders>
          </w:tcPr>
          <w:p w14:paraId="23CFF6CB" w14:textId="77777777" w:rsidR="00273C02" w:rsidRDefault="00BE3DDC">
            <w:pPr>
              <w:rPr>
                <w:bCs/>
              </w:rPr>
            </w:pPr>
            <w:r>
              <w:rPr>
                <w:rFonts w:eastAsia="Malgun Gothic"/>
              </w:rPr>
              <w:t>Coupling loss for target channel</w:t>
            </w:r>
          </w:p>
        </w:tc>
        <w:tc>
          <w:tcPr>
            <w:tcW w:w="7105" w:type="dxa"/>
            <w:gridSpan w:val="2"/>
            <w:tcBorders>
              <w:top w:val="single" w:sz="4" w:space="0" w:color="auto"/>
              <w:left w:val="single" w:sz="4" w:space="0" w:color="auto"/>
              <w:bottom w:val="single" w:sz="4" w:space="0" w:color="auto"/>
              <w:right w:val="single" w:sz="4" w:space="0" w:color="auto"/>
            </w:tcBorders>
          </w:tcPr>
          <w:p w14:paraId="7C3B9EC9" w14:textId="77777777" w:rsidR="00273C02" w:rsidRDefault="00BE3DDC">
            <w:pPr>
              <w:rPr>
                <w:szCs w:val="20"/>
              </w:rPr>
            </w:pPr>
            <w:r>
              <w:rPr>
                <w:szCs w:val="20"/>
              </w:rPr>
              <w:t>Power scaling factor (pathloss, shadow fading, and RCS component A included)</w:t>
            </w:r>
          </w:p>
          <w:p w14:paraId="16478B72" w14:textId="77777777" w:rsidR="00273C02" w:rsidRDefault="00542E07">
            <w:pPr>
              <w:rPr>
                <w:szCs w:val="20"/>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273C02" w14:paraId="2C545090" w14:textId="77777777">
        <w:trPr>
          <w:trHeight w:val="1620"/>
        </w:trPr>
        <w:tc>
          <w:tcPr>
            <w:tcW w:w="2523" w:type="dxa"/>
            <w:tcBorders>
              <w:top w:val="single" w:sz="4" w:space="0" w:color="auto"/>
              <w:left w:val="single" w:sz="4" w:space="0" w:color="auto"/>
              <w:right w:val="single" w:sz="4" w:space="0" w:color="auto"/>
            </w:tcBorders>
          </w:tcPr>
          <w:p w14:paraId="64B8504B" w14:textId="77777777" w:rsidR="00273C02" w:rsidRDefault="00BE3DDC">
            <w:pPr>
              <w:rPr>
                <w:bCs/>
              </w:rPr>
            </w:pPr>
            <w:r>
              <w:t>Sensing Tx/Rx selection</w:t>
            </w:r>
          </w:p>
        </w:tc>
        <w:tc>
          <w:tcPr>
            <w:tcW w:w="3592" w:type="dxa"/>
            <w:tcBorders>
              <w:top w:val="single" w:sz="4" w:space="0" w:color="auto"/>
              <w:left w:val="single" w:sz="4" w:space="0" w:color="auto"/>
              <w:right w:val="single" w:sz="4" w:space="0" w:color="auto"/>
            </w:tcBorders>
          </w:tcPr>
          <w:p w14:paraId="0DED3254" w14:textId="77777777" w:rsidR="00273C02" w:rsidRDefault="00BE3DDC">
            <w:pPr>
              <w:rPr>
                <w:szCs w:val="20"/>
              </w:rPr>
            </w:pPr>
            <w:r>
              <w:rPr>
                <w:szCs w:val="20"/>
              </w:rPr>
              <w:t xml:space="preserve">Best N = 4 Tx-Rx pairs to be selected for the target. </w:t>
            </w:r>
          </w:p>
          <w:p w14:paraId="5FB07543" w14:textId="77777777" w:rsidR="00273C02" w:rsidRDefault="00273C02">
            <w:pPr>
              <w:rPr>
                <w:szCs w:val="20"/>
              </w:rPr>
            </w:pPr>
          </w:p>
          <w:p w14:paraId="0F8F86C0" w14:textId="77777777" w:rsidR="00273C02" w:rsidRDefault="00BE3DDC">
            <w:pPr>
              <w:rPr>
                <w:szCs w:val="20"/>
              </w:rPr>
            </w:pPr>
            <w:r>
              <w:rPr>
                <w:szCs w:val="20"/>
              </w:rPr>
              <w:t>Based on Tx-Rx pair with the smallest power scaling factor of the target channel.</w:t>
            </w:r>
          </w:p>
        </w:tc>
        <w:tc>
          <w:tcPr>
            <w:tcW w:w="3513" w:type="dxa"/>
            <w:tcBorders>
              <w:top w:val="single" w:sz="4" w:space="0" w:color="auto"/>
              <w:left w:val="single" w:sz="4" w:space="0" w:color="auto"/>
              <w:right w:val="single" w:sz="4" w:space="0" w:color="auto"/>
            </w:tcBorders>
          </w:tcPr>
          <w:p w14:paraId="10312D73" w14:textId="77777777" w:rsidR="00273C02" w:rsidRDefault="00BE3DDC">
            <w:pPr>
              <w:rPr>
                <w:szCs w:val="20"/>
              </w:rPr>
            </w:pPr>
            <w:r>
              <w:rPr>
                <w:szCs w:val="20"/>
              </w:rPr>
              <w:t xml:space="preserve">Best N = 4 Tx-Rx pairs to be selected for the target. </w:t>
            </w:r>
          </w:p>
          <w:p w14:paraId="49A94302" w14:textId="77777777" w:rsidR="00273C02" w:rsidRDefault="00273C02">
            <w:pPr>
              <w:rPr>
                <w:szCs w:val="20"/>
              </w:rPr>
            </w:pPr>
          </w:p>
          <w:p w14:paraId="7D7C8056" w14:textId="77777777" w:rsidR="00273C02" w:rsidRDefault="00BE3DDC">
            <w:pPr>
              <w:rPr>
                <w:szCs w:val="20"/>
              </w:rPr>
            </w:pPr>
            <w:r>
              <w:rPr>
                <w:szCs w:val="20"/>
              </w:rPr>
              <w:t>Based on Tx-Rx pair with the smallest power scaling factor of the target channel.</w:t>
            </w:r>
          </w:p>
        </w:tc>
      </w:tr>
      <w:tr w:rsidR="00273C02" w14:paraId="2BF6B87E" w14:textId="77777777">
        <w:tc>
          <w:tcPr>
            <w:tcW w:w="2523" w:type="dxa"/>
            <w:tcBorders>
              <w:top w:val="single" w:sz="4" w:space="0" w:color="auto"/>
              <w:left w:val="single" w:sz="4" w:space="0" w:color="auto"/>
              <w:bottom w:val="single" w:sz="4" w:space="0" w:color="auto"/>
              <w:right w:val="single" w:sz="4" w:space="0" w:color="auto"/>
            </w:tcBorders>
            <w:vAlign w:val="center"/>
          </w:tcPr>
          <w:p w14:paraId="39A37EC0" w14:textId="77777777" w:rsidR="00273C02" w:rsidRDefault="00BE3DDC">
            <w:pPr>
              <w:rPr>
                <w:bCs/>
              </w:rPr>
            </w:pPr>
            <w:r>
              <w:rPr>
                <w:bCs/>
              </w:rPr>
              <w:t>Metrics</w:t>
            </w:r>
          </w:p>
        </w:tc>
        <w:tc>
          <w:tcPr>
            <w:tcW w:w="7105" w:type="dxa"/>
            <w:gridSpan w:val="2"/>
            <w:tcBorders>
              <w:top w:val="single" w:sz="4" w:space="0" w:color="auto"/>
              <w:left w:val="single" w:sz="4" w:space="0" w:color="auto"/>
              <w:bottom w:val="single" w:sz="4" w:space="0" w:color="auto"/>
              <w:right w:val="single" w:sz="4" w:space="0" w:color="auto"/>
            </w:tcBorders>
          </w:tcPr>
          <w:p w14:paraId="50426ECE" w14:textId="77777777" w:rsidR="00273C02" w:rsidRDefault="00BE3DDC">
            <w:pPr>
              <w:rPr>
                <w:szCs w:val="20"/>
              </w:rPr>
            </w:pPr>
            <w:r>
              <w:rPr>
                <w:szCs w:val="20"/>
              </w:rPr>
              <w:t xml:space="preserve">Coupling loss for target channel </w:t>
            </w:r>
          </w:p>
          <w:p w14:paraId="1FA1B39F" w14:textId="77777777" w:rsidR="00273C02" w:rsidRDefault="00BE3DDC">
            <w:pPr>
              <w:rPr>
                <w:szCs w:val="20"/>
              </w:rPr>
            </w:pPr>
            <w:r>
              <w:rPr>
                <w:szCs w:val="20"/>
              </w:rPr>
              <w:t>Coupling loss for background channel (in case of monostatic sensing, this is the coupling loss between Tx and one reference point)</w:t>
            </w:r>
          </w:p>
          <w:p w14:paraId="1974ABFD" w14:textId="77777777" w:rsidR="00273C02" w:rsidRDefault="00BE3DDC">
            <w:pPr>
              <w:widowControl w:val="0"/>
              <w:suppressAutoHyphens w:val="0"/>
              <w:spacing w:before="60"/>
              <w:rPr>
                <w:rFonts w:ascii="Times New Roman" w:eastAsia="DengXian" w:hAnsi="Times New Roman"/>
                <w:szCs w:val="20"/>
                <w:lang w:val="en-US"/>
              </w:rPr>
            </w:pPr>
            <w:r>
              <w:rPr>
                <w:szCs w:val="20"/>
              </w:rPr>
              <w:t>Note: CDFs can be separately generated for target channel, background channel</w:t>
            </w:r>
          </w:p>
        </w:tc>
      </w:tr>
    </w:tbl>
    <w:p w14:paraId="33107A5D" w14:textId="77777777" w:rsidR="00273C02" w:rsidRDefault="00273C02"/>
    <w:p w14:paraId="1A330B4B" w14:textId="77777777" w:rsidR="00273C02" w:rsidRDefault="00273C02">
      <w:pPr>
        <w:rPr>
          <w:highlight w:val="green"/>
          <w:lang w:val="en-US" w:eastAsia="zh-CN"/>
        </w:rPr>
      </w:pPr>
    </w:p>
    <w:p w14:paraId="3344F6FE" w14:textId="77777777" w:rsidR="00273C02" w:rsidRDefault="00273C02">
      <w:pPr>
        <w:rPr>
          <w:highlight w:val="green"/>
          <w:lang w:val="en-US" w:eastAsia="zh-CN"/>
        </w:rPr>
      </w:pPr>
    </w:p>
    <w:p w14:paraId="77C43155" w14:textId="77777777" w:rsidR="00273C02" w:rsidRDefault="00273C02">
      <w:pPr>
        <w:rPr>
          <w:highlight w:val="green"/>
          <w:lang w:val="en-US" w:eastAsia="zh-CN"/>
        </w:rPr>
      </w:pPr>
    </w:p>
    <w:p w14:paraId="3CA57986" w14:textId="77777777" w:rsidR="00273C02" w:rsidRDefault="00BE3DDC">
      <w:pPr>
        <w:pStyle w:val="Heading2"/>
        <w:numPr>
          <w:ilvl w:val="1"/>
          <w:numId w:val="62"/>
        </w:numPr>
        <w:ind w:left="840" w:hanging="420"/>
        <w:rPr>
          <w:highlight w:val="green"/>
          <w:lang w:val="en-US"/>
        </w:rPr>
      </w:pPr>
      <w:r>
        <w:rPr>
          <w:highlight w:val="green"/>
          <w:lang w:val="en-US"/>
        </w:rPr>
        <w:t>Proposal 5-4-2</w:t>
      </w:r>
    </w:p>
    <w:p w14:paraId="3333D608" w14:textId="77777777" w:rsidR="00273C02" w:rsidRDefault="00273C02">
      <w:pPr>
        <w:rPr>
          <w:highlight w:val="green"/>
          <w:lang w:val="en-US" w:eastAsia="zh-CN"/>
        </w:rPr>
      </w:pPr>
    </w:p>
    <w:p w14:paraId="66A6CE44" w14:textId="77777777" w:rsidR="00273C02" w:rsidRDefault="00BE3DDC">
      <w:r>
        <w:rPr>
          <w:b/>
          <w:u w:val="single"/>
        </w:rPr>
        <w:t xml:space="preserve">Proposal 5-4-2:  </w:t>
      </w:r>
      <w:r>
        <w:t xml:space="preserve">For the purposes of full calibration for Human sensing targets, the following calibration parameters are proposed below in Table x. </w:t>
      </w:r>
    </w:p>
    <w:p w14:paraId="2843ECFB" w14:textId="77777777" w:rsidR="00273C02" w:rsidRDefault="00273C02"/>
    <w:p w14:paraId="50E730B3" w14:textId="77777777" w:rsidR="00273C02" w:rsidRDefault="00BE3DDC">
      <w:pPr>
        <w:jc w:val="center"/>
        <w:rPr>
          <w:b/>
          <w:lang w:val="en-US"/>
        </w:rPr>
      </w:pPr>
      <w:r>
        <w:rPr>
          <w:b/>
          <w:lang w:val="en-US"/>
        </w:rPr>
        <w:t>Table x. Simulation assumptions for full calibration for Human sensing targets</w:t>
      </w:r>
    </w:p>
    <w:p w14:paraId="504422DC" w14:textId="77777777" w:rsidR="00273C02" w:rsidRDefault="00273C02"/>
    <w:tbl>
      <w:tblPr>
        <w:tblW w:w="9628" w:type="dxa"/>
        <w:tblLayout w:type="fixed"/>
        <w:tblLook w:val="04A0" w:firstRow="1" w:lastRow="0" w:firstColumn="1" w:lastColumn="0" w:noHBand="0" w:noVBand="1"/>
      </w:tblPr>
      <w:tblGrid>
        <w:gridCol w:w="2245"/>
        <w:gridCol w:w="3600"/>
        <w:gridCol w:w="91"/>
        <w:gridCol w:w="3692"/>
      </w:tblGrid>
      <w:tr w:rsidR="00273C02" w14:paraId="7C907F75" w14:textId="77777777">
        <w:tc>
          <w:tcPr>
            <w:tcW w:w="2245" w:type="dxa"/>
            <w:tcBorders>
              <w:top w:val="single" w:sz="4" w:space="0" w:color="auto"/>
              <w:left w:val="single" w:sz="4" w:space="0" w:color="auto"/>
              <w:bottom w:val="single" w:sz="4" w:space="0" w:color="auto"/>
              <w:right w:val="single" w:sz="4" w:space="0" w:color="auto"/>
            </w:tcBorders>
            <w:vAlign w:val="center"/>
          </w:tcPr>
          <w:p w14:paraId="60FA37F9" w14:textId="77777777" w:rsidR="00273C02" w:rsidRDefault="00BE3DDC">
            <w:pPr>
              <w:rPr>
                <w:b/>
              </w:rPr>
            </w:pPr>
            <w:r>
              <w:rPr>
                <w:b/>
              </w:rPr>
              <w:t>Parameters</w:t>
            </w:r>
          </w:p>
        </w:tc>
        <w:tc>
          <w:tcPr>
            <w:tcW w:w="3600" w:type="dxa"/>
            <w:tcBorders>
              <w:top w:val="single" w:sz="4" w:space="0" w:color="auto"/>
              <w:left w:val="single" w:sz="4" w:space="0" w:color="auto"/>
              <w:bottom w:val="single" w:sz="4" w:space="0" w:color="auto"/>
              <w:right w:val="single" w:sz="4" w:space="0" w:color="auto"/>
            </w:tcBorders>
          </w:tcPr>
          <w:p w14:paraId="7A42346E" w14:textId="77777777" w:rsidR="00273C02" w:rsidRDefault="00BE3DDC">
            <w:pPr>
              <w:rPr>
                <w:b/>
              </w:rPr>
            </w:pPr>
            <w:r>
              <w:rPr>
                <w:b/>
              </w:rPr>
              <w:t>Indoor Values</w:t>
            </w:r>
          </w:p>
        </w:tc>
        <w:tc>
          <w:tcPr>
            <w:tcW w:w="3783" w:type="dxa"/>
            <w:gridSpan w:val="2"/>
            <w:tcBorders>
              <w:top w:val="single" w:sz="4" w:space="0" w:color="auto"/>
              <w:left w:val="single" w:sz="4" w:space="0" w:color="auto"/>
              <w:bottom w:val="single" w:sz="4" w:space="0" w:color="auto"/>
              <w:right w:val="single" w:sz="4" w:space="0" w:color="auto"/>
            </w:tcBorders>
          </w:tcPr>
          <w:p w14:paraId="58E24C28" w14:textId="77777777" w:rsidR="00273C02" w:rsidRDefault="00BE3DDC">
            <w:pPr>
              <w:rPr>
                <w:b/>
              </w:rPr>
            </w:pPr>
            <w:r>
              <w:rPr>
                <w:b/>
              </w:rPr>
              <w:t>Outdoor Values</w:t>
            </w:r>
          </w:p>
        </w:tc>
      </w:tr>
      <w:tr w:rsidR="00273C02" w:rsidRPr="00266F64" w14:paraId="7B118369" w14:textId="77777777">
        <w:tc>
          <w:tcPr>
            <w:tcW w:w="2245" w:type="dxa"/>
            <w:tcBorders>
              <w:top w:val="single" w:sz="4" w:space="0" w:color="auto"/>
              <w:left w:val="single" w:sz="4" w:space="0" w:color="auto"/>
              <w:bottom w:val="single" w:sz="4" w:space="0" w:color="auto"/>
              <w:right w:val="single" w:sz="4" w:space="0" w:color="auto"/>
            </w:tcBorders>
            <w:vAlign w:val="center"/>
          </w:tcPr>
          <w:p w14:paraId="4E769F0B" w14:textId="77777777" w:rsidR="00273C02" w:rsidRDefault="00BE3DDC">
            <w:r>
              <w:rPr>
                <w:bCs/>
              </w:rPr>
              <w:t>Scenario</w:t>
            </w:r>
          </w:p>
        </w:tc>
        <w:tc>
          <w:tcPr>
            <w:tcW w:w="3600" w:type="dxa"/>
            <w:tcBorders>
              <w:top w:val="single" w:sz="4" w:space="0" w:color="auto"/>
              <w:left w:val="single" w:sz="4" w:space="0" w:color="auto"/>
              <w:bottom w:val="single" w:sz="4" w:space="0" w:color="auto"/>
              <w:right w:val="single" w:sz="4" w:space="0" w:color="auto"/>
            </w:tcBorders>
          </w:tcPr>
          <w:p w14:paraId="37C0466F" w14:textId="77777777" w:rsidR="00273C02" w:rsidRDefault="00BE3DDC">
            <w:pPr>
              <w:rPr>
                <w:lang w:val="en-SG"/>
              </w:rPr>
            </w:pPr>
            <w:r>
              <w:rPr>
                <w:lang w:val="en-SG"/>
              </w:rPr>
              <w:t>Indoor office</w:t>
            </w:r>
          </w:p>
          <w:p w14:paraId="665AD734" w14:textId="77777777" w:rsidR="00273C02" w:rsidRDefault="00BE3DDC">
            <w:pPr>
              <w:ind w:left="241"/>
              <w:rPr>
                <w:lang w:val="en-SG"/>
              </w:rPr>
            </w:pPr>
            <w:r>
              <w:rPr>
                <w:lang w:val="en-SG"/>
              </w:rPr>
              <w:t>12 sectors per 120m * 50m * 3m</w:t>
            </w:r>
          </w:p>
          <w:p w14:paraId="45FEDFA6" w14:textId="77777777" w:rsidR="00273C02" w:rsidRPr="00266F64" w:rsidRDefault="00BE3DDC">
            <w:pPr>
              <w:ind w:left="241"/>
              <w:rPr>
                <w:lang w:val="en-SG"/>
              </w:rPr>
            </w:pPr>
            <w:r w:rsidRPr="00266F64">
              <w:rPr>
                <w:lang w:val="en-SG"/>
              </w:rPr>
              <w:t>ISD = 20m</w:t>
            </w:r>
          </w:p>
          <w:p w14:paraId="5DD6C383" w14:textId="77777777" w:rsidR="00273C02" w:rsidRDefault="00BE3DDC">
            <w:pPr>
              <w:rPr>
                <w:bCs/>
                <w:color w:val="FF0000"/>
              </w:rPr>
            </w:pPr>
            <w:proofErr w:type="spellStart"/>
            <w:r>
              <w:rPr>
                <w:bCs/>
                <w:color w:val="FF0000"/>
              </w:rPr>
              <w:t>InF</w:t>
            </w:r>
            <w:proofErr w:type="spellEnd"/>
            <w:r>
              <w:rPr>
                <w:bCs/>
                <w:color w:val="FF0000"/>
              </w:rPr>
              <w:t>-SH</w:t>
            </w:r>
          </w:p>
          <w:p w14:paraId="13175B20" w14:textId="77777777" w:rsidR="00273C02" w:rsidRDefault="00BE3DDC">
            <w:pPr>
              <w:ind w:left="241"/>
              <w:rPr>
                <w:bCs/>
                <w:color w:val="FF0000"/>
              </w:rPr>
            </w:pPr>
            <w:r>
              <w:rPr>
                <w:bCs/>
                <w:color w:val="FF0000"/>
              </w:rPr>
              <w:t>Hall size: 300x150 m</w:t>
            </w:r>
          </w:p>
          <w:p w14:paraId="020F88A3" w14:textId="77777777" w:rsidR="00273C02" w:rsidRDefault="00BE3DDC">
            <w:pPr>
              <w:ind w:left="241"/>
              <w:rPr>
                <w:bCs/>
                <w:color w:val="FF0000"/>
              </w:rPr>
            </w:pPr>
            <w:r>
              <w:rPr>
                <w:bCs/>
                <w:color w:val="FF0000"/>
              </w:rPr>
              <w:t>Room height: 10m</w:t>
            </w:r>
          </w:p>
          <w:p w14:paraId="28F9768F" w14:textId="77777777" w:rsidR="00273C02" w:rsidRDefault="00BE3DDC">
            <w:pPr>
              <w:ind w:left="241"/>
              <w:rPr>
                <w:rFonts w:ascii="Times New Roman" w:eastAsia="Malgun Gothic" w:hAnsi="Times New Roman"/>
                <w:color w:val="FF0000"/>
                <w:szCs w:val="20"/>
                <w:lang w:val="en-US" w:eastAsia="zh-CN"/>
              </w:rPr>
            </w:pPr>
            <w:r>
              <w:rPr>
                <w:rFonts w:eastAsia="Malgun Gothic"/>
                <w:color w:val="FF0000"/>
                <w:szCs w:val="20"/>
              </w:rPr>
              <w:t>18 BSs on a square lattice with spacing D, located D/2 from the walls.</w:t>
            </w:r>
          </w:p>
          <w:p w14:paraId="05461F47" w14:textId="77777777" w:rsidR="00273C02" w:rsidRDefault="00BE3DDC">
            <w:pPr>
              <w:ind w:left="241"/>
              <w:rPr>
                <w:rFonts w:eastAsia="Malgun Gothic"/>
                <w:color w:val="FF0000"/>
                <w:szCs w:val="20"/>
              </w:rPr>
            </w:pPr>
            <w:r>
              <w:rPr>
                <w:rFonts w:eastAsia="Malgun Gothic"/>
                <w:color w:val="FF0000"/>
                <w:szCs w:val="20"/>
              </w:rPr>
              <w:t>-big hall (L=300m x W=150m): D=50m</w:t>
            </w:r>
          </w:p>
          <w:p w14:paraId="6E2A8A4E" w14:textId="77777777" w:rsidR="00273C02" w:rsidRDefault="00BE3DDC">
            <w:r>
              <w:rPr>
                <w:noProof/>
                <w:lang w:val="en-US" w:eastAsia="zh-CN"/>
              </w:rPr>
              <w:drawing>
                <wp:inline distT="0" distB="0" distL="0" distR="0" wp14:anchorId="42256378" wp14:editId="2F65BC66">
                  <wp:extent cx="1390015" cy="734060"/>
                  <wp:effectExtent l="0" t="0" r="0" b="0"/>
                  <wp:docPr id="13083438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343886"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783" w:type="dxa"/>
            <w:gridSpan w:val="2"/>
            <w:tcBorders>
              <w:top w:val="single" w:sz="4" w:space="0" w:color="auto"/>
              <w:left w:val="single" w:sz="4" w:space="0" w:color="auto"/>
              <w:bottom w:val="single" w:sz="4" w:space="0" w:color="auto"/>
              <w:right w:val="single" w:sz="4" w:space="0" w:color="auto"/>
            </w:tcBorders>
          </w:tcPr>
          <w:p w14:paraId="7108D648" w14:textId="77777777" w:rsidR="00273C02" w:rsidRDefault="00BE3DDC">
            <w:pPr>
              <w:rPr>
                <w:lang w:val="sv-SE"/>
              </w:rPr>
            </w:pPr>
            <w:r>
              <w:rPr>
                <w:lang w:val="sv-SE"/>
              </w:rPr>
              <w:t>UMa (ISD = 500m), UMi (ISD= 200m)</w:t>
            </w:r>
          </w:p>
        </w:tc>
      </w:tr>
      <w:tr w:rsidR="00273C02" w14:paraId="3D1CD98D" w14:textId="77777777">
        <w:tc>
          <w:tcPr>
            <w:tcW w:w="2245" w:type="dxa"/>
            <w:tcBorders>
              <w:top w:val="single" w:sz="4" w:space="0" w:color="auto"/>
              <w:left w:val="single" w:sz="4" w:space="0" w:color="auto"/>
              <w:bottom w:val="single" w:sz="4" w:space="0" w:color="auto"/>
              <w:right w:val="single" w:sz="4" w:space="0" w:color="auto"/>
            </w:tcBorders>
            <w:vAlign w:val="center"/>
          </w:tcPr>
          <w:p w14:paraId="69EB4BB4" w14:textId="77777777" w:rsidR="00273C02" w:rsidRDefault="00BE3DDC">
            <w:pPr>
              <w:rPr>
                <w:bCs/>
              </w:rPr>
            </w:pPr>
            <w:r>
              <w:rPr>
                <w:bCs/>
              </w:rPr>
              <w:t>Sensing mode</w:t>
            </w:r>
          </w:p>
        </w:tc>
        <w:tc>
          <w:tcPr>
            <w:tcW w:w="7383" w:type="dxa"/>
            <w:gridSpan w:val="3"/>
            <w:tcBorders>
              <w:top w:val="single" w:sz="4" w:space="0" w:color="auto"/>
              <w:left w:val="single" w:sz="4" w:space="0" w:color="auto"/>
              <w:bottom w:val="single" w:sz="4" w:space="0" w:color="auto"/>
              <w:right w:val="single" w:sz="4" w:space="0" w:color="auto"/>
            </w:tcBorders>
          </w:tcPr>
          <w:p w14:paraId="02C41C46" w14:textId="77777777" w:rsidR="00273C02" w:rsidRDefault="00BE3DDC">
            <w:pPr>
              <w:rPr>
                <w:bCs/>
                <w:lang w:val="en-US"/>
              </w:rPr>
            </w:pPr>
            <w:r>
              <w:rPr>
                <w:lang w:val="en-US"/>
              </w:rPr>
              <w:t>TRP monostatic, TRP-TRP bistatic</w:t>
            </w:r>
            <w:r>
              <w:rPr>
                <w:bCs/>
                <w:lang w:val="en-US"/>
              </w:rPr>
              <w:t>, TRP-UE bistatic, UE-UE bistatic, UE monostatic</w:t>
            </w:r>
          </w:p>
          <w:p w14:paraId="387D61C7" w14:textId="77777777" w:rsidR="00273C02" w:rsidRDefault="00273C02"/>
        </w:tc>
      </w:tr>
      <w:tr w:rsidR="00273C02" w14:paraId="1DD082F5" w14:textId="77777777">
        <w:tc>
          <w:tcPr>
            <w:tcW w:w="2245" w:type="dxa"/>
            <w:tcBorders>
              <w:top w:val="single" w:sz="4" w:space="0" w:color="auto"/>
              <w:left w:val="single" w:sz="4" w:space="0" w:color="auto"/>
              <w:bottom w:val="single" w:sz="4" w:space="0" w:color="auto"/>
              <w:right w:val="single" w:sz="4" w:space="0" w:color="auto"/>
            </w:tcBorders>
            <w:vAlign w:val="center"/>
          </w:tcPr>
          <w:p w14:paraId="16D2C0EE" w14:textId="77777777" w:rsidR="00273C02" w:rsidRDefault="00BE3DDC">
            <w:r>
              <w:rPr>
                <w:bCs/>
              </w:rPr>
              <w:t>Target type</w:t>
            </w:r>
          </w:p>
        </w:tc>
        <w:tc>
          <w:tcPr>
            <w:tcW w:w="7383" w:type="dxa"/>
            <w:gridSpan w:val="3"/>
            <w:tcBorders>
              <w:top w:val="single" w:sz="4" w:space="0" w:color="auto"/>
              <w:left w:val="single" w:sz="4" w:space="0" w:color="auto"/>
              <w:bottom w:val="single" w:sz="4" w:space="0" w:color="auto"/>
              <w:right w:val="single" w:sz="4" w:space="0" w:color="auto"/>
            </w:tcBorders>
          </w:tcPr>
          <w:p w14:paraId="2E40219C" w14:textId="77777777" w:rsidR="00273C02" w:rsidRDefault="00BE3DDC">
            <w:r>
              <w:rPr>
                <w:rFonts w:eastAsia="SimSun"/>
                <w:iCs/>
              </w:rPr>
              <w:t xml:space="preserve">Adult Pedestrian: </w:t>
            </w:r>
            <w:r>
              <w:t>0.5m x 0.5m x 1.75m</w:t>
            </w:r>
          </w:p>
          <w:p w14:paraId="6D562B85" w14:textId="77777777" w:rsidR="00273C02" w:rsidRDefault="00BE3DDC">
            <w:pPr>
              <w:rPr>
                <w:rFonts w:eastAsia="SimSun"/>
                <w:iCs/>
              </w:rPr>
            </w:pPr>
            <w:r>
              <w:rPr>
                <w:iCs/>
                <w:szCs w:val="20"/>
              </w:rPr>
              <w:t>Note: Height of scattering point 1.5m</w:t>
            </w:r>
          </w:p>
        </w:tc>
      </w:tr>
      <w:tr w:rsidR="00273C02" w14:paraId="2BAA5CA9" w14:textId="77777777">
        <w:tc>
          <w:tcPr>
            <w:tcW w:w="2245" w:type="dxa"/>
            <w:tcBorders>
              <w:top w:val="single" w:sz="4" w:space="0" w:color="auto"/>
              <w:left w:val="single" w:sz="4" w:space="0" w:color="auto"/>
              <w:bottom w:val="single" w:sz="4" w:space="0" w:color="auto"/>
              <w:right w:val="single" w:sz="4" w:space="0" w:color="auto"/>
            </w:tcBorders>
            <w:vAlign w:val="center"/>
          </w:tcPr>
          <w:p w14:paraId="633CAB5F" w14:textId="77777777" w:rsidR="00273C02" w:rsidRDefault="00BE3DDC">
            <w:r>
              <w:rPr>
                <w:bCs/>
              </w:rPr>
              <w:t>Sectorization</w:t>
            </w:r>
          </w:p>
        </w:tc>
        <w:tc>
          <w:tcPr>
            <w:tcW w:w="3600" w:type="dxa"/>
            <w:tcBorders>
              <w:top w:val="single" w:sz="4" w:space="0" w:color="auto"/>
              <w:left w:val="single" w:sz="4" w:space="0" w:color="auto"/>
              <w:bottom w:val="single" w:sz="4" w:space="0" w:color="auto"/>
              <w:right w:val="single" w:sz="4" w:space="0" w:color="auto"/>
            </w:tcBorders>
          </w:tcPr>
          <w:p w14:paraId="29874876" w14:textId="77777777" w:rsidR="00273C02" w:rsidRDefault="00BE3DDC">
            <w:r>
              <w:rPr>
                <w:szCs w:val="20"/>
              </w:rPr>
              <w:t>Single 360-degree sector can be assumed</w:t>
            </w:r>
          </w:p>
        </w:tc>
        <w:tc>
          <w:tcPr>
            <w:tcW w:w="3783" w:type="dxa"/>
            <w:gridSpan w:val="2"/>
            <w:tcBorders>
              <w:top w:val="single" w:sz="4" w:space="0" w:color="auto"/>
              <w:left w:val="single" w:sz="4" w:space="0" w:color="auto"/>
              <w:bottom w:val="single" w:sz="4" w:space="0" w:color="auto"/>
              <w:right w:val="single" w:sz="4" w:space="0" w:color="auto"/>
            </w:tcBorders>
          </w:tcPr>
          <w:p w14:paraId="45F38E64" w14:textId="77777777" w:rsidR="00273C02" w:rsidRDefault="00BE3DDC">
            <w:r>
              <w:rPr>
                <w:szCs w:val="20"/>
              </w:rPr>
              <w:t>Single 360-degree sector can be assumed</w:t>
            </w:r>
          </w:p>
        </w:tc>
      </w:tr>
      <w:tr w:rsidR="00273C02" w14:paraId="57EA2879" w14:textId="77777777">
        <w:tc>
          <w:tcPr>
            <w:tcW w:w="2245" w:type="dxa"/>
            <w:tcBorders>
              <w:top w:val="single" w:sz="4" w:space="0" w:color="auto"/>
              <w:left w:val="single" w:sz="4" w:space="0" w:color="auto"/>
              <w:bottom w:val="single" w:sz="4" w:space="0" w:color="auto"/>
              <w:right w:val="single" w:sz="4" w:space="0" w:color="auto"/>
            </w:tcBorders>
            <w:vAlign w:val="center"/>
          </w:tcPr>
          <w:p w14:paraId="41B17A10" w14:textId="77777777" w:rsidR="00273C02" w:rsidRDefault="00BE3DDC">
            <w:r>
              <w:rPr>
                <w:bCs/>
              </w:rPr>
              <w:t>Carrier Frequency</w:t>
            </w:r>
          </w:p>
        </w:tc>
        <w:tc>
          <w:tcPr>
            <w:tcW w:w="3600" w:type="dxa"/>
            <w:tcBorders>
              <w:top w:val="single" w:sz="4" w:space="0" w:color="auto"/>
              <w:left w:val="single" w:sz="4" w:space="0" w:color="auto"/>
              <w:bottom w:val="single" w:sz="4" w:space="0" w:color="auto"/>
              <w:right w:val="single" w:sz="4" w:space="0" w:color="auto"/>
            </w:tcBorders>
          </w:tcPr>
          <w:p w14:paraId="50A49A45" w14:textId="77777777" w:rsidR="00273C02" w:rsidRDefault="00BE3DDC">
            <w:r>
              <w:t>FR1: 6 GHz</w:t>
            </w:r>
          </w:p>
          <w:p w14:paraId="55BF1677" w14:textId="77777777" w:rsidR="00273C02" w:rsidRDefault="00BE3DDC">
            <w:r>
              <w:t>FR2: 30 GHz</w:t>
            </w:r>
          </w:p>
        </w:tc>
        <w:tc>
          <w:tcPr>
            <w:tcW w:w="3783" w:type="dxa"/>
            <w:gridSpan w:val="2"/>
            <w:tcBorders>
              <w:top w:val="single" w:sz="4" w:space="0" w:color="auto"/>
              <w:left w:val="single" w:sz="4" w:space="0" w:color="auto"/>
              <w:bottom w:val="single" w:sz="4" w:space="0" w:color="auto"/>
              <w:right w:val="single" w:sz="4" w:space="0" w:color="auto"/>
            </w:tcBorders>
          </w:tcPr>
          <w:p w14:paraId="1ECDC56C" w14:textId="77777777" w:rsidR="00273C02" w:rsidRDefault="00BE3DDC">
            <w:r>
              <w:t>FR1: 6 GHz</w:t>
            </w:r>
          </w:p>
          <w:p w14:paraId="571B932E" w14:textId="77777777" w:rsidR="00273C02" w:rsidRDefault="00BE3DDC">
            <w:r>
              <w:t>FR2: 30 GHz</w:t>
            </w:r>
          </w:p>
        </w:tc>
      </w:tr>
      <w:tr w:rsidR="00273C02" w14:paraId="4E398134" w14:textId="77777777">
        <w:tc>
          <w:tcPr>
            <w:tcW w:w="2245" w:type="dxa"/>
            <w:tcBorders>
              <w:top w:val="single" w:sz="4" w:space="0" w:color="auto"/>
              <w:left w:val="single" w:sz="4" w:space="0" w:color="auto"/>
              <w:bottom w:val="single" w:sz="4" w:space="0" w:color="auto"/>
              <w:right w:val="single" w:sz="4" w:space="0" w:color="auto"/>
            </w:tcBorders>
            <w:vAlign w:val="center"/>
          </w:tcPr>
          <w:p w14:paraId="4D1F7EDA" w14:textId="77777777" w:rsidR="00273C02" w:rsidRDefault="00BE3DDC">
            <w:r>
              <w:rPr>
                <w:bCs/>
              </w:rPr>
              <w:t>BS antenna configurations</w:t>
            </w:r>
          </w:p>
        </w:tc>
        <w:tc>
          <w:tcPr>
            <w:tcW w:w="3600" w:type="dxa"/>
            <w:tcBorders>
              <w:top w:val="single" w:sz="4" w:space="0" w:color="auto"/>
              <w:left w:val="single" w:sz="4" w:space="0" w:color="auto"/>
              <w:bottom w:val="single" w:sz="4" w:space="0" w:color="auto"/>
              <w:right w:val="single" w:sz="4" w:space="0" w:color="auto"/>
            </w:tcBorders>
          </w:tcPr>
          <w:p w14:paraId="4C524351" w14:textId="77777777" w:rsidR="00273C02" w:rsidRDefault="00BE3DDC">
            <w:r>
              <w:t>Single dual-pol isotropic antenna</w:t>
            </w:r>
          </w:p>
        </w:tc>
        <w:tc>
          <w:tcPr>
            <w:tcW w:w="3783" w:type="dxa"/>
            <w:gridSpan w:val="2"/>
            <w:tcBorders>
              <w:top w:val="single" w:sz="4" w:space="0" w:color="auto"/>
              <w:left w:val="single" w:sz="4" w:space="0" w:color="auto"/>
              <w:bottom w:val="single" w:sz="4" w:space="0" w:color="auto"/>
              <w:right w:val="single" w:sz="4" w:space="0" w:color="auto"/>
            </w:tcBorders>
          </w:tcPr>
          <w:p w14:paraId="0AED5744" w14:textId="77777777" w:rsidR="00273C02" w:rsidRDefault="00BE3DDC">
            <w:r>
              <w:t>Single dual-pol isotropic antenna</w:t>
            </w:r>
          </w:p>
        </w:tc>
      </w:tr>
      <w:tr w:rsidR="00273C02" w14:paraId="3CDC17E9" w14:textId="77777777">
        <w:tc>
          <w:tcPr>
            <w:tcW w:w="2245" w:type="dxa"/>
            <w:tcBorders>
              <w:top w:val="single" w:sz="4" w:space="0" w:color="auto"/>
              <w:left w:val="single" w:sz="4" w:space="0" w:color="auto"/>
              <w:bottom w:val="single" w:sz="4" w:space="0" w:color="auto"/>
              <w:right w:val="single" w:sz="4" w:space="0" w:color="auto"/>
            </w:tcBorders>
            <w:vAlign w:val="center"/>
          </w:tcPr>
          <w:p w14:paraId="0F1E75E5" w14:textId="77777777" w:rsidR="00273C02" w:rsidRDefault="00BE3DDC">
            <w:r>
              <w:rPr>
                <w:bCs/>
              </w:rPr>
              <w:t>BS Tx power</w:t>
            </w:r>
          </w:p>
        </w:tc>
        <w:tc>
          <w:tcPr>
            <w:tcW w:w="3600" w:type="dxa"/>
            <w:tcBorders>
              <w:top w:val="single" w:sz="4" w:space="0" w:color="auto"/>
              <w:left w:val="single" w:sz="4" w:space="0" w:color="auto"/>
              <w:bottom w:val="single" w:sz="4" w:space="0" w:color="auto"/>
              <w:right w:val="single" w:sz="4" w:space="0" w:color="auto"/>
            </w:tcBorders>
          </w:tcPr>
          <w:p w14:paraId="1E9D890B" w14:textId="77777777" w:rsidR="00273C02" w:rsidRDefault="00BE3DDC">
            <w:pPr>
              <w:rPr>
                <w:szCs w:val="20"/>
              </w:rPr>
            </w:pPr>
            <w:r>
              <w:rPr>
                <w:szCs w:val="20"/>
              </w:rPr>
              <w:t xml:space="preserve">FR1: </w:t>
            </w:r>
            <w:r>
              <w:rPr>
                <w:rFonts w:eastAsia="DengXian"/>
                <w:lang w:val="en-US"/>
              </w:rPr>
              <w:t>24dBm</w:t>
            </w:r>
          </w:p>
          <w:p w14:paraId="1C9F1CFA" w14:textId="77777777" w:rsidR="00273C02" w:rsidRDefault="00BE3DDC">
            <w:r>
              <w:rPr>
                <w:szCs w:val="20"/>
              </w:rPr>
              <w:t>FR2: 23dBm</w:t>
            </w:r>
          </w:p>
        </w:tc>
        <w:tc>
          <w:tcPr>
            <w:tcW w:w="3783" w:type="dxa"/>
            <w:gridSpan w:val="2"/>
            <w:tcBorders>
              <w:top w:val="single" w:sz="4" w:space="0" w:color="auto"/>
              <w:left w:val="single" w:sz="4" w:space="0" w:color="auto"/>
              <w:bottom w:val="single" w:sz="4" w:space="0" w:color="auto"/>
              <w:right w:val="single" w:sz="4" w:space="0" w:color="auto"/>
            </w:tcBorders>
          </w:tcPr>
          <w:p w14:paraId="1F275C38" w14:textId="77777777" w:rsidR="00273C02" w:rsidRDefault="00BE3DDC">
            <w:pPr>
              <w:rPr>
                <w:bCs/>
              </w:rPr>
            </w:pPr>
            <w:r>
              <w:rPr>
                <w:bCs/>
              </w:rPr>
              <w:t xml:space="preserve">FR1: </w:t>
            </w:r>
            <w:r>
              <w:t>56dBm</w:t>
            </w:r>
          </w:p>
          <w:p w14:paraId="44098911" w14:textId="77777777" w:rsidR="00273C02" w:rsidRDefault="00BE3DDC">
            <w:pPr>
              <w:rPr>
                <w:bCs/>
              </w:rPr>
            </w:pPr>
            <w:r>
              <w:rPr>
                <w:bCs/>
              </w:rPr>
              <w:t xml:space="preserve">FR2: </w:t>
            </w:r>
            <w:r>
              <w:t>41dBm</w:t>
            </w:r>
          </w:p>
        </w:tc>
      </w:tr>
      <w:tr w:rsidR="00273C02" w14:paraId="5DF57E24" w14:textId="77777777">
        <w:tc>
          <w:tcPr>
            <w:tcW w:w="2245" w:type="dxa"/>
            <w:tcBorders>
              <w:top w:val="single" w:sz="4" w:space="0" w:color="auto"/>
              <w:left w:val="single" w:sz="4" w:space="0" w:color="auto"/>
              <w:bottom w:val="single" w:sz="4" w:space="0" w:color="auto"/>
              <w:right w:val="single" w:sz="4" w:space="0" w:color="auto"/>
            </w:tcBorders>
            <w:vAlign w:val="center"/>
          </w:tcPr>
          <w:p w14:paraId="628E0B1A" w14:textId="77777777" w:rsidR="00273C02" w:rsidRDefault="00BE3DDC">
            <w:r>
              <w:rPr>
                <w:bCs/>
              </w:rPr>
              <w:t>Bandwidth</w:t>
            </w:r>
          </w:p>
        </w:tc>
        <w:tc>
          <w:tcPr>
            <w:tcW w:w="3600" w:type="dxa"/>
            <w:tcBorders>
              <w:top w:val="single" w:sz="4" w:space="0" w:color="auto"/>
              <w:left w:val="single" w:sz="4" w:space="0" w:color="auto"/>
              <w:bottom w:val="single" w:sz="4" w:space="0" w:color="auto"/>
              <w:right w:val="single" w:sz="4" w:space="0" w:color="auto"/>
            </w:tcBorders>
          </w:tcPr>
          <w:p w14:paraId="7E4CCCE4" w14:textId="77777777" w:rsidR="00273C02" w:rsidRDefault="00BE3DDC">
            <w:r>
              <w:t>FR1: 100MHz</w:t>
            </w:r>
          </w:p>
          <w:p w14:paraId="635D4EF9" w14:textId="77777777" w:rsidR="00273C02" w:rsidRDefault="00BE3DDC">
            <w:r>
              <w:lastRenderedPageBreak/>
              <w:t>FR2: 400MHz</w:t>
            </w:r>
          </w:p>
        </w:tc>
        <w:tc>
          <w:tcPr>
            <w:tcW w:w="3783" w:type="dxa"/>
            <w:gridSpan w:val="2"/>
            <w:tcBorders>
              <w:top w:val="single" w:sz="4" w:space="0" w:color="auto"/>
              <w:left w:val="single" w:sz="4" w:space="0" w:color="auto"/>
              <w:bottom w:val="single" w:sz="4" w:space="0" w:color="auto"/>
              <w:right w:val="single" w:sz="4" w:space="0" w:color="auto"/>
            </w:tcBorders>
          </w:tcPr>
          <w:p w14:paraId="0DAB81F3" w14:textId="77777777" w:rsidR="00273C02" w:rsidRDefault="00BE3DDC">
            <w:r>
              <w:lastRenderedPageBreak/>
              <w:t>FR1: 100MHz</w:t>
            </w:r>
          </w:p>
          <w:p w14:paraId="07A4F271" w14:textId="77777777" w:rsidR="00273C02" w:rsidRDefault="00BE3DDC">
            <w:r>
              <w:lastRenderedPageBreak/>
              <w:t>FR2: 400MHz</w:t>
            </w:r>
          </w:p>
        </w:tc>
      </w:tr>
      <w:tr w:rsidR="00273C02" w14:paraId="218E53C7" w14:textId="77777777">
        <w:tc>
          <w:tcPr>
            <w:tcW w:w="2245" w:type="dxa"/>
            <w:tcBorders>
              <w:top w:val="single" w:sz="4" w:space="0" w:color="auto"/>
              <w:left w:val="single" w:sz="4" w:space="0" w:color="auto"/>
              <w:bottom w:val="single" w:sz="4" w:space="0" w:color="auto"/>
              <w:right w:val="single" w:sz="4" w:space="0" w:color="auto"/>
            </w:tcBorders>
            <w:vAlign w:val="center"/>
          </w:tcPr>
          <w:p w14:paraId="2DF5018C" w14:textId="77777777" w:rsidR="00273C02" w:rsidRDefault="00BE3DDC">
            <w:r>
              <w:rPr>
                <w:bCs/>
              </w:rPr>
              <w:lastRenderedPageBreak/>
              <w:t>BS noise figure</w:t>
            </w:r>
          </w:p>
        </w:tc>
        <w:tc>
          <w:tcPr>
            <w:tcW w:w="3600" w:type="dxa"/>
            <w:tcBorders>
              <w:top w:val="single" w:sz="4" w:space="0" w:color="auto"/>
              <w:left w:val="single" w:sz="4" w:space="0" w:color="auto"/>
              <w:bottom w:val="single" w:sz="4" w:space="0" w:color="auto"/>
              <w:right w:val="single" w:sz="4" w:space="0" w:color="auto"/>
            </w:tcBorders>
          </w:tcPr>
          <w:p w14:paraId="2B4922DD" w14:textId="77777777" w:rsidR="00273C02" w:rsidRDefault="00BE3DDC">
            <w:r>
              <w:t>FR1: 5dB</w:t>
            </w:r>
          </w:p>
          <w:p w14:paraId="2FCB4B4F" w14:textId="77777777" w:rsidR="00273C02" w:rsidRDefault="00BE3DDC">
            <w:r>
              <w:t>FR2: 7dB</w:t>
            </w:r>
          </w:p>
        </w:tc>
        <w:tc>
          <w:tcPr>
            <w:tcW w:w="3783" w:type="dxa"/>
            <w:gridSpan w:val="2"/>
            <w:tcBorders>
              <w:top w:val="single" w:sz="4" w:space="0" w:color="auto"/>
              <w:left w:val="single" w:sz="4" w:space="0" w:color="auto"/>
              <w:bottom w:val="single" w:sz="4" w:space="0" w:color="auto"/>
              <w:right w:val="single" w:sz="4" w:space="0" w:color="auto"/>
            </w:tcBorders>
          </w:tcPr>
          <w:p w14:paraId="2514D311" w14:textId="77777777" w:rsidR="00273C02" w:rsidRDefault="00BE3DDC">
            <w:r>
              <w:t>FR1: 5dB</w:t>
            </w:r>
          </w:p>
          <w:p w14:paraId="2AF203F3" w14:textId="77777777" w:rsidR="00273C02" w:rsidRDefault="00BE3DDC">
            <w:r>
              <w:t>FR2: 7dB</w:t>
            </w:r>
          </w:p>
        </w:tc>
      </w:tr>
      <w:tr w:rsidR="00273C02" w14:paraId="056631E7" w14:textId="77777777">
        <w:tc>
          <w:tcPr>
            <w:tcW w:w="2245" w:type="dxa"/>
            <w:tcBorders>
              <w:top w:val="single" w:sz="4" w:space="0" w:color="auto"/>
              <w:left w:val="single" w:sz="4" w:space="0" w:color="auto"/>
              <w:bottom w:val="single" w:sz="4" w:space="0" w:color="auto"/>
              <w:right w:val="single" w:sz="4" w:space="0" w:color="auto"/>
            </w:tcBorders>
            <w:vAlign w:val="center"/>
          </w:tcPr>
          <w:p w14:paraId="6C30AC3E" w14:textId="77777777" w:rsidR="00273C02" w:rsidRDefault="00BE3DDC">
            <w:r>
              <w:rPr>
                <w:bCs/>
              </w:rPr>
              <w:t>UT antenna configurations</w:t>
            </w:r>
          </w:p>
        </w:tc>
        <w:tc>
          <w:tcPr>
            <w:tcW w:w="3600" w:type="dxa"/>
            <w:tcBorders>
              <w:top w:val="single" w:sz="4" w:space="0" w:color="auto"/>
              <w:left w:val="single" w:sz="4" w:space="0" w:color="auto"/>
              <w:bottom w:val="single" w:sz="4" w:space="0" w:color="auto"/>
              <w:right w:val="single" w:sz="4" w:space="0" w:color="auto"/>
            </w:tcBorders>
          </w:tcPr>
          <w:p w14:paraId="224CB425" w14:textId="77777777" w:rsidR="00273C02" w:rsidRPr="00266F64" w:rsidRDefault="00BE3DDC">
            <w:pPr>
              <w:rPr>
                <w:lang w:val="en-SG"/>
              </w:rPr>
            </w:pPr>
            <w:r w:rsidRPr="00266F64">
              <w:rPr>
                <w:szCs w:val="20"/>
                <w:lang w:val="en-SG"/>
              </w:rPr>
              <w:t>Single dual-pol isotropic antenna; (</w:t>
            </w:r>
            <w:proofErr w:type="spellStart"/>
            <w:r w:rsidRPr="00266F64">
              <w:rPr>
                <w:szCs w:val="20"/>
                <w:lang w:val="en-SG"/>
              </w:rPr>
              <w:t>M,N,P,Mg,Ng;Mp,Np</w:t>
            </w:r>
            <w:proofErr w:type="spellEnd"/>
            <w:r w:rsidRPr="00266F64">
              <w:rPr>
                <w:szCs w:val="20"/>
                <w:lang w:val="en-SG"/>
              </w:rPr>
              <w:t>) = (1,1,2,1,1;1,1)</w:t>
            </w:r>
          </w:p>
        </w:tc>
        <w:tc>
          <w:tcPr>
            <w:tcW w:w="3783" w:type="dxa"/>
            <w:gridSpan w:val="2"/>
            <w:tcBorders>
              <w:top w:val="single" w:sz="4" w:space="0" w:color="auto"/>
              <w:left w:val="single" w:sz="4" w:space="0" w:color="auto"/>
              <w:bottom w:val="single" w:sz="4" w:space="0" w:color="auto"/>
              <w:right w:val="single" w:sz="4" w:space="0" w:color="auto"/>
            </w:tcBorders>
          </w:tcPr>
          <w:p w14:paraId="73A7BF63" w14:textId="77777777" w:rsidR="00273C02" w:rsidRPr="00266F64" w:rsidRDefault="00BE3DDC">
            <w:pPr>
              <w:rPr>
                <w:lang w:val="en-SG"/>
              </w:rPr>
            </w:pPr>
            <w:r w:rsidRPr="00266F64">
              <w:rPr>
                <w:szCs w:val="20"/>
                <w:lang w:val="en-SG"/>
              </w:rPr>
              <w:t>Single dual-pol isotropic antenna; (</w:t>
            </w:r>
            <w:proofErr w:type="spellStart"/>
            <w:r w:rsidRPr="00266F64">
              <w:rPr>
                <w:szCs w:val="20"/>
                <w:lang w:val="en-SG"/>
              </w:rPr>
              <w:t>M,N,P,Mg,Ng;Mp,Np</w:t>
            </w:r>
            <w:proofErr w:type="spellEnd"/>
            <w:r w:rsidRPr="00266F64">
              <w:rPr>
                <w:szCs w:val="20"/>
                <w:lang w:val="en-SG"/>
              </w:rPr>
              <w:t>) = (1,1,2,1,1;1,1)</w:t>
            </w:r>
          </w:p>
        </w:tc>
      </w:tr>
      <w:tr w:rsidR="00273C02" w14:paraId="2688445A" w14:textId="77777777">
        <w:tc>
          <w:tcPr>
            <w:tcW w:w="2245" w:type="dxa"/>
            <w:tcBorders>
              <w:top w:val="single" w:sz="4" w:space="0" w:color="auto"/>
              <w:left w:val="single" w:sz="4" w:space="0" w:color="auto"/>
              <w:bottom w:val="single" w:sz="4" w:space="0" w:color="auto"/>
              <w:right w:val="single" w:sz="4" w:space="0" w:color="auto"/>
            </w:tcBorders>
            <w:vAlign w:val="center"/>
          </w:tcPr>
          <w:p w14:paraId="3C9524FD" w14:textId="77777777" w:rsidR="00273C02" w:rsidRDefault="00BE3DDC">
            <w:r>
              <w:rPr>
                <w:bCs/>
              </w:rPr>
              <w:t>UT noise figure</w:t>
            </w:r>
          </w:p>
        </w:tc>
        <w:tc>
          <w:tcPr>
            <w:tcW w:w="3600" w:type="dxa"/>
            <w:tcBorders>
              <w:top w:val="single" w:sz="4" w:space="0" w:color="auto"/>
              <w:left w:val="single" w:sz="4" w:space="0" w:color="auto"/>
              <w:bottom w:val="single" w:sz="4" w:space="0" w:color="auto"/>
              <w:right w:val="single" w:sz="4" w:space="0" w:color="auto"/>
            </w:tcBorders>
          </w:tcPr>
          <w:p w14:paraId="40B8CEFC" w14:textId="77777777" w:rsidR="00273C02" w:rsidRDefault="00BE3DDC">
            <w:r>
              <w:t>FR1: 9dB</w:t>
            </w:r>
          </w:p>
          <w:p w14:paraId="0CE9618E" w14:textId="77777777" w:rsidR="00273C02" w:rsidRDefault="00BE3DDC">
            <w:r>
              <w:t>FR2: 10dB</w:t>
            </w:r>
          </w:p>
        </w:tc>
        <w:tc>
          <w:tcPr>
            <w:tcW w:w="3783" w:type="dxa"/>
            <w:gridSpan w:val="2"/>
            <w:tcBorders>
              <w:top w:val="single" w:sz="4" w:space="0" w:color="auto"/>
              <w:left w:val="single" w:sz="4" w:space="0" w:color="auto"/>
              <w:bottom w:val="single" w:sz="4" w:space="0" w:color="auto"/>
              <w:right w:val="single" w:sz="4" w:space="0" w:color="auto"/>
            </w:tcBorders>
          </w:tcPr>
          <w:p w14:paraId="70504D6A" w14:textId="77777777" w:rsidR="00273C02" w:rsidRDefault="00BE3DDC">
            <w:r>
              <w:t>FR1: 9dB</w:t>
            </w:r>
          </w:p>
          <w:p w14:paraId="53B6CAA0" w14:textId="77777777" w:rsidR="00273C02" w:rsidRDefault="00BE3DDC">
            <w:r>
              <w:t>FR2: 10dB</w:t>
            </w:r>
          </w:p>
        </w:tc>
      </w:tr>
      <w:tr w:rsidR="00273C02" w14:paraId="3E404533" w14:textId="77777777">
        <w:tc>
          <w:tcPr>
            <w:tcW w:w="2245" w:type="dxa"/>
            <w:tcBorders>
              <w:top w:val="single" w:sz="4" w:space="0" w:color="auto"/>
              <w:left w:val="single" w:sz="4" w:space="0" w:color="auto"/>
              <w:bottom w:val="single" w:sz="4" w:space="0" w:color="auto"/>
              <w:right w:val="single" w:sz="4" w:space="0" w:color="auto"/>
            </w:tcBorders>
          </w:tcPr>
          <w:p w14:paraId="54B2FD92" w14:textId="77777777" w:rsidR="00273C02" w:rsidRDefault="00BE3DDC">
            <w:pPr>
              <w:rPr>
                <w:bCs/>
              </w:rPr>
            </w:pPr>
            <w:r>
              <w:t>UT height</w:t>
            </w:r>
          </w:p>
        </w:tc>
        <w:tc>
          <w:tcPr>
            <w:tcW w:w="3600" w:type="dxa"/>
            <w:tcBorders>
              <w:top w:val="single" w:sz="4" w:space="0" w:color="auto"/>
              <w:left w:val="single" w:sz="4" w:space="0" w:color="auto"/>
              <w:bottom w:val="single" w:sz="4" w:space="0" w:color="auto"/>
              <w:right w:val="single" w:sz="4" w:space="0" w:color="auto"/>
            </w:tcBorders>
          </w:tcPr>
          <w:p w14:paraId="71B6B1D0" w14:textId="77777777" w:rsidR="00273C02" w:rsidRDefault="00BE3DDC">
            <w:r>
              <w:t>1 m</w:t>
            </w:r>
          </w:p>
        </w:tc>
        <w:tc>
          <w:tcPr>
            <w:tcW w:w="3783" w:type="dxa"/>
            <w:gridSpan w:val="2"/>
            <w:tcBorders>
              <w:top w:val="single" w:sz="4" w:space="0" w:color="auto"/>
              <w:left w:val="single" w:sz="4" w:space="0" w:color="auto"/>
              <w:bottom w:val="single" w:sz="4" w:space="0" w:color="auto"/>
              <w:right w:val="single" w:sz="4" w:space="0" w:color="auto"/>
            </w:tcBorders>
          </w:tcPr>
          <w:p w14:paraId="08D0685C" w14:textId="77777777" w:rsidR="00273C02" w:rsidRDefault="00BE3DDC">
            <w:r>
              <w:t>1.5 m</w:t>
            </w:r>
          </w:p>
        </w:tc>
      </w:tr>
      <w:tr w:rsidR="00273C02" w14:paraId="08C875F3" w14:textId="77777777">
        <w:tc>
          <w:tcPr>
            <w:tcW w:w="2245" w:type="dxa"/>
            <w:tcBorders>
              <w:top w:val="single" w:sz="4" w:space="0" w:color="auto"/>
              <w:left w:val="single" w:sz="4" w:space="0" w:color="auto"/>
              <w:bottom w:val="single" w:sz="4" w:space="0" w:color="auto"/>
              <w:right w:val="single" w:sz="4" w:space="0" w:color="auto"/>
            </w:tcBorders>
          </w:tcPr>
          <w:p w14:paraId="42AB7CB6" w14:textId="77777777" w:rsidR="00273C02" w:rsidRDefault="00BE3DDC">
            <w:pPr>
              <w:rPr>
                <w:bCs/>
              </w:rPr>
            </w:pPr>
            <w:r>
              <w:t>UT Tx power</w:t>
            </w:r>
          </w:p>
        </w:tc>
        <w:tc>
          <w:tcPr>
            <w:tcW w:w="3600" w:type="dxa"/>
            <w:tcBorders>
              <w:top w:val="single" w:sz="4" w:space="0" w:color="auto"/>
              <w:left w:val="single" w:sz="4" w:space="0" w:color="auto"/>
              <w:bottom w:val="single" w:sz="4" w:space="0" w:color="auto"/>
              <w:right w:val="single" w:sz="4" w:space="0" w:color="auto"/>
            </w:tcBorders>
          </w:tcPr>
          <w:p w14:paraId="47DC1B06" w14:textId="77777777" w:rsidR="00273C02" w:rsidRDefault="00BE3DDC">
            <w:r>
              <w:t>23dBm</w:t>
            </w:r>
          </w:p>
        </w:tc>
        <w:tc>
          <w:tcPr>
            <w:tcW w:w="3783" w:type="dxa"/>
            <w:gridSpan w:val="2"/>
            <w:tcBorders>
              <w:top w:val="single" w:sz="4" w:space="0" w:color="auto"/>
              <w:left w:val="single" w:sz="4" w:space="0" w:color="auto"/>
              <w:bottom w:val="single" w:sz="4" w:space="0" w:color="auto"/>
              <w:right w:val="single" w:sz="4" w:space="0" w:color="auto"/>
            </w:tcBorders>
          </w:tcPr>
          <w:p w14:paraId="620584E7" w14:textId="77777777" w:rsidR="00273C02" w:rsidRDefault="00BE3DDC">
            <w:r>
              <w:t>23dBm</w:t>
            </w:r>
          </w:p>
        </w:tc>
      </w:tr>
      <w:tr w:rsidR="00273C02" w14:paraId="55C34359" w14:textId="77777777">
        <w:tc>
          <w:tcPr>
            <w:tcW w:w="2245" w:type="dxa"/>
            <w:tcBorders>
              <w:top w:val="single" w:sz="4" w:space="0" w:color="auto"/>
              <w:left w:val="single" w:sz="4" w:space="0" w:color="auto"/>
              <w:bottom w:val="single" w:sz="4" w:space="0" w:color="auto"/>
              <w:right w:val="single" w:sz="4" w:space="0" w:color="auto"/>
            </w:tcBorders>
          </w:tcPr>
          <w:p w14:paraId="0D61B190" w14:textId="77777777" w:rsidR="00273C02" w:rsidRDefault="00BE3DDC">
            <w:pPr>
              <w:rPr>
                <w:bCs/>
              </w:rPr>
            </w:pPr>
            <w:r>
              <w:t>UT Distribution</w:t>
            </w:r>
          </w:p>
        </w:tc>
        <w:tc>
          <w:tcPr>
            <w:tcW w:w="3600" w:type="dxa"/>
            <w:tcBorders>
              <w:top w:val="single" w:sz="4" w:space="0" w:color="auto"/>
              <w:left w:val="single" w:sz="4" w:space="0" w:color="auto"/>
              <w:bottom w:val="single" w:sz="4" w:space="0" w:color="auto"/>
              <w:right w:val="single" w:sz="4" w:space="0" w:color="auto"/>
            </w:tcBorders>
          </w:tcPr>
          <w:p w14:paraId="77E5A352" w14:textId="77777777" w:rsidR="00273C02" w:rsidRDefault="00BE3DDC">
            <w:r>
              <w:t>Per Table 7.8-2 Indoor-Office</w:t>
            </w:r>
          </w:p>
          <w:p w14:paraId="3FB781F7" w14:textId="77777777" w:rsidR="00273C02" w:rsidRDefault="00BE3DDC">
            <w:r>
              <w:t>Number of UTs: 20</w:t>
            </w:r>
          </w:p>
        </w:tc>
        <w:tc>
          <w:tcPr>
            <w:tcW w:w="3783" w:type="dxa"/>
            <w:gridSpan w:val="2"/>
            <w:tcBorders>
              <w:top w:val="single" w:sz="4" w:space="0" w:color="auto"/>
              <w:left w:val="single" w:sz="4" w:space="0" w:color="auto"/>
              <w:bottom w:val="single" w:sz="4" w:space="0" w:color="auto"/>
              <w:right w:val="single" w:sz="4" w:space="0" w:color="auto"/>
            </w:tcBorders>
          </w:tcPr>
          <w:p w14:paraId="7E01C043" w14:textId="77777777" w:rsidR="00273C02" w:rsidRDefault="00BE3DDC">
            <w:r>
              <w:t>Per Table 7.8-2</w:t>
            </w:r>
          </w:p>
          <w:p w14:paraId="2439BAE2" w14:textId="77777777" w:rsidR="00273C02" w:rsidRDefault="00BE3DDC">
            <w:r>
              <w:t>Number of UTs/cell: 10</w:t>
            </w:r>
          </w:p>
        </w:tc>
      </w:tr>
      <w:tr w:rsidR="00273C02" w14:paraId="3ED99AFB" w14:textId="77777777">
        <w:tc>
          <w:tcPr>
            <w:tcW w:w="2245" w:type="dxa"/>
            <w:tcBorders>
              <w:top w:val="single" w:sz="4" w:space="0" w:color="auto"/>
              <w:left w:val="single" w:sz="4" w:space="0" w:color="auto"/>
              <w:bottom w:val="single" w:sz="4" w:space="0" w:color="auto"/>
              <w:right w:val="single" w:sz="4" w:space="0" w:color="auto"/>
            </w:tcBorders>
            <w:vAlign w:val="center"/>
          </w:tcPr>
          <w:p w14:paraId="3EFB7F9B" w14:textId="77777777" w:rsidR="00273C02" w:rsidRDefault="00BE3DDC">
            <w:r>
              <w:rPr>
                <w:bCs/>
              </w:rPr>
              <w:t>Sensing target distribution</w:t>
            </w:r>
          </w:p>
        </w:tc>
        <w:tc>
          <w:tcPr>
            <w:tcW w:w="3600" w:type="dxa"/>
            <w:tcBorders>
              <w:top w:val="single" w:sz="4" w:space="0" w:color="auto"/>
              <w:left w:val="single" w:sz="4" w:space="0" w:color="auto"/>
              <w:bottom w:val="single" w:sz="4" w:space="0" w:color="auto"/>
              <w:right w:val="single" w:sz="4" w:space="0" w:color="auto"/>
            </w:tcBorders>
          </w:tcPr>
          <w:p w14:paraId="515B21B8" w14:textId="77777777" w:rsidR="00273C02" w:rsidRDefault="00BE3DDC">
            <w:r>
              <w:rPr>
                <w:iCs/>
              </w:rPr>
              <w:t>100% indoor, 1 target uniformly distributed (across multiple drops) over the convex hull of the TRP deployment</w:t>
            </w:r>
          </w:p>
        </w:tc>
        <w:tc>
          <w:tcPr>
            <w:tcW w:w="3783" w:type="dxa"/>
            <w:gridSpan w:val="2"/>
            <w:tcBorders>
              <w:top w:val="single" w:sz="4" w:space="0" w:color="auto"/>
              <w:left w:val="single" w:sz="4" w:space="0" w:color="auto"/>
              <w:bottom w:val="single" w:sz="4" w:space="0" w:color="auto"/>
              <w:right w:val="single" w:sz="4" w:space="0" w:color="auto"/>
            </w:tcBorders>
          </w:tcPr>
          <w:p w14:paraId="30296377" w14:textId="77777777" w:rsidR="00273C02" w:rsidRDefault="00BE3DDC">
            <w:pPr>
              <w:rPr>
                <w:iCs/>
              </w:rPr>
            </w:pPr>
            <w:r>
              <w:rPr>
                <w:iCs/>
                <w:szCs w:val="20"/>
              </w:rPr>
              <w:t xml:space="preserve">100% </w:t>
            </w:r>
            <w:r>
              <w:rPr>
                <w:rFonts w:eastAsiaTheme="minorEastAsia" w:hint="eastAsia"/>
                <w:iCs/>
                <w:szCs w:val="20"/>
                <w:lang w:eastAsia="zh-CN"/>
              </w:rPr>
              <w:t>outdoor.</w:t>
            </w:r>
            <w:r>
              <w:rPr>
                <w:rFonts w:eastAsiaTheme="minorEastAsia"/>
                <w:iCs/>
                <w:szCs w:val="20"/>
                <w:lang w:eastAsia="zh-CN"/>
              </w:rPr>
              <w:t xml:space="preserve"> </w:t>
            </w:r>
            <w:r>
              <w:rPr>
                <w:iCs/>
              </w:rPr>
              <w:t>1</w:t>
            </w:r>
            <w:r>
              <w:rPr>
                <w:i/>
                <w:iCs/>
              </w:rPr>
              <w:t xml:space="preserve"> </w:t>
            </w:r>
            <w:r>
              <w:t xml:space="preserve">target uniformly distributed (across multiple drops) within the </w:t>
            </w:r>
            <w:proofErr w:type="spellStart"/>
            <w:r>
              <w:t>center</w:t>
            </w:r>
            <w:proofErr w:type="spellEnd"/>
            <w:r>
              <w:t xml:space="preserve"> cell. </w:t>
            </w:r>
          </w:p>
        </w:tc>
      </w:tr>
      <w:tr w:rsidR="00273C02" w14:paraId="1D60A904" w14:textId="77777777">
        <w:tc>
          <w:tcPr>
            <w:tcW w:w="2245" w:type="dxa"/>
            <w:tcBorders>
              <w:top w:val="single" w:sz="4" w:space="0" w:color="auto"/>
              <w:left w:val="single" w:sz="4" w:space="0" w:color="auto"/>
              <w:bottom w:val="single" w:sz="4" w:space="0" w:color="auto"/>
              <w:right w:val="single" w:sz="4" w:space="0" w:color="auto"/>
            </w:tcBorders>
            <w:vAlign w:val="center"/>
          </w:tcPr>
          <w:p w14:paraId="3D1B655A" w14:textId="77777777" w:rsidR="00273C02" w:rsidRDefault="00BE3DDC">
            <w:pPr>
              <w:rPr>
                <w:bCs/>
                <w:lang w:val="en-US"/>
              </w:rPr>
            </w:pPr>
            <w:r>
              <w:rPr>
                <w:bCs/>
                <w:lang w:val="en-US"/>
              </w:rPr>
              <w:t>Minimum 3D distances between pairs of Tx/Rx and sensing target</w:t>
            </w:r>
          </w:p>
        </w:tc>
        <w:tc>
          <w:tcPr>
            <w:tcW w:w="3600" w:type="dxa"/>
            <w:tcBorders>
              <w:top w:val="single" w:sz="4" w:space="0" w:color="auto"/>
              <w:left w:val="single" w:sz="4" w:space="0" w:color="auto"/>
              <w:bottom w:val="single" w:sz="4" w:space="0" w:color="auto"/>
              <w:right w:val="single" w:sz="4" w:space="0" w:color="auto"/>
            </w:tcBorders>
          </w:tcPr>
          <w:p w14:paraId="5F0C0330" w14:textId="77777777" w:rsidR="00273C02" w:rsidRDefault="00BE3DDC">
            <w:pPr>
              <w:rPr>
                <w:rFonts w:eastAsia="DengXian"/>
                <w:szCs w:val="20"/>
              </w:rPr>
            </w:pPr>
            <w:r>
              <w:rPr>
                <w:rFonts w:eastAsia="DengXian"/>
                <w:szCs w:val="20"/>
              </w:rPr>
              <w:t>Min distances defined in TR 38.901 and TR36.843 and TR38.859</w:t>
            </w:r>
          </w:p>
          <w:p w14:paraId="6AE32BF1" w14:textId="77777777" w:rsidR="00273C02" w:rsidRDefault="00273C02">
            <w:pPr>
              <w:rPr>
                <w:rFonts w:cs="Times"/>
                <w:szCs w:val="20"/>
              </w:rPr>
            </w:pPr>
          </w:p>
        </w:tc>
        <w:tc>
          <w:tcPr>
            <w:tcW w:w="3783" w:type="dxa"/>
            <w:gridSpan w:val="2"/>
            <w:tcBorders>
              <w:top w:val="single" w:sz="4" w:space="0" w:color="auto"/>
              <w:left w:val="single" w:sz="4" w:space="0" w:color="auto"/>
              <w:bottom w:val="single" w:sz="4" w:space="0" w:color="auto"/>
              <w:right w:val="single" w:sz="4" w:space="0" w:color="auto"/>
            </w:tcBorders>
          </w:tcPr>
          <w:p w14:paraId="28199EC9" w14:textId="77777777" w:rsidR="00273C02" w:rsidRDefault="00BE3DDC">
            <w:pPr>
              <w:rPr>
                <w:rFonts w:eastAsia="DengXian"/>
                <w:szCs w:val="20"/>
              </w:rPr>
            </w:pPr>
            <w:r>
              <w:rPr>
                <w:rFonts w:eastAsia="DengXian"/>
                <w:szCs w:val="20"/>
              </w:rPr>
              <w:t>Min distances defined in TR 38.901 and TR36.843 and TR38.859</w:t>
            </w:r>
          </w:p>
          <w:p w14:paraId="79ED3D96" w14:textId="77777777" w:rsidR="00273C02" w:rsidRDefault="00273C02">
            <w:pPr>
              <w:rPr>
                <w:rFonts w:cs="Times"/>
                <w:szCs w:val="20"/>
              </w:rPr>
            </w:pPr>
          </w:p>
        </w:tc>
      </w:tr>
      <w:tr w:rsidR="00273C02" w14:paraId="7EC8B04A" w14:textId="77777777">
        <w:tc>
          <w:tcPr>
            <w:tcW w:w="2245" w:type="dxa"/>
            <w:tcBorders>
              <w:top w:val="single" w:sz="4" w:space="0" w:color="auto"/>
              <w:left w:val="single" w:sz="4" w:space="0" w:color="auto"/>
              <w:bottom w:val="single" w:sz="4" w:space="0" w:color="auto"/>
              <w:right w:val="single" w:sz="4" w:space="0" w:color="auto"/>
            </w:tcBorders>
            <w:vAlign w:val="center"/>
          </w:tcPr>
          <w:p w14:paraId="2040CC4E" w14:textId="77777777" w:rsidR="00273C02" w:rsidRDefault="00BE3DDC">
            <w:r>
              <w:rPr>
                <w:bCs/>
                <w:lang w:val="en-US"/>
              </w:rPr>
              <w:t>RCS for each scattering point</w:t>
            </w:r>
          </w:p>
        </w:tc>
        <w:tc>
          <w:tcPr>
            <w:tcW w:w="3600" w:type="dxa"/>
            <w:tcBorders>
              <w:top w:val="single" w:sz="4" w:space="0" w:color="auto"/>
              <w:left w:val="single" w:sz="4" w:space="0" w:color="auto"/>
              <w:bottom w:val="single" w:sz="4" w:space="0" w:color="auto"/>
              <w:right w:val="single" w:sz="4" w:space="0" w:color="auto"/>
            </w:tcBorders>
          </w:tcPr>
          <w:p w14:paraId="70EA9B9B" w14:textId="77777777" w:rsidR="00273C02" w:rsidRDefault="00BE3DDC">
            <w:pPr>
              <w:rPr>
                <w:szCs w:val="20"/>
              </w:rPr>
            </w:pPr>
            <w:r>
              <w:rPr>
                <w:rFonts w:cs="Times"/>
                <w:szCs w:val="20"/>
              </w:rPr>
              <w:t xml:space="preserve">Component A: </w:t>
            </w:r>
            <w:r>
              <w:rPr>
                <w:szCs w:val="20"/>
              </w:rPr>
              <w:t xml:space="preserve">-1.37 </w:t>
            </w:r>
            <w:proofErr w:type="spellStart"/>
            <w:r>
              <w:rPr>
                <w:szCs w:val="20"/>
              </w:rPr>
              <w:t>dBsm</w:t>
            </w:r>
            <w:proofErr w:type="spellEnd"/>
          </w:p>
          <w:p w14:paraId="73609040" w14:textId="77777777" w:rsidR="00273C02" w:rsidRDefault="00BE3DDC">
            <w:pPr>
              <w:rPr>
                <w:lang w:val="en-US"/>
              </w:rPr>
            </w:pPr>
            <w:r>
              <w:rPr>
                <w:lang w:val="en-US"/>
              </w:rPr>
              <w:t xml:space="preserve">Component B1: </w:t>
            </w:r>
            <w:del w:id="752" w:author="VOGEDES, JEROME O" w:date="2025-04-28T14:44:00Z">
              <w:r>
                <w:rPr>
                  <w:lang w:val="en-US"/>
                </w:rPr>
                <w:delText>FFS</w:delText>
              </w:r>
            </w:del>
            <w:ins w:id="753" w:author="VOGEDES, JEROME O" w:date="2025-04-28T14:44:00Z">
              <w:r>
                <w:rPr>
                  <w:lang w:val="en-US"/>
                </w:rPr>
                <w:t>0 dB</w:t>
              </w:r>
            </w:ins>
          </w:p>
          <w:p w14:paraId="5A8AECB2" w14:textId="77777777" w:rsidR="00273C02" w:rsidRDefault="00BE3DDC">
            <w:pPr>
              <w:rPr>
                <w:lang w:val="en-US"/>
              </w:rPr>
            </w:pPr>
            <w:r>
              <w:rPr>
                <w:lang w:val="en-US"/>
              </w:rPr>
              <w:t xml:space="preserve">Component B2: </w:t>
            </w:r>
            <w:del w:id="754" w:author="VOGEDES, JEROME O" w:date="2025-04-28T14:45:00Z">
              <w:r>
                <w:rPr>
                  <w:lang w:val="en-US"/>
                </w:rPr>
                <w:delText>FFS for standard deviation</w:delText>
              </w:r>
            </w:del>
            <w:ins w:id="755" w:author="VOGEDES, JEROME O" w:date="2025-04-28T14:45:00Z">
              <w:r>
                <w:rPr>
                  <w:lang w:val="en-US"/>
                </w:rPr>
                <w:t>3.94 dB</w:t>
              </w:r>
            </w:ins>
          </w:p>
          <w:p w14:paraId="1EA755D6" w14:textId="77777777" w:rsidR="00273C02" w:rsidRDefault="00BE3DDC">
            <w:r>
              <w:rPr>
                <w:lang w:val="en-US"/>
              </w:rPr>
              <w:t>The same values are used for monostatic RCS and bistatic RCS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1494BF2C" w14:textId="77777777" w:rsidR="00273C02" w:rsidRDefault="00BE3DDC">
            <w:pPr>
              <w:rPr>
                <w:rFonts w:cs="Times"/>
                <w:szCs w:val="20"/>
              </w:rPr>
            </w:pPr>
            <w:r>
              <w:rPr>
                <w:rFonts w:cs="Times"/>
                <w:szCs w:val="20"/>
              </w:rPr>
              <w:t xml:space="preserve">Component A: -1.37 </w:t>
            </w:r>
            <w:proofErr w:type="spellStart"/>
            <w:r>
              <w:rPr>
                <w:rFonts w:cs="Times"/>
                <w:szCs w:val="20"/>
              </w:rPr>
              <w:t>dBsm</w:t>
            </w:r>
            <w:proofErr w:type="spellEnd"/>
          </w:p>
          <w:p w14:paraId="2976B8F4" w14:textId="77777777" w:rsidR="00273C02" w:rsidRDefault="00BE3DDC">
            <w:pPr>
              <w:rPr>
                <w:lang w:val="en-US"/>
              </w:rPr>
            </w:pPr>
            <w:r>
              <w:rPr>
                <w:lang w:val="en-US"/>
              </w:rPr>
              <w:t xml:space="preserve">Component B1: </w:t>
            </w:r>
            <w:del w:id="756" w:author="VOGEDES, JEROME O" w:date="2025-04-28T14:44:00Z">
              <w:r>
                <w:rPr>
                  <w:lang w:val="en-US"/>
                </w:rPr>
                <w:delText>FFS</w:delText>
              </w:r>
            </w:del>
            <w:ins w:id="757" w:author="VOGEDES, JEROME O" w:date="2025-04-28T14:44:00Z">
              <w:r>
                <w:rPr>
                  <w:lang w:val="en-US"/>
                </w:rPr>
                <w:t>0 dB</w:t>
              </w:r>
            </w:ins>
          </w:p>
          <w:p w14:paraId="4AA2246F" w14:textId="77777777" w:rsidR="00273C02" w:rsidRDefault="00BE3DDC">
            <w:pPr>
              <w:rPr>
                <w:lang w:val="en-US"/>
              </w:rPr>
            </w:pPr>
            <w:r>
              <w:rPr>
                <w:lang w:val="en-US"/>
              </w:rPr>
              <w:t xml:space="preserve">Component B2: </w:t>
            </w:r>
            <w:del w:id="758" w:author="VOGEDES, JEROME O" w:date="2025-04-28T14:45:00Z">
              <w:r>
                <w:rPr>
                  <w:lang w:val="en-US"/>
                </w:rPr>
                <w:delText>FFS for standard deviation</w:delText>
              </w:r>
            </w:del>
            <w:ins w:id="759" w:author="VOGEDES, JEROME O" w:date="2025-04-28T14:45:00Z">
              <w:r>
                <w:rPr>
                  <w:lang w:val="en-US"/>
                </w:rPr>
                <w:t>3.94 dB</w:t>
              </w:r>
            </w:ins>
          </w:p>
          <w:p w14:paraId="495C8E37" w14:textId="77777777" w:rsidR="00273C02" w:rsidRDefault="00BE3DDC">
            <w:r>
              <w:rPr>
                <w:lang w:val="en-US"/>
              </w:rPr>
              <w:t>The same values are used for monostatic RCS and bistatic RCS</w:t>
            </w:r>
          </w:p>
        </w:tc>
      </w:tr>
      <w:tr w:rsidR="00273C02" w14:paraId="285A8E80" w14:textId="77777777">
        <w:tc>
          <w:tcPr>
            <w:tcW w:w="2245" w:type="dxa"/>
            <w:tcBorders>
              <w:top w:val="single" w:sz="4" w:space="0" w:color="auto"/>
              <w:left w:val="single" w:sz="4" w:space="0" w:color="auto"/>
              <w:bottom w:val="single" w:sz="4" w:space="0" w:color="auto"/>
              <w:right w:val="single" w:sz="4" w:space="0" w:color="auto"/>
            </w:tcBorders>
            <w:vAlign w:val="center"/>
          </w:tcPr>
          <w:p w14:paraId="741FFEB1" w14:textId="77777777" w:rsidR="00273C02" w:rsidRDefault="00BE3DDC">
            <w:r>
              <w:t>Fast fading model</w:t>
            </w:r>
          </w:p>
        </w:tc>
        <w:tc>
          <w:tcPr>
            <w:tcW w:w="3600" w:type="dxa"/>
            <w:tcBorders>
              <w:top w:val="single" w:sz="4" w:space="0" w:color="auto"/>
              <w:left w:val="single" w:sz="4" w:space="0" w:color="auto"/>
              <w:bottom w:val="single" w:sz="4" w:space="0" w:color="auto"/>
              <w:right w:val="single" w:sz="4" w:space="0" w:color="auto"/>
            </w:tcBorders>
            <w:vAlign w:val="center"/>
          </w:tcPr>
          <w:p w14:paraId="0A7AB73A" w14:textId="77777777" w:rsidR="00273C02" w:rsidRDefault="00BE3DDC">
            <w:r>
              <w:t>For BS to UE link: Follow the procedure defined in TR38.901</w:t>
            </w:r>
            <w:r>
              <w:br/>
              <w:t>For BS to target link: Follow the procedure defined in TR38.901</w:t>
            </w:r>
            <w:r>
              <w:br/>
              <w:t>for target to UE link: Follow the procedure defined in 38.858</w:t>
            </w:r>
          </w:p>
          <w:p w14:paraId="20D3E757" w14:textId="77777777" w:rsidR="00273C02" w:rsidRDefault="00273C02"/>
        </w:tc>
        <w:tc>
          <w:tcPr>
            <w:tcW w:w="3783" w:type="dxa"/>
            <w:gridSpan w:val="2"/>
            <w:tcBorders>
              <w:top w:val="single" w:sz="4" w:space="0" w:color="auto"/>
              <w:left w:val="single" w:sz="4" w:space="0" w:color="auto"/>
              <w:bottom w:val="single" w:sz="4" w:space="0" w:color="auto"/>
              <w:right w:val="single" w:sz="4" w:space="0" w:color="auto"/>
            </w:tcBorders>
            <w:vAlign w:val="center"/>
          </w:tcPr>
          <w:p w14:paraId="7C5EC214" w14:textId="77777777" w:rsidR="00273C02" w:rsidRDefault="00BE3DDC">
            <w:r>
              <w:t>For BS to UE link: Follow the procedure defined in TR38.901</w:t>
            </w:r>
            <w:r>
              <w:br/>
              <w:t>For BS to target link: Follow the procedure defined in TR38.901</w:t>
            </w:r>
            <w:r>
              <w:br/>
              <w:t>for target to UE link: Follow the procedure defined in 38.858</w:t>
            </w:r>
          </w:p>
          <w:p w14:paraId="5A48726C" w14:textId="77777777" w:rsidR="00273C02" w:rsidRDefault="00273C02"/>
        </w:tc>
      </w:tr>
      <w:tr w:rsidR="00273C02" w14:paraId="244CCF44" w14:textId="77777777">
        <w:tc>
          <w:tcPr>
            <w:tcW w:w="2245" w:type="dxa"/>
            <w:tcBorders>
              <w:top w:val="single" w:sz="4" w:space="0" w:color="auto"/>
              <w:left w:val="single" w:sz="4" w:space="0" w:color="auto"/>
              <w:bottom w:val="single" w:sz="4" w:space="0" w:color="auto"/>
              <w:right w:val="single" w:sz="4" w:space="0" w:color="auto"/>
            </w:tcBorders>
            <w:vAlign w:val="center"/>
          </w:tcPr>
          <w:p w14:paraId="3519823E" w14:textId="77777777" w:rsidR="00273C02" w:rsidRDefault="00BE3DDC">
            <w:pPr>
              <w:rPr>
                <w:bCs/>
              </w:rPr>
            </w:pPr>
            <w:r>
              <w:t>(u, std) for XPR of target</w:t>
            </w:r>
          </w:p>
        </w:tc>
        <w:tc>
          <w:tcPr>
            <w:tcW w:w="3600" w:type="dxa"/>
            <w:tcBorders>
              <w:top w:val="single" w:sz="4" w:space="0" w:color="auto"/>
              <w:left w:val="single" w:sz="4" w:space="0" w:color="auto"/>
              <w:bottom w:val="single" w:sz="4" w:space="0" w:color="auto"/>
              <w:right w:val="single" w:sz="4" w:space="0" w:color="auto"/>
            </w:tcBorders>
            <w:vAlign w:val="center"/>
          </w:tcPr>
          <w:p w14:paraId="2EA651C7" w14:textId="77777777" w:rsidR="00273C02" w:rsidRDefault="00BE3DDC">
            <w:pPr>
              <w:rPr>
                <w:lang w:val="sv-SE"/>
              </w:rPr>
            </w:pPr>
            <w:r>
              <w:t xml:space="preserve">FFS  </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3D9BFD2F" w14:textId="77777777" w:rsidR="00273C02" w:rsidRDefault="00BE3DDC">
            <w:r>
              <w:t xml:space="preserve">FFS  </w:t>
            </w:r>
          </w:p>
        </w:tc>
      </w:tr>
      <w:tr w:rsidR="00273C02" w14:paraId="15387A88" w14:textId="77777777">
        <w:tc>
          <w:tcPr>
            <w:tcW w:w="2245" w:type="dxa"/>
            <w:tcBorders>
              <w:top w:val="single" w:sz="4" w:space="0" w:color="auto"/>
              <w:left w:val="single" w:sz="4" w:space="0" w:color="auto"/>
              <w:bottom w:val="single" w:sz="4" w:space="0" w:color="auto"/>
              <w:right w:val="single" w:sz="4" w:space="0" w:color="auto"/>
            </w:tcBorders>
            <w:vAlign w:val="center"/>
          </w:tcPr>
          <w:p w14:paraId="31B8195A" w14:textId="77777777" w:rsidR="00273C02" w:rsidRDefault="00BE3DDC">
            <w:pPr>
              <w:rPr>
                <w:bCs/>
              </w:rPr>
            </w:pPr>
            <w:r>
              <w:t>The power threshold for path dropping after concatenation for target channel</w:t>
            </w:r>
          </w:p>
        </w:tc>
        <w:tc>
          <w:tcPr>
            <w:tcW w:w="3600" w:type="dxa"/>
            <w:tcBorders>
              <w:top w:val="single" w:sz="4" w:space="0" w:color="auto"/>
              <w:left w:val="single" w:sz="4" w:space="0" w:color="auto"/>
              <w:bottom w:val="single" w:sz="4" w:space="0" w:color="auto"/>
              <w:right w:val="single" w:sz="4" w:space="0" w:color="auto"/>
            </w:tcBorders>
            <w:vAlign w:val="center"/>
          </w:tcPr>
          <w:p w14:paraId="7EB16DA1" w14:textId="77777777" w:rsidR="00273C02" w:rsidRDefault="00BE3DDC">
            <w:r>
              <w:t>[-40dB]</w:t>
            </w:r>
          </w:p>
          <w:p w14:paraId="77C7B4D1" w14:textId="77777777" w:rsidR="00273C02" w:rsidRDefault="00BE3DDC">
            <w: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4370B587" w14:textId="77777777" w:rsidR="00273C02" w:rsidRDefault="00BE3DDC">
            <w:r>
              <w:t>[-40dB]</w:t>
            </w:r>
          </w:p>
          <w:p w14:paraId="55F0E2C5" w14:textId="77777777" w:rsidR="00273C02" w:rsidRDefault="00BE3DDC">
            <w:r>
              <w:t>FFS: Other power thresholds.</w:t>
            </w:r>
          </w:p>
        </w:tc>
      </w:tr>
      <w:tr w:rsidR="00273C02" w14:paraId="4A3AB138" w14:textId="77777777">
        <w:tc>
          <w:tcPr>
            <w:tcW w:w="2245" w:type="dxa"/>
            <w:tcBorders>
              <w:top w:val="single" w:sz="4" w:space="0" w:color="auto"/>
              <w:left w:val="single" w:sz="4" w:space="0" w:color="auto"/>
              <w:bottom w:val="single" w:sz="4" w:space="0" w:color="auto"/>
              <w:right w:val="single" w:sz="4" w:space="0" w:color="auto"/>
            </w:tcBorders>
            <w:vAlign w:val="center"/>
          </w:tcPr>
          <w:p w14:paraId="32C17A84" w14:textId="77777777" w:rsidR="00273C02" w:rsidRDefault="00BE3DDC">
            <w:pPr>
              <w:rPr>
                <w:bCs/>
              </w:rPr>
            </w:pPr>
            <w:r>
              <w:t>The power threshold for removing clusters in step 6 in section 7.5, TR 38.901 for background channel</w:t>
            </w:r>
          </w:p>
        </w:tc>
        <w:tc>
          <w:tcPr>
            <w:tcW w:w="3600" w:type="dxa"/>
            <w:tcBorders>
              <w:top w:val="single" w:sz="4" w:space="0" w:color="auto"/>
              <w:left w:val="single" w:sz="4" w:space="0" w:color="auto"/>
              <w:bottom w:val="single" w:sz="4" w:space="0" w:color="auto"/>
              <w:right w:val="single" w:sz="4" w:space="0" w:color="auto"/>
            </w:tcBorders>
            <w:vAlign w:val="center"/>
          </w:tcPr>
          <w:p w14:paraId="4385DBE4" w14:textId="77777777" w:rsidR="00273C02" w:rsidRDefault="00BE3DDC">
            <w:r>
              <w:t>[-25dB]</w:t>
            </w:r>
          </w:p>
          <w:p w14:paraId="01518DAD" w14:textId="77777777" w:rsidR="00273C02" w:rsidRDefault="00BE3DDC">
            <w:pPr>
              <w:rPr>
                <w:bCs/>
              </w:rPr>
            </w:pPr>
            <w: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30B4E324" w14:textId="77777777" w:rsidR="00273C02" w:rsidRDefault="00BE3DDC">
            <w:r>
              <w:t>[-25dB]</w:t>
            </w:r>
          </w:p>
          <w:p w14:paraId="267AA5E3" w14:textId="77777777" w:rsidR="00273C02" w:rsidRDefault="00BE3DDC">
            <w:r>
              <w:t>FFS: Other power thresholds.</w:t>
            </w:r>
          </w:p>
        </w:tc>
      </w:tr>
      <w:tr w:rsidR="00273C02" w14:paraId="0114835A" w14:textId="77777777">
        <w:trPr>
          <w:trHeight w:val="4022"/>
        </w:trPr>
        <w:tc>
          <w:tcPr>
            <w:tcW w:w="2245" w:type="dxa"/>
            <w:tcBorders>
              <w:top w:val="single" w:sz="4" w:space="0" w:color="auto"/>
              <w:left w:val="single" w:sz="4" w:space="0" w:color="auto"/>
              <w:bottom w:val="single" w:sz="4" w:space="0" w:color="auto"/>
              <w:right w:val="single" w:sz="4" w:space="0" w:color="auto"/>
            </w:tcBorders>
            <w:vAlign w:val="center"/>
          </w:tcPr>
          <w:p w14:paraId="48AD98EF" w14:textId="77777777" w:rsidR="00273C02" w:rsidRDefault="00BE3DDC">
            <w:pPr>
              <w:rPr>
                <w:bCs/>
              </w:rPr>
            </w:pPr>
            <w:r>
              <w:rPr>
                <w:rFonts w:eastAsia="Malgun Gothic"/>
              </w:rPr>
              <w:t>Coupling loss for target channel</w:t>
            </w: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46D0D40D" w14:textId="77777777" w:rsidR="00273C02" w:rsidRDefault="00BE3DDC">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5463DEA6"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16615DAD"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30536162" w14:textId="77777777" w:rsidR="00273C02" w:rsidRDefault="00BE3DDC">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Tx-target/target-Rx links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sSup>
                    <m:sSupPr>
                      <m:ctrlPr>
                        <w:rPr>
                          <w:rFonts w:ascii="Cambria Math" w:hAnsi="Cambria Math" w:cs="Times New Roman"/>
                          <w:i/>
                          <w:sz w:val="20"/>
                          <w:szCs w:val="20"/>
                        </w:rPr>
                      </m:ctrlPr>
                    </m:sSupPr>
                    <m:e>
                      <m:r>
                        <w:rPr>
                          <w:rFonts w:ascii="Cambria Math" w:hAnsi="Cambria Math" w:cs="Times New Roman"/>
                          <w:sz w:val="20"/>
                          <w:szCs w:val="20"/>
                        </w:rPr>
                        <m:t>n</m:t>
                      </m:r>
                    </m:e>
                    <m:sup>
                      <m:r>
                        <w:rPr>
                          <w:rFonts w:ascii="Cambria Math" w:hAnsi="Cambria Math" w:cs="Times New Roman"/>
                          <w:sz w:val="20"/>
                          <w:szCs w:val="20"/>
                        </w:rPr>
                        <m:t>'</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m</m:t>
                      </m:r>
                    </m:e>
                    <m:sup>
                      <m:r>
                        <w:rPr>
                          <w:rFonts w:ascii="Cambria Math" w:hAnsi="Cambria Math" w:cs="Times New Roman"/>
                          <w:sz w:val="20"/>
                          <w:szCs w:val="20"/>
                        </w:rPr>
                        <m:t>'</m:t>
                      </m:r>
                    </m:sup>
                  </m:sSup>
                  <m:r>
                    <w:rPr>
                      <w:rFonts w:ascii="Cambria Math" w:hAnsi="Cambria Math" w:cs="Times New Roman"/>
                      <w:sz w:val="20"/>
                      <w:szCs w:val="20"/>
                    </w:rPr>
                    <m:t>,n,m</m:t>
                  </m:r>
                </m:sub>
                <m:sup>
                  <m:r>
                    <w:rPr>
                      <w:rFonts w:ascii="Cambria Math" w:hAnsi="Cambria Math" w:cs="Times New Roman"/>
                      <w:sz w:val="20"/>
                      <w:szCs w:val="20"/>
                    </w:rPr>
                    <m:t>k,p</m:t>
                  </m:r>
                </m:sup>
              </m:sSubSup>
            </m:oMath>
            <w:r>
              <w:rPr>
                <w:rFonts w:ascii="Times New Roman" w:hAnsi="Times New Roman" w:cs="Times New Roman"/>
                <w:sz w:val="20"/>
                <w:szCs w:val="20"/>
              </w:rPr>
              <w:t xml:space="preserve">), Tx/Rx antenna pattern, 3 polarization matrixes, i.e., </w:t>
            </w:r>
          </w:p>
          <w:p w14:paraId="09CBB489" w14:textId="77777777" w:rsidR="00273C02" w:rsidRDefault="00273C02">
            <w:pPr>
              <w:widowControl w:val="0"/>
              <w:suppressAutoHyphens w:val="0"/>
              <w:spacing w:before="60"/>
              <w:rPr>
                <w:rFonts w:eastAsia="DengXian"/>
                <w:lang w:val="en-US" w:eastAsia="zh-CN"/>
              </w:rPr>
            </w:pPr>
          </w:p>
          <w:p w14:paraId="66D9ADA1" w14:textId="77777777" w:rsidR="00273C02" w:rsidRDefault="00542E07">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strike/>
                    <w:color w:val="FF0000"/>
                  </w:rPr>
                  <m:t>C</m:t>
                </m:r>
                <m:sSubSup>
                  <m:sSubSupPr>
                    <m:ctrlPr>
                      <w:rPr>
                        <w:rFonts w:ascii="Cambria Math" w:hAnsi="Cambria Math"/>
                        <w:i/>
                        <w:strike/>
                        <w:color w:val="FF0000"/>
                      </w:rPr>
                    </m:ctrlPr>
                  </m:sSubSupPr>
                  <m:e>
                    <m:r>
                      <w:rPr>
                        <w:rFonts w:ascii="Cambria Math" w:hAnsi="Cambria Math"/>
                        <w:strike/>
                        <w:color w:val="FF0000"/>
                      </w:rPr>
                      <m:t>PM</m:t>
                    </m:r>
                  </m:e>
                  <m:sub>
                    <m:r>
                      <w:rPr>
                        <w:rFonts w:ascii="Cambria Math" w:hAnsi="Cambria Math"/>
                        <w:strike/>
                        <w:color w:val="FF0000"/>
                      </w:rPr>
                      <m:t>rx,</m:t>
                    </m:r>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r>
                      <w:rPr>
                        <w:rFonts w:ascii="Cambria Math" w:hAnsi="Cambria Math"/>
                        <w:strike/>
                        <w:color w:val="FF0000"/>
                      </w:rPr>
                      <m:t>,n,m</m:t>
                    </m:r>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r>
                      <w:rPr>
                        <w:rFonts w:ascii="Cambria Math" w:hAnsi="Cambria Math"/>
                        <w:strike/>
                        <w:color w:val="FF0000"/>
                      </w:rPr>
                      <m:t>tx,n, m</m:t>
                    </m:r>
                  </m:sub>
                  <m:sup>
                    <m:r>
                      <w:rPr>
                        <w:rFonts w:ascii="Cambria Math" w:hAnsi="Cambria Math"/>
                        <w:strike/>
                        <w:color w:val="FF0000"/>
                      </w:rPr>
                      <m:t>k,p</m:t>
                    </m:r>
                  </m:sup>
                </m:sSubSup>
              </m:oMath>
            </m:oMathPara>
          </w:p>
          <w:p w14:paraId="47E6ECBA" w14:textId="77777777" w:rsidR="00273C02" w:rsidRDefault="00542E07">
            <w:pPr>
              <w:pStyle w:val="ace-line"/>
              <w:spacing w:before="0" w:beforeAutospacing="0" w:after="0" w:afterAutospacing="0" w:line="240" w:lineRule="atLeast"/>
              <w:ind w:leftChars="10" w:left="20"/>
              <w:rPr>
                <w:rFonts w:ascii="Times New Roman" w:hAnsi="Times New Roman" w:cs="Times New Roman"/>
                <w:sz w:val="20"/>
                <w:szCs w:val="20"/>
              </w:rPr>
            </w:pPr>
            <m:oMathPara>
              <m:oMath>
                <m:f>
                  <m:fPr>
                    <m:ctrlPr>
                      <w:rPr>
                        <w:rFonts w:ascii="Cambria Math" w:hAnsi="Cambria Math"/>
                        <w:i/>
                        <w:color w:val="FF0000"/>
                      </w:rPr>
                    </m:ctrlPr>
                  </m:fPr>
                  <m:num>
                    <m:r>
                      <w:rPr>
                        <w:rFonts w:ascii="Cambria Math" w:hAnsi="Cambria Math"/>
                        <w:color w:val="FF0000"/>
                      </w:rPr>
                      <m:t>C</m:t>
                    </m:r>
                    <m:sSubSup>
                      <m:sSubSupPr>
                        <m:ctrlPr>
                          <w:rPr>
                            <w:rFonts w:ascii="Cambria Math" w:hAnsi="Cambria Math"/>
                            <w:i/>
                            <w:color w:val="FF0000"/>
                          </w:rPr>
                        </m:ctrlPr>
                      </m:sSubSupPr>
                      <m:e>
                        <m:r>
                          <w:rPr>
                            <w:rFonts w:ascii="Cambria Math" w:hAnsi="Cambria Math"/>
                            <w:color w:val="FF0000"/>
                          </w:rPr>
                          <m:t>PM</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,n,m</m:t>
                        </m:r>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r>
                          <w:rPr>
                            <w:rFonts w:ascii="Cambria Math" w:hAnsi="Cambria Math"/>
                            <w:color w:val="FF0000"/>
                          </w:rPr>
                          <m:t>tx,n, m</m:t>
                        </m:r>
                      </m:sub>
                      <m:sup>
                        <m:r>
                          <w:rPr>
                            <w:rFonts w:ascii="Cambria Math" w:hAnsi="Cambria Math"/>
                            <w:color w:val="FF0000"/>
                          </w:rPr>
                          <m:t>k,p</m:t>
                        </m:r>
                      </m:sup>
                    </m:sSubSup>
                  </m:num>
                  <m:den>
                    <m:rad>
                      <m:radPr>
                        <m:degHide m:val="1"/>
                        <m:ctrlPr>
                          <w:rPr>
                            <w:rFonts w:ascii="Cambria Math" w:hAnsi="Cambria Math"/>
                            <w:color w:val="FF0000"/>
                          </w:rPr>
                        </m:ctrlPr>
                      </m:radPr>
                      <m:deg/>
                      <m:e>
                        <m:f>
                          <m:fPr>
                            <m:type m:val="lin"/>
                            <m:ctrlPr>
                              <w:rPr>
                                <w:rFonts w:ascii="Cambria Math" w:hAnsi="Cambria Math"/>
                                <w:i/>
                                <w:color w:val="FF0000"/>
                              </w:rPr>
                            </m:ctrlPr>
                          </m:fPr>
                          <m:num>
                            <m:d>
                              <m:dPr>
                                <m:ctrlPr>
                                  <w:rPr>
                                    <w:rFonts w:ascii="Cambria Math" w:hAnsi="Cambria Math"/>
                                    <w:i/>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11</m:t>
                                        </m:r>
                                      </m:e>
                                    </m:d>
                                  </m:e>
                                  <m:sup>
                                    <m:r>
                                      <m:rPr>
                                        <m:sty m:val="p"/>
                                      </m:rPr>
                                      <w:rPr>
                                        <w:rFonts w:ascii="Cambria Math" w:hAnsi="Cambria Math"/>
                                        <w:color w:val="FF0000"/>
                                      </w:rPr>
                                      <m:t>2</m:t>
                                    </m:r>
                                  </m:sup>
                                </m:sSup>
                                <m:r>
                                  <m:rPr>
                                    <m:sty m:val="p"/>
                                  </m:rPr>
                                  <w:rPr>
                                    <w:rFonts w:ascii="Cambria Math" w:hAnsi="Cambria Math"/>
                                    <w:color w:val="FF0000"/>
                                  </w:rPr>
                                  <m:t>+</m:t>
                                </m:r>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22</m:t>
                                        </m:r>
                                      </m:e>
                                    </m:d>
                                  </m:e>
                                  <m:sup>
                                    <m:r>
                                      <m:rPr>
                                        <m:sty m:val="p"/>
                                      </m:rPr>
                                      <w:rPr>
                                        <w:rFonts w:ascii="Cambria Math" w:hAnsi="Cambria Math"/>
                                        <w:color w:val="FF0000"/>
                                      </w:rPr>
                                      <m:t>2</m:t>
                                    </m:r>
                                  </m:sup>
                                </m:sSup>
                              </m:e>
                            </m:d>
                          </m:num>
                          <m:den>
                            <m:r>
                              <w:rPr>
                                <w:rFonts w:ascii="Cambria Math" w:hAnsi="Cambria Math"/>
                                <w:color w:val="FF0000"/>
                              </w:rPr>
                              <m:t>2</m:t>
                            </m:r>
                          </m:den>
                        </m:f>
                      </m:e>
                    </m:rad>
                  </m:den>
                </m:f>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tc>
      </w:tr>
      <w:tr w:rsidR="00273C02" w14:paraId="1368DE24" w14:textId="77777777">
        <w:trPr>
          <w:trHeight w:val="348"/>
        </w:trPr>
        <w:tc>
          <w:tcPr>
            <w:tcW w:w="2245" w:type="dxa"/>
            <w:tcBorders>
              <w:top w:val="single" w:sz="4" w:space="0" w:color="auto"/>
              <w:left w:val="single" w:sz="4" w:space="0" w:color="auto"/>
              <w:right w:val="single" w:sz="4" w:space="0" w:color="auto"/>
            </w:tcBorders>
            <w:vAlign w:val="center"/>
          </w:tcPr>
          <w:p w14:paraId="0AFFB6C4" w14:textId="77777777" w:rsidR="00273C02" w:rsidRDefault="00BE3DDC">
            <w:r>
              <w:t>Tx-Rx pairing</w:t>
            </w:r>
          </w:p>
        </w:tc>
        <w:tc>
          <w:tcPr>
            <w:tcW w:w="7383" w:type="dxa"/>
            <w:gridSpan w:val="3"/>
            <w:tcBorders>
              <w:top w:val="single" w:sz="4" w:space="0" w:color="auto"/>
              <w:left w:val="single" w:sz="4" w:space="0" w:color="auto"/>
              <w:right w:val="single" w:sz="4" w:space="0" w:color="auto"/>
            </w:tcBorders>
            <w:vAlign w:val="center"/>
          </w:tcPr>
          <w:p w14:paraId="0F1330FC" w14:textId="77777777" w:rsidR="00273C02" w:rsidRDefault="00BE3DDC">
            <w:pPr>
              <w:rPr>
                <w:rFonts w:ascii="Times New Roman" w:hAnsi="Times New Roman"/>
                <w:szCs w:val="20"/>
              </w:rPr>
            </w:pPr>
            <w:r>
              <w:rPr>
                <w:rFonts w:ascii="Times New Roman" w:hAnsi="Times New Roman"/>
                <w:szCs w:val="20"/>
              </w:rPr>
              <w:t xml:space="preserve">Best N = 4 Tx-Rx pairs to be selected for the target. </w:t>
            </w:r>
          </w:p>
          <w:p w14:paraId="6E4ADFDD" w14:textId="77777777" w:rsidR="00273C02" w:rsidRDefault="00273C02">
            <w:pPr>
              <w:rPr>
                <w:rFonts w:ascii="Times New Roman" w:hAnsi="Times New Roman"/>
                <w:szCs w:val="20"/>
              </w:rPr>
            </w:pPr>
          </w:p>
          <w:p w14:paraId="497B1F34" w14:textId="77777777" w:rsidR="00273C02" w:rsidRDefault="00BE3DDC">
            <w:r>
              <w:rPr>
                <w:rFonts w:ascii="Times New Roman" w:hAnsi="Times New Roman"/>
                <w:szCs w:val="20"/>
              </w:rPr>
              <w:t xml:space="preserve">NOTE1: Based on the Tx-Rx pairs with the </w:t>
            </w:r>
            <w:r>
              <w:rPr>
                <w:rFonts w:ascii="Times New Roman" w:hAnsi="Times New Roman" w:hint="eastAsia"/>
                <w:szCs w:val="20"/>
              </w:rPr>
              <w:t>smallest</w:t>
            </w:r>
            <w:r>
              <w:rPr>
                <w:rFonts w:ascii="Times New Roman" w:hAnsi="Times New Roman"/>
                <w:szCs w:val="20"/>
              </w:rPr>
              <w:t xml:space="preserve"> power scaling factor of the target channel.</w:t>
            </w:r>
          </w:p>
        </w:tc>
      </w:tr>
      <w:tr w:rsidR="00273C02" w14:paraId="3AAA0C23" w14:textId="77777777">
        <w:trPr>
          <w:trHeight w:val="348"/>
        </w:trPr>
        <w:tc>
          <w:tcPr>
            <w:tcW w:w="2245" w:type="dxa"/>
            <w:tcBorders>
              <w:top w:val="single" w:sz="4" w:space="0" w:color="auto"/>
              <w:left w:val="single" w:sz="4" w:space="0" w:color="auto"/>
              <w:bottom w:val="single" w:sz="4" w:space="0" w:color="auto"/>
              <w:right w:val="single" w:sz="4" w:space="0" w:color="auto"/>
            </w:tcBorders>
            <w:vAlign w:val="center"/>
          </w:tcPr>
          <w:p w14:paraId="391ED329" w14:textId="77777777" w:rsidR="00273C02" w:rsidRDefault="00BE3DDC">
            <w:r>
              <w:lastRenderedPageBreak/>
              <w:t>Absolute delay</w: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6E979BB1" w14:textId="77777777" w:rsidR="00273C02" w:rsidRDefault="00BE3DDC">
            <w:r>
              <w:t>The model of InH</w:t>
            </w:r>
            <w:ins w:id="760" w:author="VOGEDES, JEROME O" w:date="2025-04-28T14:46:00Z">
              <w:r>
                <w:t xml:space="preserve">, </w:t>
              </w:r>
              <w:proofErr w:type="spellStart"/>
              <w:r>
                <w:t>InF</w:t>
              </w:r>
              <w:proofErr w:type="spellEnd"/>
              <w:r>
                <w:t>-SH</w:t>
              </w:r>
            </w:ins>
            <w:r>
              <w:t xml:space="preserve"> scenario</w:t>
            </w:r>
            <w:ins w:id="761" w:author="VOGEDES, JEROME O" w:date="2025-04-28T14:46:00Z">
              <w:r>
                <w:t>s</w:t>
              </w:r>
            </w:ins>
            <w:r>
              <w:t xml:space="preserve"> defined in TR 38.901 7-24GHz channel </w:t>
            </w:r>
            <w:proofErr w:type="spellStart"/>
            <w:r>
              <w:t>modeling</w:t>
            </w:r>
            <w:proofErr w:type="spellEnd"/>
            <w:r>
              <w:t xml:space="preserve"> [</w:t>
            </w:r>
            <w:ins w:id="762" w:author="VOGEDES, JEROME O" w:date="2025-04-28T14:46:00Z">
              <w:r>
                <w:rPr>
                  <w:rFonts w:ascii="Times New Roman" w:hAnsi="Times New Roman"/>
                  <w:szCs w:val="20"/>
                </w:rPr>
                <w:t>Table 7.6.9-1</w:t>
              </w:r>
            </w:ins>
            <w:del w:id="763" w:author="VOGEDES, JEROME O" w:date="2025-04-28T14:46:00Z">
              <w:r>
                <w:delText>ref</w:delText>
              </w:r>
            </w:del>
            <w:r>
              <w:t>].</w:t>
            </w:r>
          </w:p>
        </w:tc>
        <w:tc>
          <w:tcPr>
            <w:tcW w:w="3692" w:type="dxa"/>
            <w:tcBorders>
              <w:top w:val="single" w:sz="4" w:space="0" w:color="auto"/>
              <w:left w:val="single" w:sz="4" w:space="0" w:color="auto"/>
              <w:bottom w:val="single" w:sz="4" w:space="0" w:color="auto"/>
              <w:right w:val="single" w:sz="4" w:space="0" w:color="auto"/>
            </w:tcBorders>
            <w:vAlign w:val="center"/>
          </w:tcPr>
          <w:p w14:paraId="493CC04C" w14:textId="77777777" w:rsidR="00273C02" w:rsidRDefault="00BE3DDC">
            <w:r>
              <w:t xml:space="preserve">The model of </w:t>
            </w:r>
            <w:del w:id="764" w:author="VOGEDES, JEROME O" w:date="2025-04-28T14:45:00Z">
              <w:r>
                <w:delText>Uma</w:delText>
              </w:r>
            </w:del>
            <w:ins w:id="765" w:author="VOGEDES, JEROME O" w:date="2025-04-28T14:45:00Z">
              <w:r>
                <w:t>UMa</w:t>
              </w:r>
            </w:ins>
            <w:r>
              <w:t xml:space="preserve">/UMi scenario defined in TR 38.901 7-24GHz channel </w:t>
            </w:r>
            <w:proofErr w:type="spellStart"/>
            <w:r>
              <w:t>modeling</w:t>
            </w:r>
            <w:proofErr w:type="spellEnd"/>
            <w:r>
              <w:t xml:space="preserve"> [</w:t>
            </w:r>
            <w:ins w:id="766" w:author="VOGEDES, JEROME O" w:date="2025-04-28T14:46:00Z">
              <w:r>
                <w:rPr>
                  <w:rFonts w:ascii="Times New Roman" w:hAnsi="Times New Roman"/>
                  <w:szCs w:val="20"/>
                </w:rPr>
                <w:t>Table 7.6.9-1</w:t>
              </w:r>
            </w:ins>
            <w:del w:id="767" w:author="VOGEDES, JEROME O" w:date="2025-04-28T14:46:00Z">
              <w:r>
                <w:delText>ref</w:delText>
              </w:r>
            </w:del>
            <w:r>
              <w:t>].</w:t>
            </w:r>
          </w:p>
        </w:tc>
      </w:tr>
      <w:tr w:rsidR="00273C02" w14:paraId="4B14EB02" w14:textId="77777777">
        <w:trPr>
          <w:trHeight w:val="1840"/>
        </w:trPr>
        <w:tc>
          <w:tcPr>
            <w:tcW w:w="2245" w:type="dxa"/>
            <w:tcBorders>
              <w:top w:val="single" w:sz="4" w:space="0" w:color="auto"/>
              <w:left w:val="single" w:sz="4" w:space="0" w:color="auto"/>
              <w:bottom w:val="single" w:sz="4" w:space="0" w:color="auto"/>
              <w:right w:val="single" w:sz="4" w:space="0" w:color="auto"/>
            </w:tcBorders>
            <w:vAlign w:val="center"/>
          </w:tcPr>
          <w:p w14:paraId="28A05D1A" w14:textId="77777777" w:rsidR="00273C02" w:rsidRDefault="00BE3DDC">
            <w:pPr>
              <w:rPr>
                <w:bCs/>
              </w:rPr>
            </w:pPr>
            <w:r>
              <w:rPr>
                <w:bCs/>
              </w:rPr>
              <w:t>Metrics</w:t>
            </w:r>
          </w:p>
          <w:p w14:paraId="2B2085BD" w14:textId="77777777" w:rsidR="00273C02" w:rsidRDefault="00273C02">
            <w:pPr>
              <w:rPr>
                <w:bCs/>
              </w:rPr>
            </w:pP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19B76E97" w14:textId="77777777" w:rsidR="00273C02" w:rsidRDefault="00BE3DDC">
            <w:pPr>
              <w:rPr>
                <w:lang w:val="en-US"/>
              </w:rPr>
            </w:pPr>
            <w:r>
              <w:rPr>
                <w:lang w:val="en-US"/>
              </w:rPr>
              <w:t xml:space="preserve">Coupling loss for target channel </w:t>
            </w:r>
          </w:p>
          <w:p w14:paraId="2D1A62E9" w14:textId="77777777" w:rsidR="00273C02" w:rsidRDefault="00BE3DDC">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14:paraId="68514621" w14:textId="77777777" w:rsidR="00273C02" w:rsidRDefault="00BE3DDC">
            <w:pPr>
              <w:rPr>
                <w:lang w:val="en-US"/>
              </w:rPr>
            </w:pPr>
            <w:r>
              <w:rPr>
                <w:lang w:val="en-US"/>
              </w:rPr>
              <w:t>Note: CDFs can be separately generated for target channel, background channel</w:t>
            </w:r>
          </w:p>
          <w:p w14:paraId="10FC56C1" w14:textId="77777777" w:rsidR="00273C02" w:rsidRDefault="00273C02">
            <w:pPr>
              <w:rPr>
                <w:lang w:val="es-ES"/>
              </w:rPr>
            </w:pPr>
          </w:p>
          <w:p w14:paraId="3B98D9C5" w14:textId="77777777" w:rsidR="00273C02" w:rsidRDefault="00BE3DDC">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p>
          <w:p w14:paraId="71E7221F" w14:textId="77777777" w:rsidR="00273C02" w:rsidRDefault="00BE3DDC">
            <w:r>
              <w:rPr>
                <w:rFonts w:ascii="Times New Roman" w:hAnsi="Times New Roman"/>
                <w:szCs w:val="20"/>
              </w:rPr>
              <w:t>Definition of Angle Spread can ref to Annex A of TR 25.996.</w:t>
            </w:r>
          </w:p>
        </w:tc>
      </w:tr>
    </w:tbl>
    <w:p w14:paraId="7C888D5B" w14:textId="77777777" w:rsidR="00273C02" w:rsidRDefault="00273C02"/>
    <w:p w14:paraId="1DA3CFE6" w14:textId="77777777" w:rsidR="00273C02" w:rsidRDefault="00273C02">
      <w:pPr>
        <w:rPr>
          <w:highlight w:val="green"/>
          <w:lang w:val="en-US" w:eastAsia="zh-CN"/>
        </w:rPr>
      </w:pPr>
    </w:p>
    <w:p w14:paraId="306B7D80" w14:textId="77777777" w:rsidR="00273C02" w:rsidRDefault="00273C02">
      <w:pPr>
        <w:rPr>
          <w:highlight w:val="green"/>
          <w:lang w:val="en-US" w:eastAsia="zh-CN"/>
        </w:rPr>
      </w:pPr>
    </w:p>
    <w:p w14:paraId="26BA7443" w14:textId="77777777" w:rsidR="00273C02" w:rsidRDefault="00BE3DDC">
      <w:pPr>
        <w:pStyle w:val="Heading2"/>
        <w:numPr>
          <w:ilvl w:val="1"/>
          <w:numId w:val="63"/>
        </w:numPr>
        <w:ind w:left="1440"/>
        <w:rPr>
          <w:highlight w:val="green"/>
          <w:lang w:val="en-US"/>
        </w:rPr>
      </w:pPr>
      <w:r>
        <w:rPr>
          <w:highlight w:val="green"/>
          <w:lang w:val="en-US"/>
        </w:rPr>
        <w:t xml:space="preserve">Proposal 6-2-1 </w:t>
      </w:r>
    </w:p>
    <w:p w14:paraId="5A0B033B" w14:textId="77777777" w:rsidR="00273C02" w:rsidRDefault="00273C02">
      <w:pPr>
        <w:rPr>
          <w:highlight w:val="green"/>
          <w:lang w:val="en-US" w:eastAsia="zh-CN"/>
        </w:rPr>
      </w:pPr>
    </w:p>
    <w:p w14:paraId="7387E6EA" w14:textId="77777777" w:rsidR="00273C02" w:rsidRDefault="00BE3DDC">
      <w:r>
        <w:rPr>
          <w:b/>
          <w:u w:val="single"/>
        </w:rPr>
        <w:t xml:space="preserve">Proposal 6-2-1:  </w:t>
      </w:r>
      <w:r>
        <w:t xml:space="preserve">For the purposes of large scale calibration for AGV sensing targets, the following calibration parameters are proposed below in Table x. </w:t>
      </w:r>
    </w:p>
    <w:p w14:paraId="3FB2A235" w14:textId="77777777" w:rsidR="00273C02" w:rsidRDefault="00273C02"/>
    <w:p w14:paraId="4305A731" w14:textId="24E5E606" w:rsidR="00273C02" w:rsidRDefault="00BE3DDC">
      <w:pPr>
        <w:jc w:val="center"/>
        <w:rPr>
          <w:b/>
          <w:lang w:val="en-US"/>
        </w:rPr>
      </w:pPr>
      <w:r>
        <w:rPr>
          <w:b/>
          <w:lang w:val="en-US"/>
        </w:rPr>
        <w:t xml:space="preserve">Table x. Simulation assumptions for large scale calibration for AGV indoor sensing targets </w:t>
      </w:r>
    </w:p>
    <w:tbl>
      <w:tblPr>
        <w:tblW w:w="8898" w:type="dxa"/>
        <w:tblLook w:val="04A0" w:firstRow="1" w:lastRow="0" w:firstColumn="1" w:lastColumn="0" w:noHBand="0" w:noVBand="1"/>
      </w:tblPr>
      <w:tblGrid>
        <w:gridCol w:w="1955"/>
        <w:gridCol w:w="6943"/>
      </w:tblGrid>
      <w:tr w:rsidR="00273C02" w14:paraId="1D64FAC0" w14:textId="77777777">
        <w:tc>
          <w:tcPr>
            <w:tcW w:w="1955" w:type="dxa"/>
            <w:tcBorders>
              <w:top w:val="single" w:sz="4" w:space="0" w:color="auto"/>
              <w:left w:val="single" w:sz="4" w:space="0" w:color="auto"/>
              <w:bottom w:val="single" w:sz="4" w:space="0" w:color="auto"/>
              <w:right w:val="single" w:sz="4" w:space="0" w:color="auto"/>
            </w:tcBorders>
            <w:vAlign w:val="center"/>
          </w:tcPr>
          <w:p w14:paraId="4AEBD7C5" w14:textId="77777777" w:rsidR="00273C02" w:rsidRDefault="00BE3DDC">
            <w:pPr>
              <w:rPr>
                <w:b/>
                <w:lang w:val="en-US"/>
              </w:rPr>
            </w:pPr>
            <w:r>
              <w:rPr>
                <w:b/>
                <w:lang w:val="en-US"/>
              </w:rPr>
              <w:t>Parameters</w:t>
            </w:r>
          </w:p>
        </w:tc>
        <w:tc>
          <w:tcPr>
            <w:tcW w:w="6943" w:type="dxa"/>
            <w:tcBorders>
              <w:top w:val="single" w:sz="4" w:space="0" w:color="auto"/>
              <w:left w:val="single" w:sz="4" w:space="0" w:color="auto"/>
              <w:bottom w:val="single" w:sz="4" w:space="0" w:color="auto"/>
              <w:right w:val="single" w:sz="4" w:space="0" w:color="auto"/>
            </w:tcBorders>
          </w:tcPr>
          <w:p w14:paraId="54C179A8" w14:textId="77777777" w:rsidR="00273C02" w:rsidRDefault="00BE3DDC">
            <w:pPr>
              <w:rPr>
                <w:b/>
                <w:lang w:val="en-US"/>
              </w:rPr>
            </w:pPr>
            <w:r>
              <w:rPr>
                <w:b/>
                <w:lang w:val="en-US"/>
              </w:rPr>
              <w:t>Values</w:t>
            </w:r>
          </w:p>
        </w:tc>
      </w:tr>
      <w:tr w:rsidR="00273C02" w14:paraId="4326DCC7" w14:textId="77777777">
        <w:tc>
          <w:tcPr>
            <w:tcW w:w="1955" w:type="dxa"/>
            <w:tcBorders>
              <w:top w:val="single" w:sz="4" w:space="0" w:color="auto"/>
              <w:left w:val="single" w:sz="4" w:space="0" w:color="auto"/>
              <w:bottom w:val="single" w:sz="4" w:space="0" w:color="auto"/>
              <w:right w:val="single" w:sz="4" w:space="0" w:color="auto"/>
            </w:tcBorders>
            <w:vAlign w:val="center"/>
          </w:tcPr>
          <w:p w14:paraId="45F44DA0" w14:textId="77777777" w:rsidR="00273C02" w:rsidRDefault="00BE3DDC">
            <w:r>
              <w:rPr>
                <w:bCs/>
                <w:lang w:val="en-US"/>
              </w:rPr>
              <w:t>Scenario</w:t>
            </w:r>
          </w:p>
        </w:tc>
        <w:tc>
          <w:tcPr>
            <w:tcW w:w="6943" w:type="dxa"/>
            <w:tcBorders>
              <w:top w:val="single" w:sz="4" w:space="0" w:color="auto"/>
              <w:left w:val="single" w:sz="4" w:space="0" w:color="auto"/>
              <w:bottom w:val="single" w:sz="4" w:space="0" w:color="auto"/>
              <w:right w:val="single" w:sz="4" w:space="0" w:color="auto"/>
            </w:tcBorders>
          </w:tcPr>
          <w:p w14:paraId="4852BD9B" w14:textId="77777777" w:rsidR="00273C02" w:rsidRDefault="00BE3DDC">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2940ABEA" w14:textId="77777777" w:rsidR="00273C02" w:rsidRDefault="00BE3DDC">
            <w:pPr>
              <w:spacing w:after="60"/>
              <w:ind w:firstLineChars="50" w:firstLine="100"/>
              <w:rPr>
                <w:lang w:eastAsia="ko-KR"/>
              </w:rPr>
            </w:pPr>
            <w:r>
              <w:rPr>
                <w:noProof/>
                <w:lang w:val="en-US" w:eastAsia="zh-CN"/>
              </w:rPr>
              <w:drawing>
                <wp:inline distT="0" distB="0" distL="0" distR="0" wp14:anchorId="6CF96BAB" wp14:editId="37A47E6D">
                  <wp:extent cx="2881630" cy="1383030"/>
                  <wp:effectExtent l="0" t="0" r="0" b="7620"/>
                  <wp:docPr id="1917581526"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581526" name="그림 5" descr="A diagram of a diagram&#10;&#10;AI-generated content may be incorrect."/>
                          <pic:cNvPicPr>
                            <a:picLocks noChangeAspect="1"/>
                          </pic:cNvPicPr>
                        </pic:nvPicPr>
                        <pic:blipFill>
                          <a:blip r:embed="rId16"/>
                          <a:stretch>
                            <a:fillRect/>
                          </a:stretch>
                        </pic:blipFill>
                        <pic:spPr>
                          <a:xfrm>
                            <a:off x="0" y="0"/>
                            <a:ext cx="2915065" cy="1398846"/>
                          </a:xfrm>
                          <a:prstGeom prst="rect">
                            <a:avLst/>
                          </a:prstGeom>
                        </pic:spPr>
                      </pic:pic>
                    </a:graphicData>
                  </a:graphic>
                </wp:inline>
              </w:drawing>
            </w:r>
          </w:p>
          <w:p w14:paraId="31100A39" w14:textId="77777777" w:rsidR="00273C02" w:rsidRDefault="00BE3DDC">
            <w:pPr>
              <w:pStyle w:val="ListParagraph"/>
              <w:numPr>
                <w:ilvl w:val="0"/>
                <w:numId w:val="44"/>
              </w:numPr>
              <w:tabs>
                <w:tab w:val="clear" w:pos="0"/>
              </w:tabs>
              <w:suppressAutoHyphens w:val="0"/>
              <w:rPr>
                <w:b w:val="0"/>
                <w:bCs w:val="0"/>
                <w:sz w:val="18"/>
                <w:szCs w:val="18"/>
                <w:lang w:eastAsia="ko-KR"/>
              </w:rPr>
            </w:pPr>
            <w:r>
              <w:rPr>
                <w:b w:val="0"/>
                <w:bCs w:val="0"/>
                <w:sz w:val="18"/>
                <w:szCs w:val="18"/>
                <w:lang w:eastAsia="ko-KR"/>
              </w:rPr>
              <w:t>X-axis is pointing down to the floor</w:t>
            </w:r>
          </w:p>
          <w:p w14:paraId="4F64FADB" w14:textId="77777777" w:rsidR="00273C02" w:rsidRDefault="00BE3DDC">
            <w:pPr>
              <w:pStyle w:val="ListParagraph"/>
              <w:numPr>
                <w:ilvl w:val="0"/>
                <w:numId w:val="44"/>
              </w:numPr>
              <w:tabs>
                <w:tab w:val="clear" w:pos="0"/>
              </w:tabs>
              <w:suppressAutoHyphens w:val="0"/>
              <w:rPr>
                <w:b w:val="0"/>
                <w:bCs w:val="0"/>
                <w:sz w:val="18"/>
                <w:szCs w:val="18"/>
                <w:lang w:eastAsia="ko-KR"/>
              </w:rPr>
            </w:pPr>
            <w:r>
              <w:rPr>
                <w:b w:val="0"/>
                <w:bCs w:val="0"/>
                <w:sz w:val="18"/>
                <w:szCs w:val="18"/>
                <w:lang w:eastAsia="ko-KR"/>
              </w:rPr>
              <w:t>The antenna array is mounted in the Y-Z plane with boresight along the X-axis</w:t>
            </w:r>
          </w:p>
          <w:p w14:paraId="6FF88EB4" w14:textId="77777777" w:rsidR="00273C02" w:rsidRDefault="00BE3DDC">
            <w:pPr>
              <w:pStyle w:val="ListParagraph"/>
              <w:numPr>
                <w:ilvl w:val="0"/>
                <w:numId w:val="44"/>
              </w:numPr>
              <w:tabs>
                <w:tab w:val="clear" w:pos="0"/>
              </w:tabs>
              <w:suppressAutoHyphens w:val="0"/>
              <w:rPr>
                <w:b w:val="0"/>
                <w:bCs w:val="0"/>
                <w:sz w:val="18"/>
                <w:szCs w:val="18"/>
                <w:lang w:eastAsia="ko-KR"/>
              </w:rPr>
            </w:pPr>
            <w:r>
              <w:rPr>
                <w:b w:val="0"/>
                <w:bCs w:val="0"/>
                <w:sz w:val="18"/>
                <w:szCs w:val="18"/>
                <w:lang w:eastAsia="ko-KR"/>
              </w:rPr>
              <w:t>The X-axis/Y-axis/Z-axis refer to LCS</w:t>
            </w:r>
          </w:p>
          <w:p w14:paraId="2D8785DB" w14:textId="77777777" w:rsidR="00273C02" w:rsidRDefault="00BE3DDC">
            <w:pPr>
              <w:pStyle w:val="ListParagraph"/>
              <w:numPr>
                <w:ilvl w:val="0"/>
                <w:numId w:val="44"/>
              </w:numPr>
              <w:tabs>
                <w:tab w:val="clear" w:pos="0"/>
              </w:tabs>
              <w:suppressAutoHyphens w:val="0"/>
              <w:rPr>
                <w:sz w:val="18"/>
                <w:szCs w:val="18"/>
                <w:lang w:eastAsia="ko-KR"/>
              </w:rPr>
            </w:pPr>
            <w:r>
              <w:rPr>
                <w:b w:val="0"/>
                <w:bCs w:val="0"/>
                <w:sz w:val="18"/>
                <w:szCs w:val="18"/>
                <w:lang w:eastAsia="ko-KR"/>
              </w:rPr>
              <w:t>8 m for high BS scenario</w:t>
            </w:r>
          </w:p>
        </w:tc>
      </w:tr>
      <w:tr w:rsidR="00273C02" w14:paraId="7B65A406" w14:textId="77777777">
        <w:tc>
          <w:tcPr>
            <w:tcW w:w="1955" w:type="dxa"/>
            <w:tcBorders>
              <w:top w:val="single" w:sz="4" w:space="0" w:color="auto"/>
              <w:left w:val="single" w:sz="4" w:space="0" w:color="auto"/>
              <w:bottom w:val="single" w:sz="4" w:space="0" w:color="auto"/>
              <w:right w:val="single" w:sz="4" w:space="0" w:color="auto"/>
            </w:tcBorders>
            <w:vAlign w:val="center"/>
          </w:tcPr>
          <w:p w14:paraId="44F09D4D" w14:textId="77777777" w:rsidR="00273C02" w:rsidRDefault="00BE3DDC">
            <w:r>
              <w:rPr>
                <w:bCs/>
                <w:lang w:val="en-US"/>
              </w:rPr>
              <w:t>Sensing mode</w:t>
            </w:r>
          </w:p>
        </w:tc>
        <w:tc>
          <w:tcPr>
            <w:tcW w:w="6943" w:type="dxa"/>
            <w:tcBorders>
              <w:top w:val="single" w:sz="4" w:space="0" w:color="auto"/>
              <w:left w:val="single" w:sz="4" w:space="0" w:color="auto"/>
              <w:bottom w:val="single" w:sz="4" w:space="0" w:color="auto"/>
              <w:right w:val="single" w:sz="4" w:space="0" w:color="auto"/>
            </w:tcBorders>
          </w:tcPr>
          <w:p w14:paraId="5DCF7919" w14:textId="77777777" w:rsidR="00273C02" w:rsidRDefault="00BE3DDC">
            <w:pPr>
              <w:rPr>
                <w:bCs/>
                <w:lang w:val="en-US"/>
              </w:rPr>
            </w:pPr>
            <w:r>
              <w:rPr>
                <w:lang w:val="en-US"/>
              </w:rPr>
              <w:t>TRP monostatic, TRP-TRP bistatic</w:t>
            </w:r>
            <w:r>
              <w:rPr>
                <w:bCs/>
                <w:lang w:val="en-US"/>
              </w:rPr>
              <w:t>, TRP-UE bistatic, UE-UE bistatic, UE monostatic</w:t>
            </w:r>
          </w:p>
        </w:tc>
      </w:tr>
      <w:tr w:rsidR="00273C02" w14:paraId="6C80ACE5" w14:textId="77777777">
        <w:tc>
          <w:tcPr>
            <w:tcW w:w="1955" w:type="dxa"/>
            <w:tcBorders>
              <w:top w:val="single" w:sz="4" w:space="0" w:color="auto"/>
              <w:left w:val="single" w:sz="4" w:space="0" w:color="auto"/>
              <w:bottom w:val="single" w:sz="4" w:space="0" w:color="auto"/>
              <w:right w:val="single" w:sz="4" w:space="0" w:color="auto"/>
            </w:tcBorders>
            <w:vAlign w:val="center"/>
          </w:tcPr>
          <w:p w14:paraId="05526242" w14:textId="77777777" w:rsidR="00273C02" w:rsidRDefault="00BE3DDC">
            <w:r>
              <w:rPr>
                <w:bCs/>
                <w:lang w:val="en-US"/>
              </w:rPr>
              <w:t>Target type</w:t>
            </w:r>
          </w:p>
        </w:tc>
        <w:tc>
          <w:tcPr>
            <w:tcW w:w="6943" w:type="dxa"/>
            <w:tcBorders>
              <w:top w:val="single" w:sz="4" w:space="0" w:color="auto"/>
              <w:left w:val="single" w:sz="4" w:space="0" w:color="auto"/>
              <w:bottom w:val="single" w:sz="4" w:space="0" w:color="auto"/>
              <w:right w:val="single" w:sz="4" w:space="0" w:color="auto"/>
            </w:tcBorders>
          </w:tcPr>
          <w:p w14:paraId="44903CFE" w14:textId="77777777" w:rsidR="00273C02" w:rsidRDefault="00BE3DDC">
            <w:r>
              <w:rPr>
                <w:sz w:val="18"/>
                <w:szCs w:val="18"/>
                <w:lang w:eastAsia="ko-KR"/>
              </w:rPr>
              <w:t xml:space="preserve">Option </w:t>
            </w:r>
            <w:del w:id="768" w:author="VOGEDES, JEROME O" w:date="2025-04-25T14:43:00Z">
              <w:r>
                <w:rPr>
                  <w:sz w:val="18"/>
                  <w:szCs w:val="18"/>
                  <w:lang w:eastAsia="ko-KR"/>
                </w:rPr>
                <w:delText>1</w:delText>
              </w:r>
            </w:del>
            <w:ins w:id="769" w:author="VOGEDES, JEROME O" w:date="2025-04-25T14:43:00Z">
              <w:r>
                <w:rPr>
                  <w:sz w:val="18"/>
                  <w:szCs w:val="18"/>
                  <w:lang w:eastAsia="ko-KR"/>
                </w:rPr>
                <w:t>2</w:t>
              </w:r>
            </w:ins>
            <w:r>
              <w:rPr>
                <w:sz w:val="18"/>
                <w:szCs w:val="18"/>
                <w:lang w:eastAsia="ko-KR"/>
              </w:rPr>
              <w:t xml:space="preserve">: </w:t>
            </w:r>
            <w:del w:id="770" w:author="VOGEDES, JEROME O" w:date="2025-04-25T14:44:00Z">
              <w:r>
                <w:rPr>
                  <w:sz w:val="18"/>
                  <w:szCs w:val="18"/>
                  <w:lang w:eastAsia="ko-KR"/>
                </w:rPr>
                <w:delText>0</w:delText>
              </w:r>
            </w:del>
            <w:ins w:id="771" w:author="VOGEDES, JEROME O" w:date="2025-04-25T14:44:00Z">
              <w:r>
                <w:rPr>
                  <w:sz w:val="18"/>
                  <w:szCs w:val="18"/>
                  <w:lang w:eastAsia="ko-KR"/>
                </w:rPr>
                <w:t>1</w:t>
              </w:r>
            </w:ins>
            <w:r>
              <w:rPr>
                <w:sz w:val="18"/>
                <w:szCs w:val="18"/>
                <w:lang w:eastAsia="ko-KR"/>
              </w:rPr>
              <w:t xml:space="preserve">.5m x </w:t>
            </w:r>
            <w:del w:id="772" w:author="VOGEDES, JEROME O" w:date="2025-04-25T14:44:00Z">
              <w:r>
                <w:rPr>
                  <w:sz w:val="18"/>
                  <w:szCs w:val="18"/>
                  <w:lang w:eastAsia="ko-KR"/>
                </w:rPr>
                <w:delText>1</w:delText>
              </w:r>
            </w:del>
            <w:ins w:id="773" w:author="VOGEDES, JEROME O" w:date="2025-04-25T14:44:00Z">
              <w:r>
                <w:rPr>
                  <w:sz w:val="18"/>
                  <w:szCs w:val="18"/>
                  <w:lang w:eastAsia="ko-KR"/>
                </w:rPr>
                <w:t>3</w:t>
              </w:r>
            </w:ins>
            <w:r>
              <w:rPr>
                <w:sz w:val="18"/>
                <w:szCs w:val="18"/>
                <w:lang w:eastAsia="ko-KR"/>
              </w:rPr>
              <w:t xml:space="preserve">.0m x </w:t>
            </w:r>
            <w:del w:id="774" w:author="VOGEDES, JEROME O" w:date="2025-04-25T14:44:00Z">
              <w:r>
                <w:rPr>
                  <w:sz w:val="18"/>
                  <w:szCs w:val="18"/>
                  <w:lang w:eastAsia="ko-KR"/>
                </w:rPr>
                <w:delText>0</w:delText>
              </w:r>
            </w:del>
            <w:ins w:id="775" w:author="VOGEDES, JEROME O" w:date="2025-04-25T14:44:00Z">
              <w:r>
                <w:rPr>
                  <w:sz w:val="18"/>
                  <w:szCs w:val="18"/>
                  <w:lang w:eastAsia="ko-KR"/>
                </w:rPr>
                <w:t>1</w:t>
              </w:r>
            </w:ins>
            <w:r>
              <w:rPr>
                <w:sz w:val="18"/>
                <w:szCs w:val="18"/>
                <w:lang w:eastAsia="ko-KR"/>
              </w:rPr>
              <w:t>.5m</w:t>
            </w:r>
          </w:p>
        </w:tc>
      </w:tr>
      <w:tr w:rsidR="00273C02" w14:paraId="6336C918" w14:textId="77777777">
        <w:tc>
          <w:tcPr>
            <w:tcW w:w="1955" w:type="dxa"/>
            <w:tcBorders>
              <w:top w:val="single" w:sz="4" w:space="0" w:color="auto"/>
              <w:left w:val="single" w:sz="4" w:space="0" w:color="auto"/>
              <w:bottom w:val="single" w:sz="4" w:space="0" w:color="auto"/>
              <w:right w:val="single" w:sz="4" w:space="0" w:color="auto"/>
            </w:tcBorders>
            <w:vAlign w:val="center"/>
          </w:tcPr>
          <w:p w14:paraId="1F75B81E" w14:textId="77777777" w:rsidR="00273C02" w:rsidRDefault="00BE3DDC">
            <w:pPr>
              <w:rPr>
                <w:bCs/>
                <w:lang w:val="en-US"/>
              </w:rPr>
            </w:pPr>
            <w:r>
              <w:rPr>
                <w:bCs/>
              </w:rPr>
              <w:t>Sectorization</w:t>
            </w:r>
          </w:p>
        </w:tc>
        <w:tc>
          <w:tcPr>
            <w:tcW w:w="6943" w:type="dxa"/>
            <w:tcBorders>
              <w:top w:val="single" w:sz="4" w:space="0" w:color="auto"/>
              <w:left w:val="single" w:sz="4" w:space="0" w:color="auto"/>
              <w:bottom w:val="single" w:sz="4" w:space="0" w:color="auto"/>
              <w:right w:val="single" w:sz="4" w:space="0" w:color="auto"/>
            </w:tcBorders>
          </w:tcPr>
          <w:p w14:paraId="0225122C" w14:textId="77777777" w:rsidR="00273C02" w:rsidRDefault="00BE3DDC">
            <w:pPr>
              <w:rPr>
                <w:lang w:val="en-US"/>
              </w:rPr>
            </w:pPr>
            <w:r>
              <w:rPr>
                <w:szCs w:val="20"/>
              </w:rPr>
              <w:t>Single 360-degree sector can be assumed</w:t>
            </w:r>
          </w:p>
        </w:tc>
      </w:tr>
      <w:tr w:rsidR="00273C02" w14:paraId="22813A96" w14:textId="77777777">
        <w:tc>
          <w:tcPr>
            <w:tcW w:w="1955" w:type="dxa"/>
            <w:tcBorders>
              <w:top w:val="single" w:sz="4" w:space="0" w:color="auto"/>
              <w:left w:val="single" w:sz="4" w:space="0" w:color="auto"/>
              <w:bottom w:val="single" w:sz="4" w:space="0" w:color="auto"/>
              <w:right w:val="single" w:sz="4" w:space="0" w:color="auto"/>
            </w:tcBorders>
            <w:vAlign w:val="center"/>
          </w:tcPr>
          <w:p w14:paraId="47CD96E1" w14:textId="77777777" w:rsidR="00273C02" w:rsidRDefault="00BE3DDC">
            <w:r>
              <w:rPr>
                <w:bCs/>
                <w:lang w:val="en-US"/>
              </w:rPr>
              <w:t>Carrier Frequency</w:t>
            </w:r>
          </w:p>
        </w:tc>
        <w:tc>
          <w:tcPr>
            <w:tcW w:w="6943" w:type="dxa"/>
            <w:tcBorders>
              <w:top w:val="single" w:sz="4" w:space="0" w:color="auto"/>
              <w:left w:val="single" w:sz="4" w:space="0" w:color="auto"/>
              <w:bottom w:val="single" w:sz="4" w:space="0" w:color="auto"/>
              <w:right w:val="single" w:sz="4" w:space="0" w:color="auto"/>
            </w:tcBorders>
          </w:tcPr>
          <w:p w14:paraId="35221B91" w14:textId="77777777" w:rsidR="00273C02" w:rsidRDefault="00BE3DDC">
            <w:pPr>
              <w:rPr>
                <w:lang w:val="en-US"/>
              </w:rPr>
            </w:pPr>
            <w:r>
              <w:rPr>
                <w:lang w:val="en-US"/>
              </w:rPr>
              <w:t>FR1: 6 GHz</w:t>
            </w:r>
          </w:p>
          <w:p w14:paraId="78885DBE" w14:textId="77777777" w:rsidR="00273C02" w:rsidRDefault="00BE3DDC">
            <w:r>
              <w:rPr>
                <w:lang w:val="en-US"/>
              </w:rPr>
              <w:t>FR2: 30 GHz</w:t>
            </w:r>
          </w:p>
        </w:tc>
      </w:tr>
      <w:tr w:rsidR="00273C02" w14:paraId="6A1D4BF0" w14:textId="77777777">
        <w:tc>
          <w:tcPr>
            <w:tcW w:w="1955" w:type="dxa"/>
            <w:tcBorders>
              <w:top w:val="single" w:sz="4" w:space="0" w:color="auto"/>
              <w:left w:val="single" w:sz="4" w:space="0" w:color="auto"/>
              <w:bottom w:val="single" w:sz="4" w:space="0" w:color="auto"/>
              <w:right w:val="single" w:sz="4" w:space="0" w:color="auto"/>
            </w:tcBorders>
            <w:vAlign w:val="center"/>
          </w:tcPr>
          <w:p w14:paraId="52B14A02" w14:textId="77777777" w:rsidR="00273C02" w:rsidRDefault="00BE3DDC">
            <w:r>
              <w:rPr>
                <w:bCs/>
                <w:lang w:val="en-US"/>
              </w:rPr>
              <w:t>BS antenna configurations</w:t>
            </w:r>
          </w:p>
        </w:tc>
        <w:tc>
          <w:tcPr>
            <w:tcW w:w="6943" w:type="dxa"/>
            <w:tcBorders>
              <w:top w:val="single" w:sz="4" w:space="0" w:color="auto"/>
              <w:left w:val="single" w:sz="4" w:space="0" w:color="auto"/>
              <w:bottom w:val="single" w:sz="4" w:space="0" w:color="auto"/>
              <w:right w:val="single" w:sz="4" w:space="0" w:color="auto"/>
            </w:tcBorders>
          </w:tcPr>
          <w:p w14:paraId="76710D6F" w14:textId="77777777" w:rsidR="00273C02" w:rsidRDefault="00BE3DDC">
            <w:r>
              <w:rPr>
                <w:lang w:val="en-US"/>
              </w:rPr>
              <w:t>Single dual-pol isotropic antenna</w:t>
            </w:r>
          </w:p>
        </w:tc>
      </w:tr>
      <w:tr w:rsidR="00273C02" w14:paraId="0F1CB7DE" w14:textId="77777777">
        <w:tc>
          <w:tcPr>
            <w:tcW w:w="1955" w:type="dxa"/>
            <w:tcBorders>
              <w:top w:val="single" w:sz="4" w:space="0" w:color="auto"/>
              <w:left w:val="single" w:sz="4" w:space="0" w:color="auto"/>
              <w:bottom w:val="single" w:sz="4" w:space="0" w:color="auto"/>
              <w:right w:val="single" w:sz="4" w:space="0" w:color="auto"/>
            </w:tcBorders>
            <w:vAlign w:val="center"/>
          </w:tcPr>
          <w:p w14:paraId="00F736B2" w14:textId="77777777" w:rsidR="00273C02" w:rsidRDefault="00BE3DDC">
            <w:r>
              <w:rPr>
                <w:bCs/>
                <w:lang w:val="en-US"/>
              </w:rPr>
              <w:t>BS Tx power</w:t>
            </w:r>
          </w:p>
        </w:tc>
        <w:tc>
          <w:tcPr>
            <w:tcW w:w="6943" w:type="dxa"/>
            <w:tcBorders>
              <w:top w:val="single" w:sz="4" w:space="0" w:color="auto"/>
              <w:left w:val="single" w:sz="4" w:space="0" w:color="auto"/>
              <w:bottom w:val="single" w:sz="4" w:space="0" w:color="auto"/>
              <w:right w:val="single" w:sz="4" w:space="0" w:color="auto"/>
            </w:tcBorders>
          </w:tcPr>
          <w:p w14:paraId="26F9EB7C" w14:textId="77777777" w:rsidR="00273C02" w:rsidRDefault="00BE3DDC">
            <w:pPr>
              <w:rPr>
                <w:bCs/>
                <w:lang w:val="en-US"/>
              </w:rPr>
            </w:pPr>
            <w:r>
              <w:rPr>
                <w:bCs/>
                <w:lang w:val="en-US"/>
              </w:rPr>
              <w:t>FR1: 24</w:t>
            </w:r>
            <w:r>
              <w:rPr>
                <w:lang w:val="en-US"/>
              </w:rPr>
              <w:t>dBm</w:t>
            </w:r>
          </w:p>
          <w:p w14:paraId="5CCBBCF4" w14:textId="77777777" w:rsidR="00273C02" w:rsidRDefault="00BE3DDC">
            <w:r>
              <w:rPr>
                <w:bCs/>
                <w:lang w:val="en-US"/>
              </w:rPr>
              <w:t xml:space="preserve">FR2: </w:t>
            </w:r>
            <w:r>
              <w:rPr>
                <w:lang w:val="en-US"/>
              </w:rPr>
              <w:t>23dBm</w:t>
            </w:r>
          </w:p>
        </w:tc>
      </w:tr>
      <w:tr w:rsidR="00273C02" w14:paraId="520A2E57" w14:textId="77777777">
        <w:tc>
          <w:tcPr>
            <w:tcW w:w="1955" w:type="dxa"/>
            <w:tcBorders>
              <w:top w:val="single" w:sz="4" w:space="0" w:color="auto"/>
              <w:left w:val="single" w:sz="4" w:space="0" w:color="auto"/>
              <w:bottom w:val="single" w:sz="4" w:space="0" w:color="auto"/>
              <w:right w:val="single" w:sz="4" w:space="0" w:color="auto"/>
            </w:tcBorders>
            <w:vAlign w:val="center"/>
          </w:tcPr>
          <w:p w14:paraId="5BC68BED" w14:textId="77777777" w:rsidR="00273C02" w:rsidRDefault="00BE3DDC">
            <w:r>
              <w:rPr>
                <w:bCs/>
                <w:lang w:val="en-US"/>
              </w:rPr>
              <w:t>Bandwidth</w:t>
            </w:r>
          </w:p>
        </w:tc>
        <w:tc>
          <w:tcPr>
            <w:tcW w:w="6943" w:type="dxa"/>
            <w:tcBorders>
              <w:top w:val="single" w:sz="4" w:space="0" w:color="auto"/>
              <w:left w:val="single" w:sz="4" w:space="0" w:color="auto"/>
              <w:bottom w:val="single" w:sz="4" w:space="0" w:color="auto"/>
              <w:right w:val="single" w:sz="4" w:space="0" w:color="auto"/>
            </w:tcBorders>
          </w:tcPr>
          <w:p w14:paraId="6AF2D97D" w14:textId="77777777" w:rsidR="00273C02" w:rsidRDefault="00BE3DDC">
            <w:pPr>
              <w:rPr>
                <w:lang w:val="en-US"/>
              </w:rPr>
            </w:pPr>
            <w:r>
              <w:rPr>
                <w:lang w:val="en-US"/>
              </w:rPr>
              <w:t>FR1: 100MHz</w:t>
            </w:r>
          </w:p>
          <w:p w14:paraId="018E7AD0" w14:textId="77777777" w:rsidR="00273C02" w:rsidRDefault="00BE3DDC">
            <w:r>
              <w:rPr>
                <w:lang w:val="en-US"/>
              </w:rPr>
              <w:t>FR2: 400MHz</w:t>
            </w:r>
          </w:p>
        </w:tc>
      </w:tr>
      <w:tr w:rsidR="00273C02" w14:paraId="441E1D97" w14:textId="77777777">
        <w:tc>
          <w:tcPr>
            <w:tcW w:w="1955" w:type="dxa"/>
            <w:tcBorders>
              <w:top w:val="single" w:sz="4" w:space="0" w:color="auto"/>
              <w:left w:val="single" w:sz="4" w:space="0" w:color="auto"/>
              <w:bottom w:val="single" w:sz="4" w:space="0" w:color="auto"/>
              <w:right w:val="single" w:sz="4" w:space="0" w:color="auto"/>
            </w:tcBorders>
            <w:vAlign w:val="center"/>
          </w:tcPr>
          <w:p w14:paraId="6BA0A2F6" w14:textId="77777777" w:rsidR="00273C02" w:rsidRDefault="00BE3DDC">
            <w:r>
              <w:rPr>
                <w:bCs/>
                <w:lang w:val="en-US"/>
              </w:rPr>
              <w:t>BS noise figure</w:t>
            </w:r>
          </w:p>
        </w:tc>
        <w:tc>
          <w:tcPr>
            <w:tcW w:w="6943" w:type="dxa"/>
            <w:tcBorders>
              <w:top w:val="single" w:sz="4" w:space="0" w:color="auto"/>
              <w:left w:val="single" w:sz="4" w:space="0" w:color="auto"/>
              <w:bottom w:val="single" w:sz="4" w:space="0" w:color="auto"/>
              <w:right w:val="single" w:sz="4" w:space="0" w:color="auto"/>
            </w:tcBorders>
          </w:tcPr>
          <w:p w14:paraId="0C989721" w14:textId="77777777" w:rsidR="00273C02" w:rsidRDefault="00BE3DDC">
            <w:pPr>
              <w:rPr>
                <w:lang w:val="en-US"/>
              </w:rPr>
            </w:pPr>
            <w:r>
              <w:rPr>
                <w:lang w:val="en-US"/>
              </w:rPr>
              <w:t>FR1: 5dB</w:t>
            </w:r>
          </w:p>
          <w:p w14:paraId="54EA85DC" w14:textId="77777777" w:rsidR="00273C02" w:rsidRDefault="00BE3DDC">
            <w:r>
              <w:rPr>
                <w:lang w:val="en-US"/>
              </w:rPr>
              <w:t>FR2: 7dB</w:t>
            </w:r>
          </w:p>
        </w:tc>
      </w:tr>
      <w:tr w:rsidR="00273C02" w14:paraId="1D13A36C" w14:textId="77777777">
        <w:tc>
          <w:tcPr>
            <w:tcW w:w="1955" w:type="dxa"/>
            <w:tcBorders>
              <w:top w:val="single" w:sz="4" w:space="0" w:color="auto"/>
              <w:left w:val="single" w:sz="4" w:space="0" w:color="auto"/>
              <w:bottom w:val="single" w:sz="4" w:space="0" w:color="auto"/>
              <w:right w:val="single" w:sz="4" w:space="0" w:color="auto"/>
            </w:tcBorders>
            <w:vAlign w:val="center"/>
          </w:tcPr>
          <w:p w14:paraId="52620D6F" w14:textId="77777777" w:rsidR="00273C02" w:rsidRDefault="00BE3DDC">
            <w:r>
              <w:rPr>
                <w:bCs/>
                <w:lang w:val="en-US"/>
              </w:rPr>
              <w:t>UT antenna configurations</w:t>
            </w:r>
          </w:p>
        </w:tc>
        <w:tc>
          <w:tcPr>
            <w:tcW w:w="6943" w:type="dxa"/>
            <w:tcBorders>
              <w:top w:val="single" w:sz="4" w:space="0" w:color="auto"/>
              <w:left w:val="single" w:sz="4" w:space="0" w:color="auto"/>
              <w:bottom w:val="single" w:sz="4" w:space="0" w:color="auto"/>
              <w:right w:val="single" w:sz="4" w:space="0" w:color="auto"/>
            </w:tcBorders>
          </w:tcPr>
          <w:p w14:paraId="16AA4487" w14:textId="77777777" w:rsidR="00273C02" w:rsidRPr="00266F64" w:rsidRDefault="00BE3DDC">
            <w:pPr>
              <w:rPr>
                <w:lang w:val="en-SG"/>
              </w:rPr>
            </w:pPr>
            <w:r w:rsidRPr="00266F64">
              <w:rPr>
                <w:szCs w:val="20"/>
                <w:lang w:val="en-SG"/>
              </w:rPr>
              <w:t>Single dual-pol isotropic antenna; (</w:t>
            </w:r>
            <w:proofErr w:type="spellStart"/>
            <w:r w:rsidRPr="00266F64">
              <w:rPr>
                <w:szCs w:val="20"/>
                <w:lang w:val="en-SG"/>
              </w:rPr>
              <w:t>M,N,P,Mg,Ng;Mp,Np</w:t>
            </w:r>
            <w:proofErr w:type="spellEnd"/>
            <w:r w:rsidRPr="00266F64">
              <w:rPr>
                <w:szCs w:val="20"/>
                <w:lang w:val="en-SG"/>
              </w:rPr>
              <w:t>) = (1,1,2,1,1;1,1)</w:t>
            </w:r>
          </w:p>
        </w:tc>
      </w:tr>
      <w:tr w:rsidR="00273C02" w14:paraId="1E6998B6" w14:textId="77777777">
        <w:tc>
          <w:tcPr>
            <w:tcW w:w="1955" w:type="dxa"/>
            <w:tcBorders>
              <w:top w:val="single" w:sz="4" w:space="0" w:color="auto"/>
              <w:left w:val="single" w:sz="4" w:space="0" w:color="auto"/>
              <w:bottom w:val="single" w:sz="4" w:space="0" w:color="auto"/>
              <w:right w:val="single" w:sz="4" w:space="0" w:color="auto"/>
            </w:tcBorders>
            <w:vAlign w:val="center"/>
          </w:tcPr>
          <w:p w14:paraId="15711870" w14:textId="77777777" w:rsidR="00273C02" w:rsidRDefault="00BE3DDC">
            <w:r>
              <w:rPr>
                <w:bCs/>
                <w:lang w:val="en-US"/>
              </w:rPr>
              <w:t>UT noise figure</w:t>
            </w:r>
          </w:p>
        </w:tc>
        <w:tc>
          <w:tcPr>
            <w:tcW w:w="6943" w:type="dxa"/>
            <w:tcBorders>
              <w:top w:val="single" w:sz="4" w:space="0" w:color="auto"/>
              <w:left w:val="single" w:sz="4" w:space="0" w:color="auto"/>
              <w:bottom w:val="single" w:sz="4" w:space="0" w:color="auto"/>
              <w:right w:val="single" w:sz="4" w:space="0" w:color="auto"/>
            </w:tcBorders>
          </w:tcPr>
          <w:p w14:paraId="2EC34EFD" w14:textId="77777777" w:rsidR="00273C02" w:rsidRDefault="00BE3DDC">
            <w:pPr>
              <w:rPr>
                <w:lang w:val="en-US"/>
              </w:rPr>
            </w:pPr>
            <w:r>
              <w:rPr>
                <w:lang w:val="en-US"/>
              </w:rPr>
              <w:t>FR1: 9dB</w:t>
            </w:r>
          </w:p>
          <w:p w14:paraId="15BA12A2" w14:textId="77777777" w:rsidR="00273C02" w:rsidRDefault="00BE3DDC">
            <w:r>
              <w:rPr>
                <w:lang w:val="en-US"/>
              </w:rPr>
              <w:t>FR2: 10dB</w:t>
            </w:r>
          </w:p>
        </w:tc>
      </w:tr>
      <w:tr w:rsidR="00273C02" w14:paraId="5FEFA864" w14:textId="77777777">
        <w:tc>
          <w:tcPr>
            <w:tcW w:w="1955" w:type="dxa"/>
            <w:tcBorders>
              <w:top w:val="single" w:sz="4" w:space="0" w:color="auto"/>
              <w:left w:val="single" w:sz="4" w:space="0" w:color="auto"/>
              <w:bottom w:val="single" w:sz="4" w:space="0" w:color="auto"/>
              <w:right w:val="single" w:sz="4" w:space="0" w:color="auto"/>
            </w:tcBorders>
          </w:tcPr>
          <w:p w14:paraId="54143903" w14:textId="77777777" w:rsidR="00273C02" w:rsidRDefault="00BE3DDC">
            <w:pPr>
              <w:rPr>
                <w:bCs/>
                <w:lang w:val="en-US"/>
              </w:rPr>
            </w:pPr>
            <w:r>
              <w:t>UT height</w:t>
            </w:r>
          </w:p>
        </w:tc>
        <w:tc>
          <w:tcPr>
            <w:tcW w:w="6943" w:type="dxa"/>
            <w:tcBorders>
              <w:top w:val="single" w:sz="4" w:space="0" w:color="auto"/>
              <w:left w:val="single" w:sz="4" w:space="0" w:color="auto"/>
              <w:bottom w:val="single" w:sz="4" w:space="0" w:color="auto"/>
              <w:right w:val="single" w:sz="4" w:space="0" w:color="auto"/>
            </w:tcBorders>
          </w:tcPr>
          <w:p w14:paraId="26DBF917" w14:textId="77777777" w:rsidR="00273C02" w:rsidRDefault="00BE3DDC">
            <w:pPr>
              <w:rPr>
                <w:lang w:val="en-US"/>
              </w:rPr>
            </w:pPr>
            <w:r>
              <w:t>1.5m</w:t>
            </w:r>
          </w:p>
        </w:tc>
      </w:tr>
      <w:tr w:rsidR="00273C02" w14:paraId="55555E76" w14:textId="77777777">
        <w:tc>
          <w:tcPr>
            <w:tcW w:w="1955" w:type="dxa"/>
            <w:tcBorders>
              <w:top w:val="single" w:sz="4" w:space="0" w:color="auto"/>
              <w:left w:val="single" w:sz="4" w:space="0" w:color="auto"/>
              <w:bottom w:val="single" w:sz="4" w:space="0" w:color="auto"/>
              <w:right w:val="single" w:sz="4" w:space="0" w:color="auto"/>
            </w:tcBorders>
          </w:tcPr>
          <w:p w14:paraId="081BF7A6" w14:textId="77777777" w:rsidR="00273C02" w:rsidRDefault="00BE3DDC">
            <w:pPr>
              <w:rPr>
                <w:bCs/>
                <w:lang w:val="en-US"/>
              </w:rPr>
            </w:pPr>
            <w:r>
              <w:t>UT Tx power</w:t>
            </w:r>
          </w:p>
        </w:tc>
        <w:tc>
          <w:tcPr>
            <w:tcW w:w="6943" w:type="dxa"/>
            <w:tcBorders>
              <w:top w:val="single" w:sz="4" w:space="0" w:color="auto"/>
              <w:left w:val="single" w:sz="4" w:space="0" w:color="auto"/>
              <w:bottom w:val="single" w:sz="4" w:space="0" w:color="auto"/>
              <w:right w:val="single" w:sz="4" w:space="0" w:color="auto"/>
            </w:tcBorders>
          </w:tcPr>
          <w:p w14:paraId="33F83D53" w14:textId="77777777" w:rsidR="00273C02" w:rsidRDefault="00BE3DDC">
            <w:pPr>
              <w:rPr>
                <w:lang w:val="en-US"/>
              </w:rPr>
            </w:pPr>
            <w:r>
              <w:t>23dBm</w:t>
            </w:r>
          </w:p>
        </w:tc>
      </w:tr>
      <w:tr w:rsidR="00273C02" w14:paraId="42F4DEF6" w14:textId="77777777">
        <w:tc>
          <w:tcPr>
            <w:tcW w:w="1955" w:type="dxa"/>
            <w:tcBorders>
              <w:top w:val="single" w:sz="4" w:space="0" w:color="auto"/>
              <w:left w:val="single" w:sz="4" w:space="0" w:color="auto"/>
              <w:bottom w:val="single" w:sz="4" w:space="0" w:color="auto"/>
              <w:right w:val="single" w:sz="4" w:space="0" w:color="auto"/>
            </w:tcBorders>
          </w:tcPr>
          <w:p w14:paraId="4715AF61" w14:textId="77777777" w:rsidR="00273C02" w:rsidRDefault="00BE3DDC">
            <w:r>
              <w:t>UT Distribution</w:t>
            </w:r>
          </w:p>
        </w:tc>
        <w:tc>
          <w:tcPr>
            <w:tcW w:w="6943" w:type="dxa"/>
            <w:tcBorders>
              <w:top w:val="single" w:sz="4" w:space="0" w:color="auto"/>
              <w:left w:val="single" w:sz="4" w:space="0" w:color="auto"/>
              <w:bottom w:val="single" w:sz="4" w:space="0" w:color="auto"/>
              <w:right w:val="single" w:sz="4" w:space="0" w:color="auto"/>
            </w:tcBorders>
          </w:tcPr>
          <w:p w14:paraId="25F60644" w14:textId="77777777" w:rsidR="00273C02" w:rsidRDefault="00BE3DDC">
            <w:pPr>
              <w:rPr>
                <w:ins w:id="776" w:author="VOGEDES, JEROME O" w:date="2025-04-23T16:36:00Z"/>
              </w:rPr>
            </w:pPr>
            <w:r>
              <w:t>Per Table 7.8-7 Indoor Factory</w:t>
            </w:r>
            <w:ins w:id="777" w:author="VOGEDES, JEROME O" w:date="2025-04-23T16:36:00Z">
              <w:r>
                <w:t>.</w:t>
              </w:r>
            </w:ins>
          </w:p>
          <w:p w14:paraId="6A5B1300" w14:textId="77777777" w:rsidR="00273C02" w:rsidRDefault="00BE3DDC">
            <w:ins w:id="778" w:author="VOGEDES, JEROME O" w:date="2025-04-23T16:36:00Z">
              <w:r>
                <w:t>Number of UTs: 30</w:t>
              </w:r>
            </w:ins>
          </w:p>
        </w:tc>
      </w:tr>
      <w:tr w:rsidR="00273C02" w14:paraId="0EA7E951" w14:textId="77777777">
        <w:tc>
          <w:tcPr>
            <w:tcW w:w="1955" w:type="dxa"/>
            <w:tcBorders>
              <w:top w:val="single" w:sz="4" w:space="0" w:color="auto"/>
              <w:left w:val="single" w:sz="4" w:space="0" w:color="auto"/>
              <w:bottom w:val="single" w:sz="4" w:space="0" w:color="auto"/>
              <w:right w:val="single" w:sz="4" w:space="0" w:color="auto"/>
            </w:tcBorders>
            <w:vAlign w:val="center"/>
          </w:tcPr>
          <w:p w14:paraId="471A55CA" w14:textId="77777777" w:rsidR="00273C02" w:rsidRDefault="00BE3DDC">
            <w:r>
              <w:rPr>
                <w:bCs/>
                <w:lang w:val="en-US"/>
              </w:rPr>
              <w:t>Sensing target distribution</w:t>
            </w:r>
          </w:p>
        </w:tc>
        <w:tc>
          <w:tcPr>
            <w:tcW w:w="6943" w:type="dxa"/>
            <w:tcBorders>
              <w:top w:val="single" w:sz="4" w:space="0" w:color="auto"/>
              <w:left w:val="single" w:sz="4" w:space="0" w:color="auto"/>
              <w:bottom w:val="single" w:sz="4" w:space="0" w:color="auto"/>
              <w:right w:val="single" w:sz="4" w:space="0" w:color="auto"/>
            </w:tcBorders>
          </w:tcPr>
          <w:p w14:paraId="5859F8BA" w14:textId="77777777" w:rsidR="00273C02" w:rsidRDefault="00BE3DDC">
            <w:r>
              <w:rPr>
                <w:iCs/>
                <w:lang w:val="en-US"/>
              </w:rPr>
              <w:t>100% indoor, 1 target uniformly distributed (across multiple drops) over the convex hull of the TRP deployment</w:t>
            </w:r>
          </w:p>
        </w:tc>
      </w:tr>
      <w:tr w:rsidR="00273C02" w14:paraId="18A3E335" w14:textId="77777777">
        <w:tc>
          <w:tcPr>
            <w:tcW w:w="1955" w:type="dxa"/>
            <w:tcBorders>
              <w:top w:val="single" w:sz="4" w:space="0" w:color="auto"/>
              <w:left w:val="single" w:sz="4" w:space="0" w:color="auto"/>
              <w:bottom w:val="single" w:sz="4" w:space="0" w:color="auto"/>
              <w:right w:val="single" w:sz="4" w:space="0" w:color="auto"/>
            </w:tcBorders>
            <w:vAlign w:val="center"/>
          </w:tcPr>
          <w:p w14:paraId="5AAE718F" w14:textId="77777777" w:rsidR="00273C02" w:rsidRDefault="00BE3DDC">
            <w:r>
              <w:rPr>
                <w:bCs/>
              </w:rPr>
              <w:lastRenderedPageBreak/>
              <w:t>Component A of the RCS for each scattering point</w:t>
            </w:r>
          </w:p>
        </w:tc>
        <w:tc>
          <w:tcPr>
            <w:tcW w:w="6943" w:type="dxa"/>
            <w:tcBorders>
              <w:top w:val="single" w:sz="4" w:space="0" w:color="auto"/>
              <w:left w:val="single" w:sz="4" w:space="0" w:color="auto"/>
              <w:bottom w:val="single" w:sz="4" w:space="0" w:color="auto"/>
              <w:right w:val="single" w:sz="4" w:space="0" w:color="auto"/>
            </w:tcBorders>
          </w:tcPr>
          <w:p w14:paraId="7147706F" w14:textId="77777777" w:rsidR="00273C02" w:rsidRDefault="00BE3DDC">
            <w:pPr>
              <w:rPr>
                <w:szCs w:val="20"/>
              </w:rPr>
            </w:pPr>
            <w:r>
              <w:rPr>
                <w:szCs w:val="20"/>
              </w:rPr>
              <w:t xml:space="preserve">-1.37 </w:t>
            </w:r>
            <w:proofErr w:type="spellStart"/>
            <w:r>
              <w:rPr>
                <w:szCs w:val="20"/>
              </w:rPr>
              <w:t>dBsm</w:t>
            </w:r>
            <w:proofErr w:type="spellEnd"/>
          </w:p>
          <w:p w14:paraId="5CB14B55" w14:textId="77777777" w:rsidR="00273C02" w:rsidRDefault="00BE3DDC">
            <w:ins w:id="779" w:author="VOGEDES, JEROME O" w:date="2025-04-20T21:30:00Z">
              <w:r>
                <w:rPr>
                  <w:rFonts w:ascii="Times New Roman" w:eastAsia="Times New Roman" w:hAnsi="Times New Roman"/>
                  <w:szCs w:val="20"/>
                  <w:lang w:val="en-US"/>
                </w:rPr>
                <w:t xml:space="preserve">Note: </w:t>
              </w:r>
            </w:ins>
            <w:ins w:id="780" w:author="VOGEDES, JEROME O" w:date="2025-04-25T13:29:00Z">
              <w:r>
                <w:rPr>
                  <w:rFonts w:ascii="Times New Roman" w:eastAsia="Times New Roman" w:hAnsi="Times New Roman"/>
                  <w:szCs w:val="20"/>
                  <w:lang w:val="en-US"/>
                </w:rPr>
                <w:t>For calibration purposes, o</w:t>
              </w:r>
            </w:ins>
            <w:ins w:id="781" w:author="VOGEDES, JEROME O" w:date="2025-04-25T12:33:00Z">
              <w:r>
                <w:rPr>
                  <w:rFonts w:ascii="Times New Roman" w:eastAsia="Times New Roman" w:hAnsi="Times New Roman"/>
                  <w:szCs w:val="20"/>
                  <w:lang w:val="en-US"/>
                </w:rPr>
                <w:t xml:space="preserve">ther value(s) </w:t>
              </w:r>
            </w:ins>
            <w:ins w:id="782" w:author="VOGEDES, JEROME O" w:date="2025-04-25T13:29:00Z">
              <w:r>
                <w:rPr>
                  <w:rFonts w:ascii="Times New Roman" w:eastAsia="Times New Roman" w:hAnsi="Times New Roman"/>
                  <w:szCs w:val="20"/>
                  <w:lang w:val="en-US"/>
                </w:rPr>
                <w:t>are not precluded.</w:t>
              </w:r>
            </w:ins>
          </w:p>
        </w:tc>
      </w:tr>
      <w:tr w:rsidR="00273C02" w14:paraId="252A4056" w14:textId="77777777">
        <w:trPr>
          <w:trHeight w:val="2150"/>
        </w:trPr>
        <w:tc>
          <w:tcPr>
            <w:tcW w:w="1955" w:type="dxa"/>
            <w:tcBorders>
              <w:top w:val="single" w:sz="4" w:space="0" w:color="auto"/>
              <w:left w:val="single" w:sz="4" w:space="0" w:color="auto"/>
              <w:right w:val="single" w:sz="4" w:space="0" w:color="auto"/>
            </w:tcBorders>
            <w:vAlign w:val="center"/>
          </w:tcPr>
          <w:p w14:paraId="62502E3C" w14:textId="77777777" w:rsidR="00273C02" w:rsidRDefault="00BE3DDC">
            <w:r>
              <w:rPr>
                <w:rFonts w:eastAsia="Malgun Gothic"/>
              </w:rPr>
              <w:t>Coupling loss for target channel</w:t>
            </w:r>
          </w:p>
        </w:tc>
        <w:tc>
          <w:tcPr>
            <w:tcW w:w="6943" w:type="dxa"/>
            <w:tcBorders>
              <w:top w:val="single" w:sz="4" w:space="0" w:color="auto"/>
              <w:left w:val="single" w:sz="4" w:space="0" w:color="auto"/>
              <w:right w:val="single" w:sz="4" w:space="0" w:color="auto"/>
            </w:tcBorders>
          </w:tcPr>
          <w:p w14:paraId="390AA6AA" w14:textId="77777777" w:rsidR="00273C02" w:rsidRDefault="00BE3DDC">
            <w:pPr>
              <w:rPr>
                <w:rFonts w:ascii="Times New Roman" w:hAnsi="Times New Roman"/>
                <w:szCs w:val="20"/>
              </w:rPr>
            </w:pPr>
            <w:r>
              <w:rPr>
                <w:rFonts w:ascii="Times New Roman" w:hAnsi="Times New Roman"/>
                <w:szCs w:val="20"/>
              </w:rPr>
              <w:t>Power scaling factor (pathloss, shadow fading, and RCS component A included)</w:t>
            </w:r>
          </w:p>
          <w:p w14:paraId="68A88CB1" w14:textId="77777777" w:rsidR="00273C02" w:rsidRDefault="00542E07">
            <w:pPr>
              <w:pStyle w:val="ace-line"/>
              <w:spacing w:before="0" w:beforeAutospacing="0" w:after="0" w:afterAutospacing="0" w:line="240" w:lineRule="atLeast"/>
              <w:ind w:leftChars="10" w:left="20"/>
              <w:rPr>
                <w:rFonts w:ascii="Times New Roman" w:hAnsi="Times New Roman" w:cs="Times New Roman"/>
                <w:sz w:val="20"/>
                <w:szCs w:val="20"/>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273C02" w14:paraId="2476B518" w14:textId="77777777">
        <w:trPr>
          <w:trHeight w:val="348"/>
        </w:trPr>
        <w:tc>
          <w:tcPr>
            <w:tcW w:w="1955" w:type="dxa"/>
            <w:tcBorders>
              <w:top w:val="single" w:sz="4" w:space="0" w:color="auto"/>
              <w:left w:val="single" w:sz="4" w:space="0" w:color="auto"/>
              <w:bottom w:val="single" w:sz="4" w:space="0" w:color="auto"/>
              <w:right w:val="single" w:sz="4" w:space="0" w:color="auto"/>
            </w:tcBorders>
            <w:vAlign w:val="center"/>
          </w:tcPr>
          <w:p w14:paraId="60F2FB82" w14:textId="77777777" w:rsidR="00273C02" w:rsidRDefault="00BE3DDC">
            <w:r>
              <w:rPr>
                <w:rFonts w:hint="eastAsia"/>
              </w:rPr>
              <w:t>T</w:t>
            </w:r>
            <w:r>
              <w:t>x-Rx pairing</w:t>
            </w:r>
          </w:p>
        </w:tc>
        <w:tc>
          <w:tcPr>
            <w:tcW w:w="6943" w:type="dxa"/>
            <w:tcBorders>
              <w:top w:val="single" w:sz="4" w:space="0" w:color="auto"/>
              <w:left w:val="single" w:sz="4" w:space="0" w:color="auto"/>
              <w:bottom w:val="single" w:sz="4" w:space="0" w:color="auto"/>
              <w:right w:val="single" w:sz="4" w:space="0" w:color="auto"/>
            </w:tcBorders>
          </w:tcPr>
          <w:p w14:paraId="64A78304" w14:textId="77777777" w:rsidR="00273C02" w:rsidRDefault="00BE3DDC">
            <w:pPr>
              <w:rPr>
                <w:szCs w:val="20"/>
              </w:rPr>
            </w:pPr>
            <w:r>
              <w:rPr>
                <w:szCs w:val="20"/>
              </w:rPr>
              <w:t xml:space="preserve">Best N = 4 Tx-Rx pairs to be selected for the target. </w:t>
            </w:r>
          </w:p>
          <w:p w14:paraId="095A13A9" w14:textId="77777777" w:rsidR="00273C02" w:rsidRDefault="00273C02">
            <w:pPr>
              <w:rPr>
                <w:szCs w:val="20"/>
              </w:rPr>
            </w:pPr>
          </w:p>
          <w:p w14:paraId="5FB100C0" w14:textId="77777777" w:rsidR="00273C02" w:rsidRDefault="00BE3DDC">
            <w:r>
              <w:rPr>
                <w:szCs w:val="20"/>
              </w:rPr>
              <w:t>Based on Tx-Rx pair with the smallest power scaling factor of the target channel.</w:t>
            </w:r>
          </w:p>
        </w:tc>
      </w:tr>
      <w:tr w:rsidR="00273C02" w14:paraId="56C9BA65" w14:textId="77777777">
        <w:trPr>
          <w:trHeight w:val="1547"/>
        </w:trPr>
        <w:tc>
          <w:tcPr>
            <w:tcW w:w="1955" w:type="dxa"/>
            <w:tcBorders>
              <w:top w:val="single" w:sz="4" w:space="0" w:color="auto"/>
              <w:left w:val="single" w:sz="4" w:space="0" w:color="auto"/>
              <w:bottom w:val="single" w:sz="4" w:space="0" w:color="auto"/>
              <w:right w:val="single" w:sz="4" w:space="0" w:color="auto"/>
            </w:tcBorders>
            <w:vAlign w:val="center"/>
          </w:tcPr>
          <w:p w14:paraId="790E3068" w14:textId="77777777" w:rsidR="00273C02" w:rsidRDefault="00BE3DDC">
            <w:pPr>
              <w:rPr>
                <w:bCs/>
                <w:lang w:val="en-US"/>
              </w:rPr>
            </w:pPr>
            <w:r>
              <w:rPr>
                <w:bCs/>
                <w:lang w:val="en-US"/>
              </w:rPr>
              <w:t>Metrics</w:t>
            </w:r>
          </w:p>
          <w:p w14:paraId="30640C0E" w14:textId="77777777" w:rsidR="00273C02" w:rsidRDefault="00273C02"/>
        </w:tc>
        <w:tc>
          <w:tcPr>
            <w:tcW w:w="6943" w:type="dxa"/>
            <w:tcBorders>
              <w:top w:val="single" w:sz="4" w:space="0" w:color="auto"/>
              <w:left w:val="single" w:sz="4" w:space="0" w:color="auto"/>
              <w:bottom w:val="single" w:sz="4" w:space="0" w:color="auto"/>
              <w:right w:val="single" w:sz="4" w:space="0" w:color="auto"/>
            </w:tcBorders>
            <w:vAlign w:val="center"/>
          </w:tcPr>
          <w:p w14:paraId="092F3BBF" w14:textId="77777777" w:rsidR="00273C02" w:rsidRDefault="00BE3DDC">
            <w:pPr>
              <w:rPr>
                <w:szCs w:val="20"/>
              </w:rPr>
            </w:pPr>
            <w:r>
              <w:rPr>
                <w:szCs w:val="20"/>
              </w:rPr>
              <w:t xml:space="preserve">Coupling loss for target channel </w:t>
            </w:r>
          </w:p>
          <w:p w14:paraId="7413CCE0" w14:textId="77777777" w:rsidR="00273C02" w:rsidRDefault="00BE3DDC">
            <w:pPr>
              <w:rPr>
                <w:szCs w:val="20"/>
              </w:rPr>
            </w:pPr>
            <w:r>
              <w:rPr>
                <w:szCs w:val="20"/>
              </w:rPr>
              <w:t>Coupling loss for background channel (in case of monostatic sensing, this is the coupling loss between Tx and one reference point)</w:t>
            </w:r>
          </w:p>
          <w:p w14:paraId="36A799F2" w14:textId="77777777" w:rsidR="00273C02" w:rsidRDefault="00BE3DDC">
            <w:r>
              <w:rPr>
                <w:szCs w:val="20"/>
              </w:rPr>
              <w:t>Note: CDFs can be separately generated for target channel, background channel</w:t>
            </w:r>
          </w:p>
        </w:tc>
      </w:tr>
    </w:tbl>
    <w:p w14:paraId="14009A99" w14:textId="77777777" w:rsidR="00273C02" w:rsidRDefault="00273C02"/>
    <w:p w14:paraId="76379441" w14:textId="77777777" w:rsidR="00273C02" w:rsidRDefault="00273C02">
      <w:pPr>
        <w:rPr>
          <w:highlight w:val="green"/>
          <w:lang w:val="en-US" w:eastAsia="zh-CN"/>
        </w:rPr>
      </w:pPr>
    </w:p>
    <w:p w14:paraId="4D3F760D" w14:textId="77777777" w:rsidR="00273C02" w:rsidRDefault="00273C02">
      <w:pPr>
        <w:rPr>
          <w:highlight w:val="green"/>
          <w:lang w:val="en-US" w:eastAsia="zh-CN"/>
        </w:rPr>
      </w:pPr>
    </w:p>
    <w:p w14:paraId="16A0B50E" w14:textId="77777777" w:rsidR="00273C02" w:rsidRDefault="00BE3DDC">
      <w:pPr>
        <w:pStyle w:val="Heading2"/>
        <w:numPr>
          <w:ilvl w:val="1"/>
          <w:numId w:val="64"/>
        </w:numPr>
        <w:ind w:left="1440"/>
        <w:rPr>
          <w:highlight w:val="green"/>
          <w:lang w:val="en-US"/>
        </w:rPr>
      </w:pPr>
      <w:r>
        <w:rPr>
          <w:highlight w:val="green"/>
          <w:lang w:val="en-US"/>
        </w:rPr>
        <w:t>Proposal 6-3-2</w:t>
      </w:r>
    </w:p>
    <w:p w14:paraId="2E4E95E1" w14:textId="77777777" w:rsidR="00273C02" w:rsidRDefault="00273C02">
      <w:pPr>
        <w:rPr>
          <w:highlight w:val="green"/>
          <w:lang w:val="en-US" w:eastAsia="zh-CN"/>
        </w:rPr>
      </w:pPr>
    </w:p>
    <w:p w14:paraId="17D8B0A2" w14:textId="77777777" w:rsidR="00273C02" w:rsidRDefault="00BE3DDC">
      <w:r>
        <w:rPr>
          <w:b/>
          <w:u w:val="single"/>
        </w:rPr>
        <w:t xml:space="preserve">Proposal 6-3-2:  </w:t>
      </w:r>
      <w:r>
        <w:t xml:space="preserve">For the purposes of full calibration for AGV sensing targets, the following calibration parameters are proposed below in Table x. </w:t>
      </w:r>
    </w:p>
    <w:p w14:paraId="6EFCECCC" w14:textId="77777777" w:rsidR="00273C02" w:rsidRDefault="00273C02"/>
    <w:p w14:paraId="781545EB" w14:textId="10CE6D6C" w:rsidR="00273C02" w:rsidRDefault="00BE3DDC">
      <w:pPr>
        <w:jc w:val="center"/>
        <w:rPr>
          <w:b/>
          <w:lang w:val="en-US"/>
        </w:rPr>
      </w:pPr>
      <w:r>
        <w:rPr>
          <w:b/>
          <w:lang w:val="en-US"/>
        </w:rPr>
        <w:t>Table x. Simulation assumptions for full calibration for AGV indoor sensing targets</w:t>
      </w:r>
    </w:p>
    <w:tbl>
      <w:tblPr>
        <w:tblW w:w="9445" w:type="dxa"/>
        <w:tblLook w:val="04A0" w:firstRow="1" w:lastRow="0" w:firstColumn="1" w:lastColumn="0" w:noHBand="0" w:noVBand="1"/>
      </w:tblPr>
      <w:tblGrid>
        <w:gridCol w:w="924"/>
        <w:gridCol w:w="8704"/>
      </w:tblGrid>
      <w:tr w:rsidR="00273C02" w14:paraId="1C9C7637" w14:textId="77777777">
        <w:tc>
          <w:tcPr>
            <w:tcW w:w="1743" w:type="dxa"/>
            <w:tcBorders>
              <w:top w:val="single" w:sz="4" w:space="0" w:color="auto"/>
              <w:left w:val="single" w:sz="4" w:space="0" w:color="auto"/>
              <w:bottom w:val="single" w:sz="4" w:space="0" w:color="auto"/>
              <w:right w:val="single" w:sz="4" w:space="0" w:color="auto"/>
            </w:tcBorders>
            <w:vAlign w:val="center"/>
          </w:tcPr>
          <w:p w14:paraId="6328334B" w14:textId="77777777" w:rsidR="00273C02" w:rsidRDefault="00BE3DDC">
            <w:pPr>
              <w:rPr>
                <w:b/>
                <w:lang w:val="en-US"/>
              </w:rPr>
            </w:pPr>
            <w:r>
              <w:rPr>
                <w:b/>
                <w:lang w:val="en-US"/>
              </w:rPr>
              <w:t>Parameters</w:t>
            </w:r>
          </w:p>
        </w:tc>
        <w:tc>
          <w:tcPr>
            <w:tcW w:w="7702" w:type="dxa"/>
            <w:tcBorders>
              <w:top w:val="single" w:sz="4" w:space="0" w:color="auto"/>
              <w:left w:val="single" w:sz="4" w:space="0" w:color="auto"/>
              <w:bottom w:val="single" w:sz="4" w:space="0" w:color="auto"/>
              <w:right w:val="single" w:sz="4" w:space="0" w:color="auto"/>
            </w:tcBorders>
          </w:tcPr>
          <w:p w14:paraId="1844A5E1" w14:textId="77777777" w:rsidR="00273C02" w:rsidRDefault="00BE3DDC">
            <w:pPr>
              <w:rPr>
                <w:b/>
                <w:lang w:val="en-US"/>
              </w:rPr>
            </w:pPr>
            <w:r>
              <w:rPr>
                <w:b/>
                <w:lang w:val="en-US"/>
              </w:rPr>
              <w:t>Values</w:t>
            </w:r>
          </w:p>
        </w:tc>
      </w:tr>
      <w:tr w:rsidR="00273C02" w14:paraId="1839A6DD" w14:textId="77777777">
        <w:tc>
          <w:tcPr>
            <w:tcW w:w="1743" w:type="dxa"/>
            <w:tcBorders>
              <w:top w:val="single" w:sz="4" w:space="0" w:color="auto"/>
              <w:left w:val="single" w:sz="4" w:space="0" w:color="auto"/>
              <w:bottom w:val="single" w:sz="4" w:space="0" w:color="auto"/>
              <w:right w:val="single" w:sz="4" w:space="0" w:color="auto"/>
            </w:tcBorders>
            <w:vAlign w:val="center"/>
          </w:tcPr>
          <w:p w14:paraId="396FEEC7" w14:textId="77777777" w:rsidR="00273C02" w:rsidRDefault="00BE3DDC">
            <w:r>
              <w:rPr>
                <w:bCs/>
                <w:lang w:val="en-US"/>
              </w:rPr>
              <w:t>Scenario</w:t>
            </w:r>
          </w:p>
        </w:tc>
        <w:tc>
          <w:tcPr>
            <w:tcW w:w="7702" w:type="dxa"/>
            <w:tcBorders>
              <w:top w:val="single" w:sz="4" w:space="0" w:color="auto"/>
              <w:left w:val="single" w:sz="4" w:space="0" w:color="auto"/>
              <w:bottom w:val="single" w:sz="4" w:space="0" w:color="auto"/>
              <w:right w:val="single" w:sz="4" w:space="0" w:color="auto"/>
            </w:tcBorders>
          </w:tcPr>
          <w:p w14:paraId="1628171F" w14:textId="77777777" w:rsidR="00273C02" w:rsidRDefault="00BE3DDC">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1B0BB709" w14:textId="77777777" w:rsidR="00273C02" w:rsidRDefault="00BE3DDC">
            <w:pPr>
              <w:spacing w:after="60"/>
              <w:ind w:firstLineChars="50" w:firstLine="100"/>
              <w:rPr>
                <w:lang w:eastAsia="ko-KR"/>
              </w:rPr>
            </w:pPr>
            <w:r>
              <w:rPr>
                <w:noProof/>
                <w:lang w:val="en-US" w:eastAsia="zh-CN"/>
              </w:rPr>
              <w:drawing>
                <wp:inline distT="0" distB="0" distL="0" distR="0" wp14:anchorId="3C92E674" wp14:editId="6A9FB539">
                  <wp:extent cx="2881630" cy="1383030"/>
                  <wp:effectExtent l="0" t="0" r="0" b="7620"/>
                  <wp:docPr id="449428974"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428974" name="그림 5" descr="A diagram of a diagram&#10;&#10;AI-generated content may be incorrect."/>
                          <pic:cNvPicPr>
                            <a:picLocks noChangeAspect="1"/>
                          </pic:cNvPicPr>
                        </pic:nvPicPr>
                        <pic:blipFill>
                          <a:blip r:embed="rId16"/>
                          <a:stretch>
                            <a:fillRect/>
                          </a:stretch>
                        </pic:blipFill>
                        <pic:spPr>
                          <a:xfrm>
                            <a:off x="0" y="0"/>
                            <a:ext cx="2915065" cy="1398846"/>
                          </a:xfrm>
                          <a:prstGeom prst="rect">
                            <a:avLst/>
                          </a:prstGeom>
                        </pic:spPr>
                      </pic:pic>
                    </a:graphicData>
                  </a:graphic>
                </wp:inline>
              </w:drawing>
            </w:r>
          </w:p>
          <w:p w14:paraId="2B79A5A5" w14:textId="77777777" w:rsidR="00273C02" w:rsidRDefault="00BE3DDC">
            <w:pPr>
              <w:pStyle w:val="ListParagraph"/>
              <w:numPr>
                <w:ilvl w:val="0"/>
                <w:numId w:val="44"/>
              </w:numPr>
              <w:tabs>
                <w:tab w:val="clear" w:pos="0"/>
              </w:tabs>
              <w:suppressAutoHyphens w:val="0"/>
              <w:rPr>
                <w:b w:val="0"/>
                <w:bCs w:val="0"/>
                <w:sz w:val="18"/>
                <w:szCs w:val="18"/>
                <w:lang w:eastAsia="ko-KR"/>
              </w:rPr>
            </w:pPr>
            <w:r>
              <w:rPr>
                <w:b w:val="0"/>
                <w:bCs w:val="0"/>
                <w:sz w:val="18"/>
                <w:szCs w:val="18"/>
                <w:lang w:eastAsia="ko-KR"/>
              </w:rPr>
              <w:t>X-axis is pointing down to the floor</w:t>
            </w:r>
          </w:p>
          <w:p w14:paraId="74D46874" w14:textId="77777777" w:rsidR="00273C02" w:rsidRDefault="00BE3DDC">
            <w:pPr>
              <w:pStyle w:val="ListParagraph"/>
              <w:numPr>
                <w:ilvl w:val="0"/>
                <w:numId w:val="44"/>
              </w:numPr>
              <w:tabs>
                <w:tab w:val="clear" w:pos="0"/>
              </w:tabs>
              <w:suppressAutoHyphens w:val="0"/>
              <w:rPr>
                <w:b w:val="0"/>
                <w:bCs w:val="0"/>
                <w:sz w:val="18"/>
                <w:szCs w:val="18"/>
                <w:lang w:eastAsia="ko-KR"/>
              </w:rPr>
            </w:pPr>
            <w:r>
              <w:rPr>
                <w:b w:val="0"/>
                <w:bCs w:val="0"/>
                <w:sz w:val="18"/>
                <w:szCs w:val="18"/>
                <w:lang w:eastAsia="ko-KR"/>
              </w:rPr>
              <w:t>The antenna array is mounted in the Y-Z plane with boresight along the X-axis</w:t>
            </w:r>
          </w:p>
          <w:p w14:paraId="13B82F37" w14:textId="77777777" w:rsidR="00273C02" w:rsidRDefault="00BE3DDC">
            <w:pPr>
              <w:pStyle w:val="ListParagraph"/>
              <w:numPr>
                <w:ilvl w:val="0"/>
                <w:numId w:val="44"/>
              </w:numPr>
              <w:tabs>
                <w:tab w:val="clear" w:pos="0"/>
              </w:tabs>
              <w:suppressAutoHyphens w:val="0"/>
              <w:rPr>
                <w:b w:val="0"/>
                <w:bCs w:val="0"/>
                <w:sz w:val="18"/>
                <w:szCs w:val="18"/>
                <w:lang w:eastAsia="ko-KR"/>
              </w:rPr>
            </w:pPr>
            <w:r>
              <w:rPr>
                <w:b w:val="0"/>
                <w:bCs w:val="0"/>
                <w:sz w:val="18"/>
                <w:szCs w:val="18"/>
                <w:lang w:eastAsia="ko-KR"/>
              </w:rPr>
              <w:t>The X-axis/Y-axis/Z-axis refer to LCS</w:t>
            </w:r>
          </w:p>
          <w:p w14:paraId="1BF81B3D" w14:textId="77777777" w:rsidR="00273C02" w:rsidRDefault="00BE3DDC">
            <w:pPr>
              <w:pStyle w:val="ListParagraph"/>
              <w:numPr>
                <w:ilvl w:val="0"/>
                <w:numId w:val="44"/>
              </w:numPr>
              <w:tabs>
                <w:tab w:val="clear" w:pos="0"/>
              </w:tabs>
              <w:suppressAutoHyphens w:val="0"/>
              <w:rPr>
                <w:sz w:val="18"/>
                <w:szCs w:val="18"/>
                <w:lang w:eastAsia="ko-KR"/>
              </w:rPr>
            </w:pPr>
            <w:r>
              <w:rPr>
                <w:b w:val="0"/>
                <w:bCs w:val="0"/>
                <w:sz w:val="18"/>
                <w:szCs w:val="18"/>
                <w:lang w:eastAsia="ko-KR"/>
              </w:rPr>
              <w:t>8 m for high BS scenario</w:t>
            </w:r>
          </w:p>
        </w:tc>
      </w:tr>
      <w:tr w:rsidR="00273C02" w14:paraId="5FBAC564" w14:textId="77777777">
        <w:tc>
          <w:tcPr>
            <w:tcW w:w="1743" w:type="dxa"/>
            <w:tcBorders>
              <w:top w:val="single" w:sz="4" w:space="0" w:color="auto"/>
              <w:left w:val="single" w:sz="4" w:space="0" w:color="auto"/>
              <w:bottom w:val="single" w:sz="4" w:space="0" w:color="auto"/>
              <w:right w:val="single" w:sz="4" w:space="0" w:color="auto"/>
            </w:tcBorders>
            <w:vAlign w:val="center"/>
          </w:tcPr>
          <w:p w14:paraId="76C32C7F" w14:textId="77777777" w:rsidR="00273C02" w:rsidRDefault="00BE3DDC">
            <w:r>
              <w:rPr>
                <w:bCs/>
                <w:lang w:val="en-US"/>
              </w:rPr>
              <w:t>Sensing mode</w:t>
            </w:r>
          </w:p>
        </w:tc>
        <w:tc>
          <w:tcPr>
            <w:tcW w:w="7702" w:type="dxa"/>
            <w:tcBorders>
              <w:top w:val="single" w:sz="4" w:space="0" w:color="auto"/>
              <w:left w:val="single" w:sz="4" w:space="0" w:color="auto"/>
              <w:bottom w:val="single" w:sz="4" w:space="0" w:color="auto"/>
              <w:right w:val="single" w:sz="4" w:space="0" w:color="auto"/>
            </w:tcBorders>
          </w:tcPr>
          <w:p w14:paraId="388EF787" w14:textId="77777777" w:rsidR="00273C02" w:rsidRDefault="00BE3DDC">
            <w:pPr>
              <w:rPr>
                <w:bCs/>
                <w:lang w:val="en-US"/>
              </w:rPr>
            </w:pPr>
            <w:r>
              <w:rPr>
                <w:lang w:val="en-US"/>
              </w:rPr>
              <w:t>TRP monostatic, TRP-TRP bistatic</w:t>
            </w:r>
            <w:r>
              <w:rPr>
                <w:bCs/>
                <w:lang w:val="en-US"/>
              </w:rPr>
              <w:t>, TRP-UE bistatic, UE-UE bistatic, UE monostatic</w:t>
            </w:r>
          </w:p>
        </w:tc>
      </w:tr>
      <w:tr w:rsidR="00273C02" w14:paraId="48C5FEA0" w14:textId="77777777">
        <w:tc>
          <w:tcPr>
            <w:tcW w:w="1743" w:type="dxa"/>
            <w:tcBorders>
              <w:top w:val="single" w:sz="4" w:space="0" w:color="auto"/>
              <w:left w:val="single" w:sz="4" w:space="0" w:color="auto"/>
              <w:bottom w:val="single" w:sz="4" w:space="0" w:color="auto"/>
              <w:right w:val="single" w:sz="4" w:space="0" w:color="auto"/>
            </w:tcBorders>
            <w:vAlign w:val="center"/>
          </w:tcPr>
          <w:p w14:paraId="1B3374E2" w14:textId="77777777" w:rsidR="00273C02" w:rsidRDefault="00BE3DDC">
            <w:r>
              <w:rPr>
                <w:bCs/>
                <w:lang w:val="en-US"/>
              </w:rPr>
              <w:t>Target type</w:t>
            </w:r>
          </w:p>
        </w:tc>
        <w:tc>
          <w:tcPr>
            <w:tcW w:w="7702" w:type="dxa"/>
            <w:tcBorders>
              <w:top w:val="single" w:sz="4" w:space="0" w:color="auto"/>
              <w:left w:val="single" w:sz="4" w:space="0" w:color="auto"/>
              <w:bottom w:val="single" w:sz="4" w:space="0" w:color="auto"/>
              <w:right w:val="single" w:sz="4" w:space="0" w:color="auto"/>
            </w:tcBorders>
          </w:tcPr>
          <w:p w14:paraId="2017B6A1" w14:textId="77777777" w:rsidR="00273C02" w:rsidRDefault="00BE3DDC">
            <w:r>
              <w:rPr>
                <w:sz w:val="18"/>
                <w:szCs w:val="18"/>
                <w:lang w:eastAsia="ko-KR"/>
              </w:rPr>
              <w:t xml:space="preserve">Option </w:t>
            </w:r>
            <w:del w:id="783" w:author="VOGEDES, JEROME O" w:date="2025-04-25T14:45:00Z">
              <w:r>
                <w:rPr>
                  <w:sz w:val="18"/>
                  <w:szCs w:val="18"/>
                  <w:lang w:eastAsia="ko-KR"/>
                </w:rPr>
                <w:delText>1</w:delText>
              </w:r>
            </w:del>
            <w:ins w:id="784" w:author="VOGEDES, JEROME O" w:date="2025-04-25T14:45:00Z">
              <w:r>
                <w:rPr>
                  <w:sz w:val="18"/>
                  <w:szCs w:val="18"/>
                  <w:lang w:eastAsia="ko-KR"/>
                </w:rPr>
                <w:t>2</w:t>
              </w:r>
            </w:ins>
            <w:r>
              <w:rPr>
                <w:sz w:val="18"/>
                <w:szCs w:val="18"/>
                <w:lang w:eastAsia="ko-KR"/>
              </w:rPr>
              <w:t xml:space="preserve">: </w:t>
            </w:r>
            <w:del w:id="785" w:author="VOGEDES, JEROME O" w:date="2025-04-25T14:46:00Z">
              <w:r>
                <w:rPr>
                  <w:sz w:val="18"/>
                  <w:szCs w:val="18"/>
                  <w:lang w:eastAsia="ko-KR"/>
                </w:rPr>
                <w:delText>0</w:delText>
              </w:r>
            </w:del>
            <w:ins w:id="786" w:author="VOGEDES, JEROME O" w:date="2025-04-25T14:46:00Z">
              <w:r>
                <w:rPr>
                  <w:sz w:val="18"/>
                  <w:szCs w:val="18"/>
                  <w:lang w:eastAsia="ko-KR"/>
                </w:rPr>
                <w:t>1</w:t>
              </w:r>
            </w:ins>
            <w:r>
              <w:rPr>
                <w:sz w:val="18"/>
                <w:szCs w:val="18"/>
                <w:lang w:eastAsia="ko-KR"/>
              </w:rPr>
              <w:t xml:space="preserve">.5m x </w:t>
            </w:r>
            <w:del w:id="787" w:author="VOGEDES, JEROME O" w:date="2025-04-25T14:46:00Z">
              <w:r>
                <w:rPr>
                  <w:sz w:val="18"/>
                  <w:szCs w:val="18"/>
                  <w:lang w:eastAsia="ko-KR"/>
                </w:rPr>
                <w:delText>1</w:delText>
              </w:r>
            </w:del>
            <w:ins w:id="788" w:author="VOGEDES, JEROME O" w:date="2025-04-25T14:46:00Z">
              <w:r>
                <w:rPr>
                  <w:sz w:val="18"/>
                  <w:szCs w:val="18"/>
                  <w:lang w:eastAsia="ko-KR"/>
                </w:rPr>
                <w:t>3</w:t>
              </w:r>
            </w:ins>
            <w:r>
              <w:rPr>
                <w:sz w:val="18"/>
                <w:szCs w:val="18"/>
                <w:lang w:eastAsia="ko-KR"/>
              </w:rPr>
              <w:t xml:space="preserve">.0m x </w:t>
            </w:r>
            <w:del w:id="789" w:author="VOGEDES, JEROME O" w:date="2025-04-25T14:46:00Z">
              <w:r>
                <w:rPr>
                  <w:sz w:val="18"/>
                  <w:szCs w:val="18"/>
                  <w:lang w:eastAsia="ko-KR"/>
                </w:rPr>
                <w:delText>0</w:delText>
              </w:r>
            </w:del>
            <w:ins w:id="790" w:author="VOGEDES, JEROME O" w:date="2025-04-25T14:46:00Z">
              <w:r>
                <w:rPr>
                  <w:sz w:val="18"/>
                  <w:szCs w:val="18"/>
                  <w:lang w:eastAsia="ko-KR"/>
                </w:rPr>
                <w:t>1</w:t>
              </w:r>
            </w:ins>
            <w:r>
              <w:rPr>
                <w:sz w:val="18"/>
                <w:szCs w:val="18"/>
                <w:lang w:eastAsia="ko-KR"/>
              </w:rPr>
              <w:t>.5m</w:t>
            </w:r>
          </w:p>
        </w:tc>
      </w:tr>
      <w:tr w:rsidR="00273C02" w14:paraId="1709DFD8" w14:textId="77777777">
        <w:tc>
          <w:tcPr>
            <w:tcW w:w="1743" w:type="dxa"/>
            <w:tcBorders>
              <w:top w:val="single" w:sz="4" w:space="0" w:color="auto"/>
              <w:left w:val="single" w:sz="4" w:space="0" w:color="auto"/>
              <w:bottom w:val="single" w:sz="4" w:space="0" w:color="auto"/>
              <w:right w:val="single" w:sz="4" w:space="0" w:color="auto"/>
            </w:tcBorders>
            <w:vAlign w:val="center"/>
          </w:tcPr>
          <w:p w14:paraId="6EC62C8B" w14:textId="77777777" w:rsidR="00273C02" w:rsidRDefault="00BE3DDC">
            <w:pPr>
              <w:rPr>
                <w:bCs/>
                <w:lang w:val="en-US"/>
              </w:rPr>
            </w:pPr>
            <w:r>
              <w:rPr>
                <w:bCs/>
              </w:rPr>
              <w:t>Sectorization</w:t>
            </w:r>
          </w:p>
        </w:tc>
        <w:tc>
          <w:tcPr>
            <w:tcW w:w="7702" w:type="dxa"/>
            <w:tcBorders>
              <w:top w:val="single" w:sz="4" w:space="0" w:color="auto"/>
              <w:left w:val="single" w:sz="4" w:space="0" w:color="auto"/>
              <w:bottom w:val="single" w:sz="4" w:space="0" w:color="auto"/>
              <w:right w:val="single" w:sz="4" w:space="0" w:color="auto"/>
            </w:tcBorders>
          </w:tcPr>
          <w:p w14:paraId="43A7CA54" w14:textId="77777777" w:rsidR="00273C02" w:rsidRDefault="00BE3DDC">
            <w:pPr>
              <w:rPr>
                <w:lang w:val="en-US"/>
              </w:rPr>
            </w:pPr>
            <w:r>
              <w:rPr>
                <w:szCs w:val="20"/>
              </w:rPr>
              <w:t>Single 360-degree sector can be assumed</w:t>
            </w:r>
          </w:p>
        </w:tc>
      </w:tr>
      <w:tr w:rsidR="00273C02" w14:paraId="0CF5F65C" w14:textId="77777777">
        <w:tc>
          <w:tcPr>
            <w:tcW w:w="1743" w:type="dxa"/>
            <w:tcBorders>
              <w:top w:val="single" w:sz="4" w:space="0" w:color="auto"/>
              <w:left w:val="single" w:sz="4" w:space="0" w:color="auto"/>
              <w:bottom w:val="single" w:sz="4" w:space="0" w:color="auto"/>
              <w:right w:val="single" w:sz="4" w:space="0" w:color="auto"/>
            </w:tcBorders>
            <w:vAlign w:val="center"/>
          </w:tcPr>
          <w:p w14:paraId="70DD2773" w14:textId="77777777" w:rsidR="00273C02" w:rsidRDefault="00BE3DDC">
            <w:r>
              <w:rPr>
                <w:bCs/>
                <w:lang w:val="en-US"/>
              </w:rPr>
              <w:t>Carrier Frequency</w:t>
            </w:r>
          </w:p>
        </w:tc>
        <w:tc>
          <w:tcPr>
            <w:tcW w:w="7702" w:type="dxa"/>
            <w:tcBorders>
              <w:top w:val="single" w:sz="4" w:space="0" w:color="auto"/>
              <w:left w:val="single" w:sz="4" w:space="0" w:color="auto"/>
              <w:bottom w:val="single" w:sz="4" w:space="0" w:color="auto"/>
              <w:right w:val="single" w:sz="4" w:space="0" w:color="auto"/>
            </w:tcBorders>
          </w:tcPr>
          <w:p w14:paraId="6F3F59A4" w14:textId="77777777" w:rsidR="00273C02" w:rsidRDefault="00BE3DDC">
            <w:pPr>
              <w:rPr>
                <w:lang w:val="en-US"/>
              </w:rPr>
            </w:pPr>
            <w:r>
              <w:rPr>
                <w:lang w:val="en-US"/>
              </w:rPr>
              <w:t>FR1: 6 GHz</w:t>
            </w:r>
          </w:p>
          <w:p w14:paraId="6C5ED3F3" w14:textId="77777777" w:rsidR="00273C02" w:rsidRDefault="00BE3DDC">
            <w:r>
              <w:rPr>
                <w:lang w:val="en-US"/>
              </w:rPr>
              <w:t>FR2: 30 GHz</w:t>
            </w:r>
          </w:p>
        </w:tc>
      </w:tr>
      <w:tr w:rsidR="00273C02" w14:paraId="4561AB7E" w14:textId="77777777">
        <w:tc>
          <w:tcPr>
            <w:tcW w:w="1743" w:type="dxa"/>
            <w:tcBorders>
              <w:top w:val="single" w:sz="4" w:space="0" w:color="auto"/>
              <w:left w:val="single" w:sz="4" w:space="0" w:color="auto"/>
              <w:bottom w:val="single" w:sz="4" w:space="0" w:color="auto"/>
              <w:right w:val="single" w:sz="4" w:space="0" w:color="auto"/>
            </w:tcBorders>
            <w:vAlign w:val="center"/>
          </w:tcPr>
          <w:p w14:paraId="52F8DC3F" w14:textId="77777777" w:rsidR="00273C02" w:rsidRDefault="00BE3DDC">
            <w:r>
              <w:rPr>
                <w:bCs/>
                <w:lang w:val="en-US"/>
              </w:rPr>
              <w:t>BS antenna configurations</w:t>
            </w:r>
          </w:p>
        </w:tc>
        <w:tc>
          <w:tcPr>
            <w:tcW w:w="7702" w:type="dxa"/>
            <w:tcBorders>
              <w:top w:val="single" w:sz="4" w:space="0" w:color="auto"/>
              <w:left w:val="single" w:sz="4" w:space="0" w:color="auto"/>
              <w:bottom w:val="single" w:sz="4" w:space="0" w:color="auto"/>
              <w:right w:val="single" w:sz="4" w:space="0" w:color="auto"/>
            </w:tcBorders>
          </w:tcPr>
          <w:p w14:paraId="302638E6" w14:textId="77777777" w:rsidR="00273C02" w:rsidRDefault="00BE3DDC">
            <w:r>
              <w:rPr>
                <w:lang w:val="en-US"/>
              </w:rPr>
              <w:t>Single dual-pol isotropic antenna</w:t>
            </w:r>
          </w:p>
        </w:tc>
      </w:tr>
      <w:tr w:rsidR="00273C02" w14:paraId="20EECB7D" w14:textId="77777777">
        <w:tc>
          <w:tcPr>
            <w:tcW w:w="1743" w:type="dxa"/>
            <w:tcBorders>
              <w:top w:val="single" w:sz="4" w:space="0" w:color="auto"/>
              <w:left w:val="single" w:sz="4" w:space="0" w:color="auto"/>
              <w:bottom w:val="single" w:sz="4" w:space="0" w:color="auto"/>
              <w:right w:val="single" w:sz="4" w:space="0" w:color="auto"/>
            </w:tcBorders>
            <w:vAlign w:val="center"/>
          </w:tcPr>
          <w:p w14:paraId="4EFCD5BE" w14:textId="77777777" w:rsidR="00273C02" w:rsidRDefault="00BE3DDC">
            <w:r>
              <w:rPr>
                <w:bCs/>
                <w:lang w:val="en-US"/>
              </w:rPr>
              <w:lastRenderedPageBreak/>
              <w:t>BS Tx power</w:t>
            </w:r>
          </w:p>
        </w:tc>
        <w:tc>
          <w:tcPr>
            <w:tcW w:w="7702" w:type="dxa"/>
            <w:tcBorders>
              <w:top w:val="single" w:sz="4" w:space="0" w:color="auto"/>
              <w:left w:val="single" w:sz="4" w:space="0" w:color="auto"/>
              <w:bottom w:val="single" w:sz="4" w:space="0" w:color="auto"/>
              <w:right w:val="single" w:sz="4" w:space="0" w:color="auto"/>
            </w:tcBorders>
          </w:tcPr>
          <w:p w14:paraId="54A0B31D" w14:textId="77777777" w:rsidR="00273C02" w:rsidRDefault="00BE3DDC">
            <w:pPr>
              <w:rPr>
                <w:bCs/>
                <w:lang w:val="en-US"/>
              </w:rPr>
            </w:pPr>
            <w:r>
              <w:rPr>
                <w:bCs/>
                <w:lang w:val="en-US"/>
              </w:rPr>
              <w:t>FR1: 24</w:t>
            </w:r>
            <w:r>
              <w:rPr>
                <w:lang w:val="en-US"/>
              </w:rPr>
              <w:t>dBm</w:t>
            </w:r>
          </w:p>
          <w:p w14:paraId="34043840" w14:textId="77777777" w:rsidR="00273C02" w:rsidRDefault="00BE3DDC">
            <w:r>
              <w:rPr>
                <w:bCs/>
                <w:lang w:val="en-US"/>
              </w:rPr>
              <w:t xml:space="preserve">FR2: </w:t>
            </w:r>
            <w:r>
              <w:rPr>
                <w:lang w:val="en-US"/>
              </w:rPr>
              <w:t>23dBm</w:t>
            </w:r>
          </w:p>
        </w:tc>
      </w:tr>
      <w:tr w:rsidR="00273C02" w14:paraId="40A9A749" w14:textId="77777777">
        <w:tc>
          <w:tcPr>
            <w:tcW w:w="1743" w:type="dxa"/>
            <w:tcBorders>
              <w:top w:val="single" w:sz="4" w:space="0" w:color="auto"/>
              <w:left w:val="single" w:sz="4" w:space="0" w:color="auto"/>
              <w:bottom w:val="single" w:sz="4" w:space="0" w:color="auto"/>
              <w:right w:val="single" w:sz="4" w:space="0" w:color="auto"/>
            </w:tcBorders>
            <w:vAlign w:val="center"/>
          </w:tcPr>
          <w:p w14:paraId="040144E5" w14:textId="77777777" w:rsidR="00273C02" w:rsidRDefault="00BE3DDC">
            <w:r>
              <w:rPr>
                <w:bCs/>
                <w:lang w:val="en-US"/>
              </w:rPr>
              <w:t>Bandwidth</w:t>
            </w:r>
          </w:p>
        </w:tc>
        <w:tc>
          <w:tcPr>
            <w:tcW w:w="7702" w:type="dxa"/>
            <w:tcBorders>
              <w:top w:val="single" w:sz="4" w:space="0" w:color="auto"/>
              <w:left w:val="single" w:sz="4" w:space="0" w:color="auto"/>
              <w:bottom w:val="single" w:sz="4" w:space="0" w:color="auto"/>
              <w:right w:val="single" w:sz="4" w:space="0" w:color="auto"/>
            </w:tcBorders>
          </w:tcPr>
          <w:p w14:paraId="3FBCA76F" w14:textId="77777777" w:rsidR="00273C02" w:rsidRDefault="00BE3DDC">
            <w:pPr>
              <w:rPr>
                <w:lang w:val="en-US"/>
              </w:rPr>
            </w:pPr>
            <w:r>
              <w:rPr>
                <w:lang w:val="en-US"/>
              </w:rPr>
              <w:t>FR1: 100MHz</w:t>
            </w:r>
          </w:p>
          <w:p w14:paraId="4370278A" w14:textId="77777777" w:rsidR="00273C02" w:rsidRDefault="00BE3DDC">
            <w:r>
              <w:rPr>
                <w:lang w:val="en-US"/>
              </w:rPr>
              <w:t>FR2: 400MHz</w:t>
            </w:r>
          </w:p>
        </w:tc>
      </w:tr>
      <w:tr w:rsidR="00273C02" w14:paraId="5B7E5D6B" w14:textId="77777777">
        <w:tc>
          <w:tcPr>
            <w:tcW w:w="1743" w:type="dxa"/>
            <w:tcBorders>
              <w:top w:val="single" w:sz="4" w:space="0" w:color="auto"/>
              <w:left w:val="single" w:sz="4" w:space="0" w:color="auto"/>
              <w:bottom w:val="single" w:sz="4" w:space="0" w:color="auto"/>
              <w:right w:val="single" w:sz="4" w:space="0" w:color="auto"/>
            </w:tcBorders>
            <w:vAlign w:val="center"/>
          </w:tcPr>
          <w:p w14:paraId="4783604E" w14:textId="77777777" w:rsidR="00273C02" w:rsidRDefault="00BE3DDC">
            <w:r>
              <w:rPr>
                <w:bCs/>
                <w:lang w:val="en-US"/>
              </w:rPr>
              <w:t>BS noise figure</w:t>
            </w:r>
          </w:p>
        </w:tc>
        <w:tc>
          <w:tcPr>
            <w:tcW w:w="7702" w:type="dxa"/>
            <w:tcBorders>
              <w:top w:val="single" w:sz="4" w:space="0" w:color="auto"/>
              <w:left w:val="single" w:sz="4" w:space="0" w:color="auto"/>
              <w:bottom w:val="single" w:sz="4" w:space="0" w:color="auto"/>
              <w:right w:val="single" w:sz="4" w:space="0" w:color="auto"/>
            </w:tcBorders>
          </w:tcPr>
          <w:p w14:paraId="16126070" w14:textId="77777777" w:rsidR="00273C02" w:rsidRDefault="00BE3DDC">
            <w:pPr>
              <w:rPr>
                <w:lang w:val="en-US"/>
              </w:rPr>
            </w:pPr>
            <w:r>
              <w:rPr>
                <w:lang w:val="en-US"/>
              </w:rPr>
              <w:t>FR1: 5dB</w:t>
            </w:r>
          </w:p>
          <w:p w14:paraId="5A0A62D5" w14:textId="77777777" w:rsidR="00273C02" w:rsidRDefault="00BE3DDC">
            <w:r>
              <w:rPr>
                <w:lang w:val="en-US"/>
              </w:rPr>
              <w:t>FR2: 7dB</w:t>
            </w:r>
          </w:p>
        </w:tc>
      </w:tr>
      <w:tr w:rsidR="00273C02" w14:paraId="260952D4" w14:textId="77777777">
        <w:tc>
          <w:tcPr>
            <w:tcW w:w="1743" w:type="dxa"/>
            <w:tcBorders>
              <w:top w:val="single" w:sz="4" w:space="0" w:color="auto"/>
              <w:left w:val="single" w:sz="4" w:space="0" w:color="auto"/>
              <w:bottom w:val="single" w:sz="4" w:space="0" w:color="auto"/>
              <w:right w:val="single" w:sz="4" w:space="0" w:color="auto"/>
            </w:tcBorders>
            <w:vAlign w:val="center"/>
          </w:tcPr>
          <w:p w14:paraId="19D2BC1F" w14:textId="77777777" w:rsidR="00273C02" w:rsidRDefault="00BE3DDC">
            <w:r>
              <w:rPr>
                <w:bCs/>
                <w:lang w:val="en-US"/>
              </w:rPr>
              <w:t>UT antenna configurations</w:t>
            </w:r>
          </w:p>
        </w:tc>
        <w:tc>
          <w:tcPr>
            <w:tcW w:w="7702" w:type="dxa"/>
            <w:tcBorders>
              <w:top w:val="single" w:sz="4" w:space="0" w:color="auto"/>
              <w:left w:val="single" w:sz="4" w:space="0" w:color="auto"/>
              <w:bottom w:val="single" w:sz="4" w:space="0" w:color="auto"/>
              <w:right w:val="single" w:sz="4" w:space="0" w:color="auto"/>
            </w:tcBorders>
          </w:tcPr>
          <w:p w14:paraId="4487BA77" w14:textId="77777777" w:rsidR="00273C02" w:rsidRPr="00266F64" w:rsidRDefault="00BE3DDC">
            <w:pPr>
              <w:rPr>
                <w:lang w:val="en-SG"/>
              </w:rPr>
            </w:pPr>
            <w:r w:rsidRPr="00266F64">
              <w:rPr>
                <w:szCs w:val="20"/>
                <w:lang w:val="en-SG"/>
              </w:rPr>
              <w:t>Single dual-pol isotropic antenna; (</w:t>
            </w:r>
            <w:proofErr w:type="spellStart"/>
            <w:r w:rsidRPr="00266F64">
              <w:rPr>
                <w:szCs w:val="20"/>
                <w:lang w:val="en-SG"/>
              </w:rPr>
              <w:t>M,N,P,Mg,Ng;Mp,Np</w:t>
            </w:r>
            <w:proofErr w:type="spellEnd"/>
            <w:r w:rsidRPr="00266F64">
              <w:rPr>
                <w:szCs w:val="20"/>
                <w:lang w:val="en-SG"/>
              </w:rPr>
              <w:t>) = (1,1,2,1,1;1,1)</w:t>
            </w:r>
          </w:p>
        </w:tc>
      </w:tr>
      <w:tr w:rsidR="00273C02" w14:paraId="65380ED8" w14:textId="77777777">
        <w:tc>
          <w:tcPr>
            <w:tcW w:w="1743" w:type="dxa"/>
            <w:tcBorders>
              <w:top w:val="single" w:sz="4" w:space="0" w:color="auto"/>
              <w:left w:val="single" w:sz="4" w:space="0" w:color="auto"/>
              <w:bottom w:val="single" w:sz="4" w:space="0" w:color="auto"/>
              <w:right w:val="single" w:sz="4" w:space="0" w:color="auto"/>
            </w:tcBorders>
            <w:vAlign w:val="center"/>
          </w:tcPr>
          <w:p w14:paraId="4EBB628F" w14:textId="77777777" w:rsidR="00273C02" w:rsidRDefault="00BE3DDC">
            <w:r>
              <w:rPr>
                <w:bCs/>
                <w:lang w:val="en-US"/>
              </w:rPr>
              <w:t>UT noise figure</w:t>
            </w:r>
          </w:p>
        </w:tc>
        <w:tc>
          <w:tcPr>
            <w:tcW w:w="7702" w:type="dxa"/>
            <w:tcBorders>
              <w:top w:val="single" w:sz="4" w:space="0" w:color="auto"/>
              <w:left w:val="single" w:sz="4" w:space="0" w:color="auto"/>
              <w:bottom w:val="single" w:sz="4" w:space="0" w:color="auto"/>
              <w:right w:val="single" w:sz="4" w:space="0" w:color="auto"/>
            </w:tcBorders>
          </w:tcPr>
          <w:p w14:paraId="05C0F619" w14:textId="77777777" w:rsidR="00273C02" w:rsidRDefault="00BE3DDC">
            <w:pPr>
              <w:rPr>
                <w:lang w:val="en-US"/>
              </w:rPr>
            </w:pPr>
            <w:r>
              <w:rPr>
                <w:lang w:val="en-US"/>
              </w:rPr>
              <w:t>FR1: 9dB</w:t>
            </w:r>
          </w:p>
          <w:p w14:paraId="56ADD102" w14:textId="77777777" w:rsidR="00273C02" w:rsidRDefault="00BE3DDC">
            <w:r>
              <w:rPr>
                <w:lang w:val="en-US"/>
              </w:rPr>
              <w:t>FR2: 10dB</w:t>
            </w:r>
          </w:p>
        </w:tc>
      </w:tr>
      <w:tr w:rsidR="00273C02" w14:paraId="3C4A28A9" w14:textId="77777777">
        <w:tc>
          <w:tcPr>
            <w:tcW w:w="1743" w:type="dxa"/>
            <w:tcBorders>
              <w:top w:val="single" w:sz="4" w:space="0" w:color="auto"/>
              <w:left w:val="single" w:sz="4" w:space="0" w:color="auto"/>
              <w:bottom w:val="single" w:sz="4" w:space="0" w:color="auto"/>
              <w:right w:val="single" w:sz="4" w:space="0" w:color="auto"/>
            </w:tcBorders>
          </w:tcPr>
          <w:p w14:paraId="329E5B7F" w14:textId="77777777" w:rsidR="00273C02" w:rsidRDefault="00BE3DDC">
            <w:pPr>
              <w:rPr>
                <w:bCs/>
                <w:lang w:val="en-US"/>
              </w:rPr>
            </w:pPr>
            <w:r>
              <w:t>UT height</w:t>
            </w:r>
          </w:p>
        </w:tc>
        <w:tc>
          <w:tcPr>
            <w:tcW w:w="7702" w:type="dxa"/>
            <w:tcBorders>
              <w:top w:val="single" w:sz="4" w:space="0" w:color="auto"/>
              <w:left w:val="single" w:sz="4" w:space="0" w:color="auto"/>
              <w:bottom w:val="single" w:sz="4" w:space="0" w:color="auto"/>
              <w:right w:val="single" w:sz="4" w:space="0" w:color="auto"/>
            </w:tcBorders>
          </w:tcPr>
          <w:p w14:paraId="0028E79D" w14:textId="77777777" w:rsidR="00273C02" w:rsidRDefault="00BE3DDC">
            <w:pPr>
              <w:rPr>
                <w:lang w:val="en-US"/>
              </w:rPr>
            </w:pPr>
            <w:r>
              <w:t>1.5m</w:t>
            </w:r>
          </w:p>
        </w:tc>
      </w:tr>
      <w:tr w:rsidR="00273C02" w14:paraId="0C945ED9" w14:textId="77777777">
        <w:tc>
          <w:tcPr>
            <w:tcW w:w="1743" w:type="dxa"/>
            <w:tcBorders>
              <w:top w:val="single" w:sz="4" w:space="0" w:color="auto"/>
              <w:left w:val="single" w:sz="4" w:space="0" w:color="auto"/>
              <w:bottom w:val="single" w:sz="4" w:space="0" w:color="auto"/>
              <w:right w:val="single" w:sz="4" w:space="0" w:color="auto"/>
            </w:tcBorders>
          </w:tcPr>
          <w:p w14:paraId="04069ED6" w14:textId="77777777" w:rsidR="00273C02" w:rsidRDefault="00BE3DDC">
            <w:pPr>
              <w:rPr>
                <w:bCs/>
                <w:lang w:val="en-US"/>
              </w:rPr>
            </w:pPr>
            <w:r>
              <w:t>UT Tx power</w:t>
            </w:r>
          </w:p>
        </w:tc>
        <w:tc>
          <w:tcPr>
            <w:tcW w:w="7702" w:type="dxa"/>
            <w:tcBorders>
              <w:top w:val="single" w:sz="4" w:space="0" w:color="auto"/>
              <w:left w:val="single" w:sz="4" w:space="0" w:color="auto"/>
              <w:bottom w:val="single" w:sz="4" w:space="0" w:color="auto"/>
              <w:right w:val="single" w:sz="4" w:space="0" w:color="auto"/>
            </w:tcBorders>
          </w:tcPr>
          <w:p w14:paraId="0D082587" w14:textId="77777777" w:rsidR="00273C02" w:rsidRDefault="00BE3DDC">
            <w:pPr>
              <w:rPr>
                <w:lang w:val="en-US"/>
              </w:rPr>
            </w:pPr>
            <w:r>
              <w:t>23dBm</w:t>
            </w:r>
          </w:p>
        </w:tc>
      </w:tr>
      <w:tr w:rsidR="00273C02" w14:paraId="075D3AF6" w14:textId="77777777">
        <w:tc>
          <w:tcPr>
            <w:tcW w:w="1743" w:type="dxa"/>
            <w:tcBorders>
              <w:top w:val="single" w:sz="4" w:space="0" w:color="auto"/>
              <w:left w:val="single" w:sz="4" w:space="0" w:color="auto"/>
              <w:bottom w:val="single" w:sz="4" w:space="0" w:color="auto"/>
              <w:right w:val="single" w:sz="4" w:space="0" w:color="auto"/>
            </w:tcBorders>
          </w:tcPr>
          <w:p w14:paraId="33076427" w14:textId="77777777" w:rsidR="00273C02" w:rsidRDefault="00BE3DDC">
            <w:r>
              <w:t>UT Distribution</w:t>
            </w:r>
          </w:p>
        </w:tc>
        <w:tc>
          <w:tcPr>
            <w:tcW w:w="7702" w:type="dxa"/>
            <w:tcBorders>
              <w:top w:val="single" w:sz="4" w:space="0" w:color="auto"/>
              <w:left w:val="single" w:sz="4" w:space="0" w:color="auto"/>
              <w:bottom w:val="single" w:sz="4" w:space="0" w:color="auto"/>
              <w:right w:val="single" w:sz="4" w:space="0" w:color="auto"/>
            </w:tcBorders>
          </w:tcPr>
          <w:p w14:paraId="3D9A0449" w14:textId="77777777" w:rsidR="00273C02" w:rsidRDefault="00BE3DDC">
            <w:pPr>
              <w:rPr>
                <w:ins w:id="791" w:author="VOGEDES, JEROME O" w:date="2025-04-23T16:37:00Z"/>
              </w:rPr>
            </w:pPr>
            <w:r>
              <w:t>Per Table 7.8-7 Indoor-Factory</w:t>
            </w:r>
            <w:ins w:id="792" w:author="VOGEDES, JEROME O" w:date="2025-04-23T16:37:00Z">
              <w:r>
                <w:t>.</w:t>
              </w:r>
            </w:ins>
          </w:p>
          <w:p w14:paraId="58A32F5F" w14:textId="77777777" w:rsidR="00273C02" w:rsidRDefault="00BE3DDC">
            <w:ins w:id="793" w:author="VOGEDES, JEROME O" w:date="2025-04-23T16:37:00Z">
              <w:r>
                <w:t>Number of UTs: 30</w:t>
              </w:r>
            </w:ins>
          </w:p>
        </w:tc>
      </w:tr>
      <w:tr w:rsidR="00273C02" w14:paraId="1788FA03" w14:textId="77777777">
        <w:tc>
          <w:tcPr>
            <w:tcW w:w="1743" w:type="dxa"/>
            <w:tcBorders>
              <w:top w:val="single" w:sz="4" w:space="0" w:color="auto"/>
              <w:left w:val="single" w:sz="4" w:space="0" w:color="auto"/>
              <w:bottom w:val="single" w:sz="4" w:space="0" w:color="auto"/>
              <w:right w:val="single" w:sz="4" w:space="0" w:color="auto"/>
            </w:tcBorders>
            <w:vAlign w:val="center"/>
          </w:tcPr>
          <w:p w14:paraId="1EABB4FA" w14:textId="77777777" w:rsidR="00273C02" w:rsidRDefault="00BE3DDC">
            <w:r>
              <w:rPr>
                <w:bCs/>
                <w:lang w:val="en-US"/>
              </w:rPr>
              <w:t>Sensing target distribution</w:t>
            </w:r>
          </w:p>
        </w:tc>
        <w:tc>
          <w:tcPr>
            <w:tcW w:w="7702" w:type="dxa"/>
            <w:tcBorders>
              <w:top w:val="single" w:sz="4" w:space="0" w:color="auto"/>
              <w:left w:val="single" w:sz="4" w:space="0" w:color="auto"/>
              <w:bottom w:val="single" w:sz="4" w:space="0" w:color="auto"/>
              <w:right w:val="single" w:sz="4" w:space="0" w:color="auto"/>
            </w:tcBorders>
          </w:tcPr>
          <w:p w14:paraId="3C4AAAD8" w14:textId="77777777" w:rsidR="00273C02" w:rsidRDefault="00BE3DDC">
            <w:r>
              <w:rPr>
                <w:iCs/>
                <w:lang w:val="en-US"/>
              </w:rPr>
              <w:t>100% indoor, 1 target uniformly distributed (across multiple drops) over the convex hull of the TRP deployment</w:t>
            </w:r>
          </w:p>
        </w:tc>
      </w:tr>
      <w:tr w:rsidR="00273C02" w14:paraId="42111775" w14:textId="77777777">
        <w:tc>
          <w:tcPr>
            <w:tcW w:w="1743" w:type="dxa"/>
            <w:tcBorders>
              <w:top w:val="single" w:sz="4" w:space="0" w:color="auto"/>
              <w:left w:val="single" w:sz="4" w:space="0" w:color="auto"/>
              <w:bottom w:val="single" w:sz="4" w:space="0" w:color="auto"/>
              <w:right w:val="single" w:sz="4" w:space="0" w:color="auto"/>
            </w:tcBorders>
            <w:vAlign w:val="center"/>
          </w:tcPr>
          <w:p w14:paraId="7CEBFAE3" w14:textId="77777777" w:rsidR="00273C02" w:rsidRDefault="00BE3DDC">
            <w:r>
              <w:rPr>
                <w:bCs/>
                <w:lang w:val="en-US"/>
              </w:rPr>
              <w:t>RCS for each scattering point</w:t>
            </w:r>
          </w:p>
        </w:tc>
        <w:tc>
          <w:tcPr>
            <w:tcW w:w="7702" w:type="dxa"/>
            <w:tcBorders>
              <w:top w:val="single" w:sz="4" w:space="0" w:color="auto"/>
              <w:left w:val="single" w:sz="4" w:space="0" w:color="auto"/>
              <w:bottom w:val="single" w:sz="4" w:space="0" w:color="auto"/>
              <w:right w:val="single" w:sz="4" w:space="0" w:color="auto"/>
            </w:tcBorders>
          </w:tcPr>
          <w:p w14:paraId="0404C058" w14:textId="77777777" w:rsidR="00273C02" w:rsidRDefault="00BE3DDC">
            <w:pPr>
              <w:rPr>
                <w:del w:id="794" w:author="VOGEDES, JEROME O" w:date="2025-04-28T14:55:00Z"/>
                <w:rFonts w:cs="Times"/>
                <w:szCs w:val="20"/>
              </w:rPr>
            </w:pPr>
            <w:del w:id="795" w:author="VOGEDES, JEROME O" w:date="2025-04-28T14:55:00Z">
              <w:r>
                <w:rPr>
                  <w:rFonts w:cs="Times"/>
                  <w:szCs w:val="20"/>
                </w:rPr>
                <w:delText xml:space="preserve">Component A: -1.37 dBsm </w:delText>
              </w:r>
            </w:del>
          </w:p>
          <w:p w14:paraId="45539668" w14:textId="77777777" w:rsidR="00273C02" w:rsidRDefault="00BE3DDC">
            <w:pPr>
              <w:rPr>
                <w:del w:id="796" w:author="VOGEDES, JEROME O" w:date="2025-04-28T14:55:00Z"/>
                <w:lang w:val="en-US"/>
              </w:rPr>
            </w:pPr>
            <w:del w:id="797" w:author="VOGEDES, JEROME O" w:date="2025-04-28T14:55:00Z">
              <w:r>
                <w:rPr>
                  <w:lang w:val="en-US"/>
                </w:rPr>
                <w:delText xml:space="preserve">Component B1: </w:delText>
              </w:r>
            </w:del>
            <w:del w:id="798" w:author="VOGEDES, JEROME O" w:date="2025-04-25T14:48:00Z">
              <w:r>
                <w:rPr>
                  <w:lang w:val="en-US"/>
                </w:rPr>
                <w:delText>FFS</w:delText>
              </w:r>
            </w:del>
          </w:p>
          <w:p w14:paraId="32BDF497" w14:textId="77777777" w:rsidR="00273C02" w:rsidRDefault="00BE3DDC">
            <w:pPr>
              <w:rPr>
                <w:del w:id="799" w:author="VOGEDES, JEROME O" w:date="2025-04-28T14:55:00Z"/>
                <w:lang w:val="en-US"/>
              </w:rPr>
            </w:pPr>
            <w:del w:id="800" w:author="VOGEDES, JEROME O" w:date="2025-04-28T14:55:00Z">
              <w:r>
                <w:rPr>
                  <w:lang w:val="en-US"/>
                </w:rPr>
                <w:delText xml:space="preserve">Component B2: </w:delText>
              </w:r>
            </w:del>
            <w:del w:id="801" w:author="VOGEDES, JEROME O" w:date="2025-04-25T14:48:00Z">
              <w:r>
                <w:rPr>
                  <w:lang w:val="en-US"/>
                </w:rPr>
                <w:delText>FFS</w:delText>
              </w:r>
            </w:del>
          </w:p>
          <w:p w14:paraId="3C5D1268" w14:textId="77777777" w:rsidR="00273C02" w:rsidRDefault="00BE3DDC">
            <w:pPr>
              <w:pStyle w:val="ListParagraph"/>
              <w:numPr>
                <w:ilvl w:val="0"/>
                <w:numId w:val="0"/>
              </w:numPr>
              <w:suppressAutoHyphens w:val="0"/>
              <w:autoSpaceDN w:val="0"/>
              <w:ind w:left="420"/>
              <w:rPr>
                <w:ins w:id="802" w:author="VOGEDES, JEROME O" w:date="2025-04-28T14:55:00Z"/>
                <w:rFonts w:ascii="Times New Roman" w:hAnsi="Times New Roman"/>
              </w:rPr>
              <w:pPrChange w:id="803" w:author="VOGEDES, JEROME O" w:date="2025-04-28T14:58:00Z">
                <w:pPr>
                  <w:pStyle w:val="ListParagraph"/>
                  <w:numPr>
                    <w:numId w:val="31"/>
                  </w:numPr>
                  <w:suppressAutoHyphens w:val="0"/>
                  <w:autoSpaceDN w:val="0"/>
                  <w:spacing w:afterAutospacing="1"/>
                  <w:contextualSpacing/>
                </w:pPr>
              </w:pPrChange>
            </w:pPr>
            <w:ins w:id="804" w:author="VOGEDES, JEROME O" w:date="2025-04-28T14:55:00Z">
              <w:r>
                <w:rPr>
                  <w:rFonts w:ascii="Times New Roman" w:hAnsi="Times New Roman"/>
                  <w:lang w:eastAsia="ja-JP"/>
                </w:rPr>
                <w:t xml:space="preserve">The values/pattern of component A*B1 are generated by the following parameters </w:t>
              </w:r>
            </w:ins>
          </w:p>
          <w:tbl>
            <w:tblPr>
              <w:tblW w:w="7575" w:type="dxa"/>
              <w:jc w:val="center"/>
              <w:tblCellMar>
                <w:left w:w="0" w:type="dxa"/>
                <w:right w:w="0" w:type="dxa"/>
              </w:tblCellMar>
              <w:tblLook w:val="04A0" w:firstRow="1" w:lastRow="0" w:firstColumn="1" w:lastColumn="0" w:noHBand="0" w:noVBand="1"/>
            </w:tblPr>
            <w:tblGrid>
              <w:gridCol w:w="923"/>
              <w:gridCol w:w="890"/>
              <w:gridCol w:w="982"/>
              <w:gridCol w:w="829"/>
              <w:gridCol w:w="982"/>
              <w:gridCol w:w="933"/>
              <w:gridCol w:w="933"/>
              <w:gridCol w:w="1188"/>
              <w:gridCol w:w="808"/>
            </w:tblGrid>
            <w:tr w:rsidR="00273C02" w14:paraId="6B048193" w14:textId="77777777">
              <w:trPr>
                <w:trHeight w:val="366"/>
                <w:jc w:val="center"/>
                <w:ins w:id="805" w:author="VOGEDES, JEROME O" w:date="2025-04-28T14:55:00Z"/>
              </w:trPr>
              <w:tc>
                <w:tcPr>
                  <w:tcW w:w="7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97F98B" w14:textId="77777777" w:rsidR="00273C02" w:rsidRDefault="00273C02">
                  <w:pPr>
                    <w:spacing w:line="240" w:lineRule="atLeast"/>
                    <w:jc w:val="center"/>
                    <w:rPr>
                      <w:ins w:id="806" w:author="VOGEDES, JEROME O" w:date="2025-04-28T14:55:00Z"/>
                      <w:rFonts w:ascii="Times New Roman" w:hAnsi="Times New Roman"/>
                      <w:i/>
                      <w:iCs/>
                      <w:lang w:eastAsia="zh-CN"/>
                    </w:rPr>
                  </w:pPr>
                </w:p>
              </w:tc>
              <w:tc>
                <w:tcPr>
                  <w:tcW w:w="7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4D3A90" w14:textId="77777777" w:rsidR="00273C02" w:rsidRDefault="00542E07">
                  <w:pPr>
                    <w:spacing w:line="240" w:lineRule="atLeast"/>
                    <w:jc w:val="center"/>
                    <w:rPr>
                      <w:ins w:id="807" w:author="VOGEDES, JEROME O" w:date="2025-04-28T14:55:00Z"/>
                      <w:rFonts w:ascii="Times New Roman" w:hAnsi="Times New Roman"/>
                      <w:i/>
                      <w:iCs/>
                    </w:rPr>
                  </w:pPr>
                  <m:oMathPara>
                    <m:oMath>
                      <m:sSub>
                        <m:sSubPr>
                          <m:ctrlPr>
                            <w:ins w:id="808" w:author="VOGEDES, JEROME O" w:date="2025-04-28T14:55:00Z">
                              <w:rPr>
                                <w:rFonts w:ascii="Cambria Math" w:eastAsia="Malgun Gothic" w:hAnsi="Cambria Math" w:cs="SimSun"/>
                                <w:i/>
                                <w:iCs/>
                                <w:sz w:val="22"/>
                                <w:szCs w:val="22"/>
                              </w:rPr>
                            </w:ins>
                          </m:ctrlPr>
                        </m:sSubPr>
                        <m:e>
                          <m:r>
                            <w:ins w:id="809" w:author="VOGEDES, JEROME O" w:date="2025-04-28T14:55:00Z">
                              <w:rPr>
                                <w:rFonts w:ascii="Cambria Math" w:hAnsi="Cambria Math"/>
                              </w:rPr>
                              <m:t>φ</m:t>
                            </w:ins>
                          </m:r>
                        </m:e>
                        <m:sub>
                          <m:r>
                            <w:ins w:id="810" w:author="VOGEDES, JEROME O" w:date="2025-04-28T14:55:00Z">
                              <w:rPr>
                                <w:rFonts w:ascii="Cambria Math" w:hAnsi="Cambria Math"/>
                              </w:rPr>
                              <m:t>center</m:t>
                            </w:ins>
                          </m:r>
                        </m:sub>
                      </m:sSub>
                    </m:oMath>
                  </m:oMathPara>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CC83D3" w14:textId="77777777" w:rsidR="00273C02" w:rsidRDefault="00542E07">
                  <w:pPr>
                    <w:spacing w:line="240" w:lineRule="atLeast"/>
                    <w:jc w:val="center"/>
                    <w:rPr>
                      <w:ins w:id="811" w:author="VOGEDES, JEROME O" w:date="2025-04-28T14:55:00Z"/>
                      <w:rFonts w:ascii="Times New Roman" w:hAnsi="Times New Roman"/>
                      <w:i/>
                      <w:iCs/>
                      <w:lang w:eastAsia="zh-CN"/>
                    </w:rPr>
                  </w:pPr>
                  <m:oMathPara>
                    <m:oMath>
                      <m:sSub>
                        <m:sSubPr>
                          <m:ctrlPr>
                            <w:ins w:id="812" w:author="VOGEDES, JEROME O" w:date="2025-04-28T14:55:00Z">
                              <w:rPr>
                                <w:rFonts w:ascii="Cambria Math" w:eastAsia="Malgun Gothic" w:hAnsi="Cambria Math" w:cs="SimSun"/>
                                <w:i/>
                                <w:iCs/>
                                <w:sz w:val="22"/>
                                <w:szCs w:val="22"/>
                              </w:rPr>
                            </w:ins>
                          </m:ctrlPr>
                        </m:sSubPr>
                        <m:e>
                          <m:r>
                            <w:ins w:id="813" w:author="VOGEDES, JEROME O" w:date="2025-04-28T14:55:00Z">
                              <w:rPr>
                                <w:rFonts w:ascii="Cambria Math" w:hAnsi="Cambria Math"/>
                              </w:rPr>
                              <m:t>φ</m:t>
                            </w:ins>
                          </m:r>
                        </m:e>
                        <m:sub>
                          <m:r>
                            <w:ins w:id="814" w:author="VOGEDES, JEROME O" w:date="2025-04-28T14:55:00Z">
                              <w:rPr>
                                <w:rFonts w:ascii="Cambria Math" w:hAnsi="Cambria Math"/>
                              </w:rPr>
                              <m:t>3dB, n</m:t>
                            </w:ins>
                          </m:r>
                        </m:sub>
                      </m:sSub>
                    </m:oMath>
                  </m:oMathPara>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EA0380" w14:textId="77777777" w:rsidR="00273C02" w:rsidRDefault="00542E07">
                  <w:pPr>
                    <w:spacing w:line="240" w:lineRule="atLeast"/>
                    <w:jc w:val="center"/>
                    <w:rPr>
                      <w:ins w:id="815" w:author="VOGEDES, JEROME O" w:date="2025-04-28T14:55:00Z"/>
                      <w:rFonts w:ascii="Times New Roman" w:hAnsi="Times New Roman"/>
                      <w:i/>
                      <w:iCs/>
                    </w:rPr>
                  </w:pPr>
                  <m:oMathPara>
                    <m:oMath>
                      <m:sSub>
                        <m:sSubPr>
                          <m:ctrlPr>
                            <w:ins w:id="816" w:author="VOGEDES, JEROME O" w:date="2025-04-28T14:55:00Z">
                              <w:rPr>
                                <w:rFonts w:ascii="Cambria Math" w:eastAsia="Malgun Gothic" w:hAnsi="Cambria Math" w:cs="SimSun"/>
                                <w:i/>
                                <w:iCs/>
                                <w:sz w:val="22"/>
                                <w:szCs w:val="22"/>
                              </w:rPr>
                            </w:ins>
                          </m:ctrlPr>
                        </m:sSubPr>
                        <m:e>
                          <m:r>
                            <w:ins w:id="817" w:author="VOGEDES, JEROME O" w:date="2025-04-28T14:55:00Z">
                              <w:rPr>
                                <w:rFonts w:ascii="Cambria Math" w:hAnsi="Cambria Math"/>
                              </w:rPr>
                              <m:t>θ</m:t>
                            </w:ins>
                          </m:r>
                        </m:e>
                        <m:sub>
                          <m:r>
                            <w:ins w:id="818" w:author="VOGEDES, JEROME O" w:date="2025-04-28T14:55:00Z">
                              <w:rPr>
                                <w:rFonts w:ascii="Cambria Math" w:hAnsi="Cambria Math"/>
                              </w:rPr>
                              <m:t>center</m:t>
                            </w:ins>
                          </m:r>
                        </m:sub>
                      </m:sSub>
                    </m:oMath>
                  </m:oMathPara>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953B23" w14:textId="77777777" w:rsidR="00273C02" w:rsidRDefault="00542E07">
                  <w:pPr>
                    <w:spacing w:line="240" w:lineRule="atLeast"/>
                    <w:jc w:val="center"/>
                    <w:rPr>
                      <w:ins w:id="819" w:author="VOGEDES, JEROME O" w:date="2025-04-28T14:55:00Z"/>
                      <w:rFonts w:ascii="Times New Roman" w:hAnsi="Times New Roman"/>
                      <w:i/>
                      <w:iCs/>
                      <w:lang w:val="en-US"/>
                    </w:rPr>
                  </w:pPr>
                  <m:oMathPara>
                    <m:oMath>
                      <m:sSub>
                        <m:sSubPr>
                          <m:ctrlPr>
                            <w:ins w:id="820" w:author="VOGEDES, JEROME O" w:date="2025-04-28T14:55:00Z">
                              <w:rPr>
                                <w:rFonts w:ascii="Cambria Math" w:eastAsia="Malgun Gothic" w:hAnsi="Cambria Math" w:cs="SimSun"/>
                                <w:i/>
                                <w:iCs/>
                                <w:sz w:val="22"/>
                                <w:szCs w:val="22"/>
                              </w:rPr>
                            </w:ins>
                          </m:ctrlPr>
                        </m:sSubPr>
                        <m:e>
                          <m:r>
                            <w:ins w:id="821" w:author="VOGEDES, JEROME O" w:date="2025-04-28T14:55:00Z">
                              <w:rPr>
                                <w:rFonts w:ascii="Cambria Math" w:hAnsi="Cambria Math"/>
                              </w:rPr>
                              <m:t>θ</m:t>
                            </w:ins>
                          </m:r>
                        </m:e>
                        <m:sub>
                          <m:r>
                            <w:ins w:id="822" w:author="VOGEDES, JEROME O" w:date="2025-04-28T14:55:00Z">
                              <w:rPr>
                                <w:rFonts w:ascii="Cambria Math" w:hAnsi="Cambria Math"/>
                              </w:rPr>
                              <m:t>3dB,n</m:t>
                            </w:ins>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A8E73" w14:textId="77777777" w:rsidR="00273C02" w:rsidRDefault="00542E07">
                  <w:pPr>
                    <w:spacing w:line="240" w:lineRule="atLeast"/>
                    <w:jc w:val="center"/>
                    <w:rPr>
                      <w:ins w:id="823" w:author="VOGEDES, JEROME O" w:date="2025-04-28T14:55:00Z"/>
                      <w:rFonts w:ascii="Times New Roman" w:hAnsi="Times New Roman"/>
                      <w:i/>
                      <w:iCs/>
                    </w:rPr>
                  </w:pPr>
                  <m:oMathPara>
                    <m:oMath>
                      <m:sSub>
                        <m:sSubPr>
                          <m:ctrlPr>
                            <w:ins w:id="824" w:author="VOGEDES, JEROME O" w:date="2025-04-28T14:55:00Z">
                              <w:rPr>
                                <w:rFonts w:ascii="Cambria Math" w:eastAsia="Malgun Gothic" w:hAnsi="Cambria Math" w:cs="SimSun"/>
                                <w:i/>
                                <w:iCs/>
                                <w:sz w:val="22"/>
                                <w:szCs w:val="22"/>
                              </w:rPr>
                            </w:ins>
                          </m:ctrlPr>
                        </m:sSubPr>
                        <m:e>
                          <m:r>
                            <w:ins w:id="825" w:author="VOGEDES, JEROME O" w:date="2025-04-28T14:55:00Z">
                              <w:rPr>
                                <w:rFonts w:ascii="Cambria Math" w:hAnsi="Cambria Math"/>
                              </w:rPr>
                              <m:t>G</m:t>
                            </w:ins>
                          </m:r>
                        </m:e>
                        <m:sub>
                          <m:r>
                            <w:ins w:id="826" w:author="VOGEDES, JEROME O" w:date="2025-04-28T14:55:00Z">
                              <w:rPr>
                                <w:rFonts w:ascii="Cambria Math" w:hAnsi="Cambria Math"/>
                              </w:rPr>
                              <m:t>max</m:t>
                            </w:ins>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07985C" w14:textId="77777777" w:rsidR="00273C02" w:rsidRDefault="00542E07">
                  <w:pPr>
                    <w:spacing w:line="240" w:lineRule="atLeast"/>
                    <w:jc w:val="center"/>
                    <w:rPr>
                      <w:ins w:id="827" w:author="VOGEDES, JEROME O" w:date="2025-04-28T14:55:00Z"/>
                      <w:rFonts w:ascii="Times New Roman" w:hAnsi="Times New Roman"/>
                      <w:i/>
                      <w:iCs/>
                    </w:rPr>
                  </w:pPr>
                  <m:oMathPara>
                    <m:oMath>
                      <m:sSub>
                        <m:sSubPr>
                          <m:ctrlPr>
                            <w:ins w:id="828" w:author="VOGEDES, JEROME O" w:date="2025-04-28T14:55:00Z">
                              <w:rPr>
                                <w:rFonts w:ascii="Cambria Math" w:eastAsia="Malgun Gothic" w:hAnsi="Cambria Math" w:cs="SimSun"/>
                                <w:i/>
                                <w:iCs/>
                                <w:sz w:val="22"/>
                                <w:szCs w:val="22"/>
                              </w:rPr>
                            </w:ins>
                          </m:ctrlPr>
                        </m:sSubPr>
                        <m:e>
                          <m:r>
                            <w:ins w:id="829" w:author="VOGEDES, JEROME O" w:date="2025-04-28T14:55:00Z">
                              <w:rPr>
                                <w:rFonts w:ascii="Cambria Math" w:hAnsi="Cambria Math"/>
                              </w:rPr>
                              <m:t>σ</m:t>
                            </w:ins>
                          </m:r>
                        </m:e>
                        <m:sub>
                          <m:r>
                            <w:ins w:id="830" w:author="VOGEDES, JEROME O" w:date="2025-04-28T14:55:00Z">
                              <w:rPr>
                                <w:rFonts w:ascii="Cambria Math" w:hAnsi="Cambria Math"/>
                              </w:rPr>
                              <m:t>max</m:t>
                            </w:ins>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6CDF4E" w14:textId="77777777" w:rsidR="00273C02" w:rsidRDefault="00BE3DDC">
                  <w:pPr>
                    <w:spacing w:line="240" w:lineRule="atLeast"/>
                    <w:jc w:val="center"/>
                    <w:rPr>
                      <w:ins w:id="831" w:author="VOGEDES, JEROME O" w:date="2025-04-28T14:55:00Z"/>
                      <w:rFonts w:ascii="Times New Roman" w:hAnsi="Times New Roman"/>
                      <w:i/>
                      <w:iCs/>
                      <w:lang w:val="en-US"/>
                    </w:rPr>
                  </w:pPr>
                  <w:ins w:id="832" w:author="VOGEDES, JEROME O" w:date="2025-04-28T14:55:00Z">
                    <w:r>
                      <w:rPr>
                        <w:rFonts w:ascii="Times New Roman" w:hAnsi="Times New Roman"/>
                        <w:i/>
                        <w:iCs/>
                      </w:rPr>
                      <w:t xml:space="preserve">Applicable Range of </w:t>
                    </w:r>
                  </w:ins>
                  <m:oMath>
                    <m:r>
                      <w:ins w:id="833" w:author="VOGEDES, JEROME O" w:date="2025-04-28T14:55:00Z">
                        <w:rPr>
                          <w:rFonts w:ascii="Cambria Math" w:hAnsi="Cambria Math"/>
                        </w:rPr>
                        <m:t>θ</m:t>
                      </w:ins>
                    </m:r>
                  </m:oMath>
                </w:p>
              </w:tc>
              <w:tc>
                <w:tcPr>
                  <w:tcW w:w="1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BFA406" w14:textId="77777777" w:rsidR="00273C02" w:rsidRDefault="00BE3DDC">
                  <w:pPr>
                    <w:spacing w:line="240" w:lineRule="atLeast"/>
                    <w:jc w:val="center"/>
                    <w:rPr>
                      <w:ins w:id="834" w:author="VOGEDES, JEROME O" w:date="2025-04-28T14:55:00Z"/>
                      <w:rFonts w:ascii="Times New Roman" w:hAnsi="Times New Roman"/>
                      <w:i/>
                      <w:iCs/>
                    </w:rPr>
                  </w:pPr>
                  <w:ins w:id="835" w:author="VOGEDES, JEROME O" w:date="2025-04-28T14:55:00Z">
                    <w:r>
                      <w:rPr>
                        <w:rFonts w:ascii="Times New Roman" w:hAnsi="Times New Roman"/>
                        <w:i/>
                        <w:iCs/>
                      </w:rPr>
                      <w:t xml:space="preserve">Applicable Range of </w:t>
                    </w:r>
                  </w:ins>
                  <m:oMath>
                    <m:r>
                      <w:ins w:id="836" w:author="VOGEDES, JEROME O" w:date="2025-04-28T14:55:00Z">
                        <w:rPr>
                          <w:rFonts w:ascii="Cambria Math" w:hAnsi="Cambria Math"/>
                        </w:rPr>
                        <m:t>φ</m:t>
                      </w:ins>
                    </m:r>
                  </m:oMath>
                </w:p>
              </w:tc>
            </w:tr>
            <w:tr w:rsidR="00273C02" w14:paraId="2C9AE619" w14:textId="77777777">
              <w:trPr>
                <w:trHeight w:val="366"/>
                <w:jc w:val="center"/>
                <w:ins w:id="837"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EBC6EF" w14:textId="77777777" w:rsidR="00273C02" w:rsidRPr="00273C02" w:rsidRDefault="00BE3DDC">
                  <w:pPr>
                    <w:spacing w:line="240" w:lineRule="atLeast"/>
                    <w:jc w:val="center"/>
                    <w:rPr>
                      <w:ins w:id="838" w:author="VOGEDES, JEROME O" w:date="2025-04-28T14:55:00Z"/>
                      <w:rFonts w:ascii="Times New Roman" w:hAnsi="Times New Roman"/>
                      <w:i/>
                      <w:iCs/>
                      <w:rPrChange w:id="839" w:author="VOGEDES, JEROME O" w:date="2025-04-28T14:58:00Z">
                        <w:rPr>
                          <w:ins w:id="840" w:author="VOGEDES, JEROME O" w:date="2025-04-28T14:55:00Z"/>
                          <w:rFonts w:ascii="Times New Roman" w:hAnsi="Times New Roman"/>
                          <w:i/>
                          <w:iCs/>
                          <w:color w:val="FF0000"/>
                        </w:rPr>
                      </w:rPrChange>
                    </w:rPr>
                  </w:pPr>
                  <w:ins w:id="841" w:author="VOGEDES, JEROME O" w:date="2025-04-28T14:55:00Z">
                    <w:r>
                      <w:rPr>
                        <w:rFonts w:ascii="Times New Roman" w:eastAsia="DengXian" w:hAnsi="Times New Roman"/>
                        <w:i/>
                        <w:iCs/>
                        <w:szCs w:val="20"/>
                        <w:rPrChange w:id="842" w:author="VOGEDES, JEROME O" w:date="2025-04-28T14:58:00Z">
                          <w:rPr>
                            <w:rFonts w:ascii="Times New Roman" w:eastAsia="DengXian" w:hAnsi="Times New Roman"/>
                            <w:i/>
                            <w:iCs/>
                            <w:color w:val="FF0000"/>
                            <w:szCs w:val="20"/>
                          </w:rPr>
                        </w:rPrChange>
                      </w:rPr>
                      <w:t>Front</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E3B9345" w14:textId="77777777" w:rsidR="00273C02" w:rsidRPr="00273C02" w:rsidRDefault="00BE3DDC">
                  <w:pPr>
                    <w:numPr>
                      <w:ilvl w:val="0"/>
                      <w:numId w:val="3"/>
                    </w:numPr>
                    <w:spacing w:afterAutospacing="1" w:line="240" w:lineRule="atLeast"/>
                    <w:contextualSpacing/>
                    <w:jc w:val="center"/>
                    <w:rPr>
                      <w:ins w:id="843" w:author="VOGEDES, JEROME O" w:date="2025-04-28T14:55:00Z"/>
                      <w:rFonts w:ascii="Times New Roman" w:hAnsi="Times New Roman"/>
                      <w:i/>
                      <w:iCs/>
                      <w:lang w:val="en-US"/>
                      <w:rPrChange w:id="844" w:author="VOGEDES, JEROME O" w:date="2025-04-28T14:58:00Z">
                        <w:rPr>
                          <w:ins w:id="845" w:author="VOGEDES, JEROME O" w:date="2025-04-28T14:55:00Z"/>
                          <w:rFonts w:ascii="Times New Roman" w:hAnsi="Times New Roman"/>
                          <w:i/>
                          <w:iCs/>
                          <w:color w:val="FF0000"/>
                          <w:lang w:val="en-US"/>
                        </w:rPr>
                      </w:rPrChange>
                    </w:rPr>
                  </w:pPr>
                  <w:ins w:id="846" w:author="VOGEDES, JEROME O" w:date="2025-04-28T14:55:00Z">
                    <w:r>
                      <w:rPr>
                        <w:rFonts w:ascii="Times New Roman" w:eastAsia="DengXian" w:hAnsi="Times New Roman"/>
                        <w:i/>
                        <w:iCs/>
                        <w:szCs w:val="20"/>
                        <w:rPrChange w:id="847" w:author="VOGEDES, JEROME O" w:date="2025-04-28T14:58:00Z">
                          <w:rPr>
                            <w:rFonts w:ascii="Times New Roman" w:eastAsia="DengXian" w:hAnsi="Times New Roman"/>
                            <w:i/>
                            <w:iCs/>
                            <w:color w:val="FF0000"/>
                            <w:szCs w:val="20"/>
                          </w:rPr>
                        </w:rPrChange>
                      </w:rPr>
                      <w:t>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E8D8CBF" w14:textId="77777777" w:rsidR="00273C02" w:rsidRPr="00273C02" w:rsidRDefault="00BE3DDC">
                  <w:pPr>
                    <w:numPr>
                      <w:ilvl w:val="0"/>
                      <w:numId w:val="3"/>
                    </w:numPr>
                    <w:spacing w:afterAutospacing="1" w:line="240" w:lineRule="atLeast"/>
                    <w:contextualSpacing/>
                    <w:jc w:val="center"/>
                    <w:rPr>
                      <w:ins w:id="848" w:author="VOGEDES, JEROME O" w:date="2025-04-28T14:55:00Z"/>
                      <w:rFonts w:ascii="Times New Roman" w:hAnsi="Times New Roman"/>
                      <w:i/>
                      <w:iCs/>
                      <w:rPrChange w:id="849" w:author="VOGEDES, JEROME O" w:date="2025-04-28T14:58:00Z">
                        <w:rPr>
                          <w:ins w:id="850" w:author="VOGEDES, JEROME O" w:date="2025-04-28T14:55:00Z"/>
                          <w:rFonts w:ascii="Times New Roman" w:hAnsi="Times New Roman"/>
                          <w:i/>
                          <w:iCs/>
                          <w:color w:val="FF0000"/>
                        </w:rPr>
                      </w:rPrChange>
                    </w:rPr>
                  </w:pPr>
                  <w:ins w:id="851" w:author="VOGEDES, JEROME O" w:date="2025-04-28T14:55:00Z">
                    <w:r>
                      <w:rPr>
                        <w:rFonts w:ascii="Times New Roman" w:eastAsia="DengXian" w:hAnsi="Times New Roman"/>
                        <w:i/>
                        <w:iCs/>
                        <w:szCs w:val="20"/>
                        <w:rPrChange w:id="852" w:author="VOGEDES, JEROME O" w:date="2025-04-28T14:58:00Z">
                          <w:rPr>
                            <w:rFonts w:ascii="Times New Roman" w:eastAsia="DengXian" w:hAnsi="Times New Roman"/>
                            <w:i/>
                            <w:iCs/>
                            <w:color w:val="FF0000"/>
                            <w:szCs w:val="20"/>
                          </w:rPr>
                        </w:rPrChange>
                      </w:rPr>
                      <w:t>13.68°</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675D2438" w14:textId="77777777" w:rsidR="00273C02" w:rsidRPr="00273C02" w:rsidRDefault="00BE3DDC">
                  <w:pPr>
                    <w:numPr>
                      <w:ilvl w:val="0"/>
                      <w:numId w:val="3"/>
                    </w:numPr>
                    <w:spacing w:afterAutospacing="1" w:line="240" w:lineRule="atLeast"/>
                    <w:contextualSpacing/>
                    <w:jc w:val="center"/>
                    <w:rPr>
                      <w:ins w:id="853" w:author="VOGEDES, JEROME O" w:date="2025-04-28T14:55:00Z"/>
                      <w:rFonts w:ascii="Times New Roman" w:hAnsi="Times New Roman"/>
                      <w:i/>
                      <w:iCs/>
                      <w:lang w:eastAsia="zh-CN"/>
                      <w:rPrChange w:id="854" w:author="VOGEDES, JEROME O" w:date="2025-04-28T14:58:00Z">
                        <w:rPr>
                          <w:ins w:id="855" w:author="VOGEDES, JEROME O" w:date="2025-04-28T14:55:00Z"/>
                          <w:rFonts w:ascii="Times New Roman" w:hAnsi="Times New Roman"/>
                          <w:i/>
                          <w:iCs/>
                          <w:color w:val="FF0000"/>
                          <w:lang w:eastAsia="zh-CN"/>
                        </w:rPr>
                      </w:rPrChange>
                    </w:rPr>
                  </w:pPr>
                  <w:ins w:id="856" w:author="VOGEDES, JEROME O" w:date="2025-04-28T14:55:00Z">
                    <w:r>
                      <w:rPr>
                        <w:rFonts w:ascii="Times New Roman" w:eastAsia="DengXian" w:hAnsi="Times New Roman"/>
                        <w:i/>
                        <w:iCs/>
                        <w:szCs w:val="20"/>
                        <w:rPrChange w:id="857" w:author="VOGEDES, JEROME O" w:date="2025-04-28T14:58:00Z">
                          <w:rPr>
                            <w:rFonts w:ascii="Times New Roman" w:eastAsia="DengXian" w:hAnsi="Times New Roman"/>
                            <w:i/>
                            <w:iCs/>
                            <w:color w:val="FF0000"/>
                            <w:szCs w:val="20"/>
                          </w:rPr>
                        </w:rPrChange>
                      </w:rPr>
                      <w:t>90°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37851" w14:textId="77777777" w:rsidR="00273C02" w:rsidRPr="00273C02" w:rsidRDefault="00BE3DDC">
                  <w:pPr>
                    <w:numPr>
                      <w:ilvl w:val="0"/>
                      <w:numId w:val="3"/>
                    </w:numPr>
                    <w:spacing w:afterAutospacing="1" w:line="240" w:lineRule="atLeast"/>
                    <w:contextualSpacing/>
                    <w:jc w:val="center"/>
                    <w:rPr>
                      <w:ins w:id="858" w:author="VOGEDES, JEROME O" w:date="2025-04-28T14:55:00Z"/>
                      <w:rFonts w:ascii="Times New Roman" w:hAnsi="Times New Roman"/>
                      <w:i/>
                      <w:iCs/>
                      <w:rPrChange w:id="859" w:author="VOGEDES, JEROME O" w:date="2025-04-28T14:58:00Z">
                        <w:rPr>
                          <w:ins w:id="860" w:author="VOGEDES, JEROME O" w:date="2025-04-28T14:55:00Z"/>
                          <w:rFonts w:ascii="Times New Roman" w:hAnsi="Times New Roman"/>
                          <w:i/>
                          <w:iCs/>
                          <w:color w:val="FF0000"/>
                        </w:rPr>
                      </w:rPrChange>
                    </w:rPr>
                  </w:pPr>
                  <w:ins w:id="861" w:author="VOGEDES, JEROME O" w:date="2025-04-28T14:55:00Z">
                    <w:r>
                      <w:rPr>
                        <w:rFonts w:ascii="Times New Roman" w:eastAsia="DengXian" w:hAnsi="Times New Roman"/>
                        <w:i/>
                        <w:iCs/>
                        <w:szCs w:val="20"/>
                        <w:rPrChange w:id="862" w:author="VOGEDES, JEROME O" w:date="2025-04-28T14:58:00Z">
                          <w:rPr>
                            <w:rFonts w:ascii="Times New Roman" w:eastAsia="DengXian" w:hAnsi="Times New Roman"/>
                            <w:i/>
                            <w:iCs/>
                            <w:color w:val="FF0000"/>
                            <w:szCs w:val="20"/>
                          </w:rPr>
                        </w:rPrChange>
                      </w:rPr>
                      <w:t>13.68°</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66BC4EB" w14:textId="77777777" w:rsidR="00273C02" w:rsidRPr="00273C02" w:rsidRDefault="00BE3DDC">
                  <w:pPr>
                    <w:numPr>
                      <w:ilvl w:val="0"/>
                      <w:numId w:val="3"/>
                    </w:numPr>
                    <w:spacing w:afterAutospacing="1" w:line="240" w:lineRule="atLeast"/>
                    <w:contextualSpacing/>
                    <w:jc w:val="center"/>
                    <w:rPr>
                      <w:ins w:id="863" w:author="VOGEDES, JEROME O" w:date="2025-04-28T14:55:00Z"/>
                      <w:rFonts w:ascii="Times New Roman" w:hAnsi="Times New Roman"/>
                      <w:i/>
                      <w:iCs/>
                      <w:rPrChange w:id="864" w:author="VOGEDES, JEROME O" w:date="2025-04-28T14:58:00Z">
                        <w:rPr>
                          <w:ins w:id="865" w:author="VOGEDES, JEROME O" w:date="2025-04-28T14:55:00Z"/>
                          <w:rFonts w:ascii="Times New Roman" w:hAnsi="Times New Roman"/>
                          <w:i/>
                          <w:iCs/>
                          <w:color w:val="FF0000"/>
                        </w:rPr>
                      </w:rPrChange>
                    </w:rPr>
                  </w:pPr>
                  <w:ins w:id="866" w:author="VOGEDES, JEROME O" w:date="2025-04-28T14:55:00Z">
                    <w:r>
                      <w:rPr>
                        <w:rFonts w:ascii="Times New Roman" w:eastAsia="DengXian" w:hAnsi="Times New Roman"/>
                        <w:i/>
                        <w:iCs/>
                        <w:szCs w:val="20"/>
                        <w:rPrChange w:id="867" w:author="VOGEDES, JEROME O" w:date="2025-04-28T14:58:00Z">
                          <w:rPr>
                            <w:rFonts w:ascii="Times New Roman" w:eastAsia="DengXian" w:hAnsi="Times New Roman"/>
                            <w:i/>
                            <w:iCs/>
                            <w:color w:val="FF0000"/>
                            <w:szCs w:val="20"/>
                          </w:rPr>
                        </w:rPrChange>
                      </w:rPr>
                      <w:t xml:space="preserve">13.02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E5133" w14:textId="77777777" w:rsidR="00273C02" w:rsidRPr="00273C02" w:rsidRDefault="00BE3DDC">
                  <w:pPr>
                    <w:numPr>
                      <w:ilvl w:val="0"/>
                      <w:numId w:val="3"/>
                    </w:numPr>
                    <w:spacing w:afterAutospacing="1" w:line="240" w:lineRule="atLeast"/>
                    <w:contextualSpacing/>
                    <w:jc w:val="center"/>
                    <w:rPr>
                      <w:ins w:id="868" w:author="VOGEDES, JEROME O" w:date="2025-04-28T14:55:00Z"/>
                      <w:rFonts w:ascii="Times New Roman" w:hAnsi="Times New Roman"/>
                      <w:i/>
                      <w:iCs/>
                      <w:rPrChange w:id="869" w:author="VOGEDES, JEROME O" w:date="2025-04-28T14:58:00Z">
                        <w:rPr>
                          <w:ins w:id="870" w:author="VOGEDES, JEROME O" w:date="2025-04-28T14:55:00Z"/>
                          <w:rFonts w:ascii="Times New Roman" w:hAnsi="Times New Roman"/>
                          <w:i/>
                          <w:iCs/>
                          <w:color w:val="FF0000"/>
                        </w:rPr>
                      </w:rPrChange>
                    </w:rPr>
                  </w:pPr>
                  <w:ins w:id="871" w:author="VOGEDES, JEROME O" w:date="2025-04-28T14:55:00Z">
                    <w:r>
                      <w:rPr>
                        <w:rFonts w:ascii="Times New Roman" w:eastAsia="DengXian" w:hAnsi="Times New Roman"/>
                        <w:i/>
                        <w:iCs/>
                        <w:szCs w:val="20"/>
                        <w:rPrChange w:id="872" w:author="VOGEDES, JEROME O" w:date="2025-04-28T14:58:00Z">
                          <w:rPr>
                            <w:rFonts w:ascii="Times New Roman" w:eastAsia="DengXian" w:hAnsi="Times New Roman"/>
                            <w:i/>
                            <w:iCs/>
                            <w:color w:val="FF0000"/>
                            <w:szCs w:val="20"/>
                          </w:rPr>
                        </w:rPrChange>
                      </w:rPr>
                      <w:t xml:space="preserve">23.29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DE599" w14:textId="77777777" w:rsidR="00273C02" w:rsidRPr="00273C02" w:rsidRDefault="00BE3DDC">
                  <w:pPr>
                    <w:numPr>
                      <w:ilvl w:val="0"/>
                      <w:numId w:val="3"/>
                    </w:numPr>
                    <w:spacing w:afterAutospacing="1" w:line="240" w:lineRule="atLeast"/>
                    <w:contextualSpacing/>
                    <w:jc w:val="center"/>
                    <w:rPr>
                      <w:ins w:id="873" w:author="VOGEDES, JEROME O" w:date="2025-04-28T14:55:00Z"/>
                      <w:rFonts w:ascii="Times New Roman" w:hAnsi="Times New Roman"/>
                      <w:i/>
                      <w:iCs/>
                      <w:rPrChange w:id="874" w:author="VOGEDES, JEROME O" w:date="2025-04-28T14:58:00Z">
                        <w:rPr>
                          <w:ins w:id="875" w:author="VOGEDES, JEROME O" w:date="2025-04-28T14:55:00Z"/>
                          <w:rFonts w:ascii="Times New Roman" w:hAnsi="Times New Roman"/>
                          <w:i/>
                          <w:iCs/>
                          <w:color w:val="FF0000"/>
                        </w:rPr>
                      </w:rPrChange>
                    </w:rPr>
                  </w:pPr>
                  <w:ins w:id="876"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CDF0C7" w14:textId="77777777" w:rsidR="00273C02" w:rsidRDefault="00BE3DDC">
                  <w:pPr>
                    <w:spacing w:line="240" w:lineRule="atLeast"/>
                    <w:jc w:val="center"/>
                    <w:rPr>
                      <w:ins w:id="877" w:author="VOGEDES, JEROME O" w:date="2025-04-28T14:55:00Z"/>
                      <w:rFonts w:ascii="Times New Roman" w:hAnsi="Times New Roman"/>
                      <w:i/>
                      <w:iCs/>
                      <w:color w:val="FF0000"/>
                    </w:rPr>
                  </w:pPr>
                  <w:ins w:id="878" w:author="VOGEDES, JEROME O" w:date="2025-04-28T14:55:00Z">
                    <w:r>
                      <w:rPr>
                        <w:i/>
                        <w:iCs/>
                      </w:rPr>
                      <w:t>[45°,135°]</w:t>
                    </w:r>
                  </w:ins>
                </w:p>
              </w:tc>
            </w:tr>
            <w:tr w:rsidR="00273C02" w14:paraId="06F918AD" w14:textId="77777777">
              <w:trPr>
                <w:trHeight w:val="366"/>
                <w:jc w:val="center"/>
                <w:ins w:id="879"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7A24D3" w14:textId="77777777" w:rsidR="00273C02" w:rsidRPr="00273C02" w:rsidRDefault="00BE3DDC">
                  <w:pPr>
                    <w:numPr>
                      <w:ilvl w:val="0"/>
                      <w:numId w:val="3"/>
                    </w:numPr>
                    <w:spacing w:afterAutospacing="1" w:line="240" w:lineRule="atLeast"/>
                    <w:contextualSpacing/>
                    <w:jc w:val="center"/>
                    <w:rPr>
                      <w:ins w:id="880" w:author="VOGEDES, JEROME O" w:date="2025-04-28T14:55:00Z"/>
                      <w:rFonts w:ascii="Times New Roman" w:hAnsi="Times New Roman"/>
                      <w:i/>
                      <w:iCs/>
                      <w:rPrChange w:id="881" w:author="VOGEDES, JEROME O" w:date="2025-04-28T14:58:00Z">
                        <w:rPr>
                          <w:ins w:id="882" w:author="VOGEDES, JEROME O" w:date="2025-04-28T14:55:00Z"/>
                          <w:rFonts w:ascii="Times New Roman" w:hAnsi="Times New Roman"/>
                          <w:i/>
                          <w:iCs/>
                          <w:color w:val="FF0000"/>
                        </w:rPr>
                      </w:rPrChange>
                    </w:rPr>
                  </w:pPr>
                  <w:ins w:id="883" w:author="VOGEDES, JEROME O" w:date="2025-04-28T14:55:00Z">
                    <w:r>
                      <w:rPr>
                        <w:rFonts w:ascii="Times New Roman" w:eastAsia="DengXian" w:hAnsi="Times New Roman"/>
                        <w:i/>
                        <w:iCs/>
                        <w:szCs w:val="20"/>
                        <w:rPrChange w:id="884" w:author="VOGEDES, JEROME O" w:date="2025-04-28T14:58:00Z">
                          <w:rPr>
                            <w:rFonts w:ascii="Times New Roman" w:eastAsia="DengXian" w:hAnsi="Times New Roman"/>
                            <w:i/>
                            <w:iCs/>
                            <w:color w:val="FF0000"/>
                            <w:szCs w:val="20"/>
                          </w:rPr>
                        </w:rPrChange>
                      </w:rPr>
                      <w:t>Left</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38107" w14:textId="77777777" w:rsidR="00273C02" w:rsidRPr="00273C02" w:rsidRDefault="00BE3DDC">
                  <w:pPr>
                    <w:numPr>
                      <w:ilvl w:val="0"/>
                      <w:numId w:val="3"/>
                    </w:numPr>
                    <w:spacing w:afterAutospacing="1" w:line="240" w:lineRule="atLeast"/>
                    <w:contextualSpacing/>
                    <w:jc w:val="center"/>
                    <w:rPr>
                      <w:ins w:id="885" w:author="VOGEDES, JEROME O" w:date="2025-04-28T14:55:00Z"/>
                      <w:rFonts w:ascii="Times New Roman" w:hAnsi="Times New Roman"/>
                      <w:i/>
                      <w:iCs/>
                      <w:rPrChange w:id="886" w:author="VOGEDES, JEROME O" w:date="2025-04-28T14:58:00Z">
                        <w:rPr>
                          <w:ins w:id="887" w:author="VOGEDES, JEROME O" w:date="2025-04-28T14:55:00Z"/>
                          <w:rFonts w:ascii="Times New Roman" w:hAnsi="Times New Roman"/>
                          <w:i/>
                          <w:iCs/>
                          <w:color w:val="FF0000"/>
                        </w:rPr>
                      </w:rPrChange>
                    </w:rPr>
                  </w:pPr>
                  <w:ins w:id="888" w:author="VOGEDES, JEROME O" w:date="2025-04-28T14:55:00Z">
                    <w:r>
                      <w:rPr>
                        <w:rFonts w:ascii="Times New Roman" w:eastAsia="DengXian" w:hAnsi="Times New Roman"/>
                        <w:i/>
                        <w:iCs/>
                        <w:szCs w:val="20"/>
                        <w:rPrChange w:id="889" w:author="VOGEDES, JEROME O" w:date="2025-04-28T14:58:00Z">
                          <w:rPr>
                            <w:rFonts w:ascii="Times New Roman" w:eastAsia="DengXian" w:hAnsi="Times New Roman"/>
                            <w:i/>
                            <w:iCs/>
                            <w:color w:val="FF0000"/>
                            <w:szCs w:val="20"/>
                          </w:rPr>
                        </w:rPrChange>
                      </w:rPr>
                      <w:t>90°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6FD9C33B" w14:textId="77777777" w:rsidR="00273C02" w:rsidRPr="00273C02" w:rsidRDefault="00BE3DDC">
                  <w:pPr>
                    <w:numPr>
                      <w:ilvl w:val="0"/>
                      <w:numId w:val="3"/>
                    </w:numPr>
                    <w:spacing w:afterAutospacing="1" w:line="240" w:lineRule="atLeast"/>
                    <w:contextualSpacing/>
                    <w:jc w:val="center"/>
                    <w:rPr>
                      <w:ins w:id="890" w:author="VOGEDES, JEROME O" w:date="2025-04-28T14:55:00Z"/>
                      <w:rFonts w:ascii="Times New Roman" w:hAnsi="Times New Roman"/>
                      <w:i/>
                      <w:iCs/>
                      <w:rPrChange w:id="891" w:author="VOGEDES, JEROME O" w:date="2025-04-28T14:58:00Z">
                        <w:rPr>
                          <w:ins w:id="892" w:author="VOGEDES, JEROME O" w:date="2025-04-28T14:55:00Z"/>
                          <w:rFonts w:ascii="Times New Roman" w:hAnsi="Times New Roman"/>
                          <w:i/>
                          <w:iCs/>
                          <w:color w:val="FF0000"/>
                        </w:rPr>
                      </w:rPrChange>
                    </w:rPr>
                  </w:pPr>
                  <w:ins w:id="893" w:author="VOGEDES, JEROME O" w:date="2025-04-28T14:55:00Z">
                    <w:r>
                      <w:rPr>
                        <w:rFonts w:ascii="Times New Roman" w:eastAsia="DengXian" w:hAnsi="Times New Roman"/>
                        <w:i/>
                        <w:iCs/>
                        <w:szCs w:val="20"/>
                        <w:rPrChange w:id="894" w:author="VOGEDES, JEROME O" w:date="2025-04-28T14:58:00Z">
                          <w:rPr>
                            <w:rFonts w:ascii="Times New Roman" w:eastAsia="DengXian" w:hAnsi="Times New Roman"/>
                            <w:i/>
                            <w:iCs/>
                            <w:color w:val="FF0000"/>
                            <w:szCs w:val="20"/>
                          </w:rPr>
                        </w:rPrChange>
                      </w:rPr>
                      <w:t>15.53°</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39889" w14:textId="77777777" w:rsidR="00273C02" w:rsidRPr="00273C02" w:rsidRDefault="00BE3DDC">
                  <w:pPr>
                    <w:numPr>
                      <w:ilvl w:val="0"/>
                      <w:numId w:val="3"/>
                    </w:numPr>
                    <w:spacing w:afterAutospacing="1" w:line="240" w:lineRule="atLeast"/>
                    <w:contextualSpacing/>
                    <w:jc w:val="center"/>
                    <w:rPr>
                      <w:ins w:id="895" w:author="VOGEDES, JEROME O" w:date="2025-04-28T14:55:00Z"/>
                      <w:rFonts w:ascii="Times New Roman" w:hAnsi="Times New Roman"/>
                      <w:i/>
                      <w:iCs/>
                      <w:rPrChange w:id="896" w:author="VOGEDES, JEROME O" w:date="2025-04-28T14:58:00Z">
                        <w:rPr>
                          <w:ins w:id="897" w:author="VOGEDES, JEROME O" w:date="2025-04-28T14:55:00Z"/>
                          <w:rFonts w:ascii="Times New Roman" w:hAnsi="Times New Roman"/>
                          <w:i/>
                          <w:iCs/>
                          <w:color w:val="FF0000"/>
                        </w:rPr>
                      </w:rPrChange>
                    </w:rPr>
                  </w:pPr>
                  <w:ins w:id="898" w:author="VOGEDES, JEROME O" w:date="2025-04-28T14:55:00Z">
                    <w:r>
                      <w:rPr>
                        <w:rFonts w:ascii="Times New Roman" w:eastAsia="DengXian" w:hAnsi="Times New Roman"/>
                        <w:i/>
                        <w:iCs/>
                        <w:szCs w:val="20"/>
                        <w:rPrChange w:id="899" w:author="VOGEDES, JEROME O" w:date="2025-04-28T14:58:00Z">
                          <w:rPr>
                            <w:rFonts w:ascii="Times New Roman" w:eastAsia="DengXian" w:hAnsi="Times New Roman"/>
                            <w:i/>
                            <w:iCs/>
                            <w:color w:val="FF0000"/>
                            <w:szCs w:val="20"/>
                          </w:rPr>
                        </w:rPrChange>
                      </w:rPr>
                      <w:t>75°</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9F7B0A" w14:textId="77777777" w:rsidR="00273C02" w:rsidRPr="00273C02" w:rsidRDefault="00BE3DDC">
                  <w:pPr>
                    <w:numPr>
                      <w:ilvl w:val="0"/>
                      <w:numId w:val="3"/>
                    </w:numPr>
                    <w:spacing w:afterAutospacing="1" w:line="240" w:lineRule="atLeast"/>
                    <w:contextualSpacing/>
                    <w:jc w:val="center"/>
                    <w:rPr>
                      <w:ins w:id="900" w:author="VOGEDES, JEROME O" w:date="2025-04-28T14:55:00Z"/>
                      <w:rFonts w:ascii="Times New Roman" w:hAnsi="Times New Roman"/>
                      <w:i/>
                      <w:iCs/>
                      <w:rPrChange w:id="901" w:author="VOGEDES, JEROME O" w:date="2025-04-28T14:58:00Z">
                        <w:rPr>
                          <w:ins w:id="902" w:author="VOGEDES, JEROME O" w:date="2025-04-28T14:55:00Z"/>
                          <w:rFonts w:ascii="Times New Roman" w:hAnsi="Times New Roman"/>
                          <w:i/>
                          <w:iCs/>
                          <w:color w:val="FF0000"/>
                        </w:rPr>
                      </w:rPrChange>
                    </w:rPr>
                  </w:pPr>
                  <w:ins w:id="903" w:author="VOGEDES, JEROME O" w:date="2025-04-28T14:55:00Z">
                    <w:r>
                      <w:rPr>
                        <w:rFonts w:ascii="Times New Roman" w:eastAsia="DengXian" w:hAnsi="Times New Roman"/>
                        <w:i/>
                        <w:iCs/>
                        <w:szCs w:val="20"/>
                        <w:rPrChange w:id="904" w:author="VOGEDES, JEROME O" w:date="2025-04-28T14:58:00Z">
                          <w:rPr>
                            <w:rFonts w:ascii="Times New Roman" w:eastAsia="DengXian" w:hAnsi="Times New Roman"/>
                            <w:i/>
                            <w:iCs/>
                            <w:color w:val="FF0000"/>
                            <w:szCs w:val="20"/>
                          </w:rPr>
                        </w:rPrChange>
                      </w:rPr>
                      <w:t>20.03°</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3FFC1C" w14:textId="77777777" w:rsidR="00273C02" w:rsidRPr="00273C02" w:rsidRDefault="00BE3DDC">
                  <w:pPr>
                    <w:numPr>
                      <w:ilvl w:val="0"/>
                      <w:numId w:val="3"/>
                    </w:numPr>
                    <w:spacing w:afterAutospacing="1" w:line="240" w:lineRule="atLeast"/>
                    <w:contextualSpacing/>
                    <w:jc w:val="center"/>
                    <w:rPr>
                      <w:ins w:id="905" w:author="VOGEDES, JEROME O" w:date="2025-04-28T14:55:00Z"/>
                      <w:rFonts w:ascii="Times New Roman" w:hAnsi="Times New Roman"/>
                      <w:i/>
                      <w:iCs/>
                      <w:rPrChange w:id="906" w:author="VOGEDES, JEROME O" w:date="2025-04-28T14:58:00Z">
                        <w:rPr>
                          <w:ins w:id="907" w:author="VOGEDES, JEROME O" w:date="2025-04-28T14:55:00Z"/>
                          <w:rFonts w:ascii="Times New Roman" w:hAnsi="Times New Roman"/>
                          <w:i/>
                          <w:iCs/>
                          <w:color w:val="FF0000"/>
                        </w:rPr>
                      </w:rPrChange>
                    </w:rPr>
                  </w:pPr>
                  <w:ins w:id="908" w:author="VOGEDES, JEROME O" w:date="2025-04-28T14:55:00Z">
                    <w:r>
                      <w:rPr>
                        <w:rFonts w:ascii="Times New Roman" w:eastAsia="DengXian" w:hAnsi="Times New Roman"/>
                        <w:i/>
                        <w:iCs/>
                        <w:szCs w:val="20"/>
                        <w:rPrChange w:id="909" w:author="VOGEDES, JEROME O" w:date="2025-04-28T14:58:00Z">
                          <w:rPr>
                            <w:rFonts w:ascii="Times New Roman" w:eastAsia="DengXian" w:hAnsi="Times New Roman"/>
                            <w:i/>
                            <w:iCs/>
                            <w:color w:val="FF0000"/>
                            <w:szCs w:val="20"/>
                          </w:rPr>
                        </w:rPrChange>
                      </w:rPr>
                      <w:t xml:space="preserve">7.33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790F8" w14:textId="77777777" w:rsidR="00273C02" w:rsidRPr="00273C02" w:rsidRDefault="00BE3DDC">
                  <w:pPr>
                    <w:numPr>
                      <w:ilvl w:val="0"/>
                      <w:numId w:val="3"/>
                    </w:numPr>
                    <w:spacing w:afterAutospacing="1" w:line="240" w:lineRule="atLeast"/>
                    <w:contextualSpacing/>
                    <w:jc w:val="center"/>
                    <w:rPr>
                      <w:ins w:id="910" w:author="VOGEDES, JEROME O" w:date="2025-04-28T14:55:00Z"/>
                      <w:rFonts w:ascii="Times New Roman" w:hAnsi="Times New Roman"/>
                      <w:i/>
                      <w:iCs/>
                      <w:rPrChange w:id="911" w:author="VOGEDES, JEROME O" w:date="2025-04-28T14:58:00Z">
                        <w:rPr>
                          <w:ins w:id="912" w:author="VOGEDES, JEROME O" w:date="2025-04-28T14:55:00Z"/>
                          <w:rFonts w:ascii="Times New Roman" w:hAnsi="Times New Roman"/>
                          <w:i/>
                          <w:iCs/>
                          <w:color w:val="FF0000"/>
                        </w:rPr>
                      </w:rPrChange>
                    </w:rPr>
                  </w:pPr>
                  <w:ins w:id="913" w:author="VOGEDES, JEROME O" w:date="2025-04-28T14:55:00Z">
                    <w:r>
                      <w:rPr>
                        <w:rFonts w:ascii="Times New Roman" w:eastAsia="DengXian" w:hAnsi="Times New Roman"/>
                        <w:i/>
                        <w:iCs/>
                        <w:szCs w:val="20"/>
                        <w:rPrChange w:id="914" w:author="VOGEDES, JEROME O" w:date="2025-04-28T14:58:00Z">
                          <w:rPr>
                            <w:rFonts w:ascii="Times New Roman" w:eastAsia="DengXian" w:hAnsi="Times New Roman"/>
                            <w:i/>
                            <w:iCs/>
                            <w:color w:val="FF0000"/>
                            <w:szCs w:val="20"/>
                          </w:rPr>
                        </w:rPrChange>
                      </w:rPr>
                      <w:t xml:space="preserve">17.60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148EA" w14:textId="77777777" w:rsidR="00273C02" w:rsidRPr="00273C02" w:rsidRDefault="00BE3DDC">
                  <w:pPr>
                    <w:numPr>
                      <w:ilvl w:val="0"/>
                      <w:numId w:val="3"/>
                    </w:numPr>
                    <w:spacing w:afterAutospacing="1" w:line="240" w:lineRule="atLeast"/>
                    <w:contextualSpacing/>
                    <w:jc w:val="center"/>
                    <w:rPr>
                      <w:ins w:id="915" w:author="VOGEDES, JEROME O" w:date="2025-04-28T14:55:00Z"/>
                      <w:rFonts w:ascii="Times New Roman" w:hAnsi="Times New Roman"/>
                      <w:i/>
                      <w:iCs/>
                      <w:rPrChange w:id="916" w:author="VOGEDES, JEROME O" w:date="2025-04-28T14:58:00Z">
                        <w:rPr>
                          <w:ins w:id="917" w:author="VOGEDES, JEROME O" w:date="2025-04-28T14:55:00Z"/>
                          <w:rFonts w:ascii="Times New Roman" w:hAnsi="Times New Roman"/>
                          <w:i/>
                          <w:iCs/>
                          <w:color w:val="FF0000"/>
                        </w:rPr>
                      </w:rPrChange>
                    </w:rPr>
                  </w:pPr>
                  <w:ins w:id="918"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973C82" w14:textId="77777777" w:rsidR="00273C02" w:rsidRDefault="00BE3DDC">
                  <w:pPr>
                    <w:spacing w:line="240" w:lineRule="atLeast"/>
                    <w:jc w:val="center"/>
                    <w:rPr>
                      <w:ins w:id="919" w:author="VOGEDES, JEROME O" w:date="2025-04-28T14:55:00Z"/>
                      <w:rFonts w:ascii="Times New Roman" w:hAnsi="Times New Roman"/>
                      <w:i/>
                      <w:iCs/>
                      <w:color w:val="FF0000"/>
                    </w:rPr>
                  </w:pPr>
                  <w:ins w:id="920" w:author="VOGEDES, JEROME O" w:date="2025-04-28T14:55:00Z">
                    <w:r>
                      <w:rPr>
                        <w:i/>
                        <w:iCs/>
                      </w:rPr>
                      <w:t>[135°,225°]</w:t>
                    </w:r>
                  </w:ins>
                </w:p>
              </w:tc>
            </w:tr>
            <w:tr w:rsidR="00273C02" w14:paraId="55D60D1F" w14:textId="77777777">
              <w:trPr>
                <w:trHeight w:val="366"/>
                <w:jc w:val="center"/>
                <w:ins w:id="921"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346956" w14:textId="77777777" w:rsidR="00273C02" w:rsidRPr="00273C02" w:rsidRDefault="00BE3DDC">
                  <w:pPr>
                    <w:numPr>
                      <w:ilvl w:val="0"/>
                      <w:numId w:val="3"/>
                    </w:numPr>
                    <w:spacing w:afterAutospacing="1" w:line="240" w:lineRule="atLeast"/>
                    <w:contextualSpacing/>
                    <w:jc w:val="center"/>
                    <w:rPr>
                      <w:ins w:id="922" w:author="VOGEDES, JEROME O" w:date="2025-04-28T14:55:00Z"/>
                      <w:rFonts w:ascii="Times New Roman" w:hAnsi="Times New Roman"/>
                      <w:i/>
                      <w:iCs/>
                      <w:rPrChange w:id="923" w:author="VOGEDES, JEROME O" w:date="2025-04-28T14:58:00Z">
                        <w:rPr>
                          <w:ins w:id="924" w:author="VOGEDES, JEROME O" w:date="2025-04-28T14:55:00Z"/>
                          <w:rFonts w:ascii="Times New Roman" w:hAnsi="Times New Roman"/>
                          <w:i/>
                          <w:iCs/>
                          <w:color w:val="FF0000"/>
                        </w:rPr>
                      </w:rPrChange>
                    </w:rPr>
                  </w:pPr>
                  <w:ins w:id="925" w:author="VOGEDES, JEROME O" w:date="2025-04-28T14:55:00Z">
                    <w:r>
                      <w:rPr>
                        <w:rFonts w:ascii="Times New Roman" w:eastAsia="DengXian" w:hAnsi="Times New Roman"/>
                        <w:i/>
                        <w:iCs/>
                        <w:szCs w:val="20"/>
                        <w:rPrChange w:id="926" w:author="VOGEDES, JEROME O" w:date="2025-04-28T14:58:00Z">
                          <w:rPr>
                            <w:rFonts w:ascii="Times New Roman" w:eastAsia="DengXian" w:hAnsi="Times New Roman"/>
                            <w:i/>
                            <w:iCs/>
                            <w:color w:val="FF0000"/>
                            <w:szCs w:val="20"/>
                          </w:rPr>
                        </w:rPrChange>
                      </w:rPr>
                      <w:t>Back</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B9BC77" w14:textId="77777777" w:rsidR="00273C02" w:rsidRPr="00273C02" w:rsidRDefault="00BE3DDC">
                  <w:pPr>
                    <w:numPr>
                      <w:ilvl w:val="0"/>
                      <w:numId w:val="3"/>
                    </w:numPr>
                    <w:spacing w:afterAutospacing="1" w:line="240" w:lineRule="atLeast"/>
                    <w:contextualSpacing/>
                    <w:jc w:val="center"/>
                    <w:rPr>
                      <w:ins w:id="927" w:author="VOGEDES, JEROME O" w:date="2025-04-28T14:55:00Z"/>
                      <w:rFonts w:ascii="Times New Roman" w:hAnsi="Times New Roman"/>
                      <w:i/>
                      <w:iCs/>
                      <w:rPrChange w:id="928" w:author="VOGEDES, JEROME O" w:date="2025-04-28T14:58:00Z">
                        <w:rPr>
                          <w:ins w:id="929" w:author="VOGEDES, JEROME O" w:date="2025-04-28T14:55:00Z"/>
                          <w:rFonts w:ascii="Times New Roman" w:hAnsi="Times New Roman"/>
                          <w:i/>
                          <w:iCs/>
                          <w:color w:val="FF0000"/>
                        </w:rPr>
                      </w:rPrChange>
                    </w:rPr>
                  </w:pPr>
                  <w:ins w:id="930" w:author="VOGEDES, JEROME O" w:date="2025-04-28T14:55:00Z">
                    <w:r>
                      <w:rPr>
                        <w:rFonts w:ascii="Times New Roman" w:eastAsia="DengXian" w:hAnsi="Times New Roman"/>
                        <w:i/>
                        <w:iCs/>
                        <w:szCs w:val="20"/>
                        <w:rPrChange w:id="931" w:author="VOGEDES, JEROME O" w:date="2025-04-28T14:58:00Z">
                          <w:rPr>
                            <w:rFonts w:ascii="Times New Roman" w:eastAsia="DengXian" w:hAnsi="Times New Roman"/>
                            <w:i/>
                            <w:iCs/>
                            <w:color w:val="FF0000"/>
                            <w:szCs w:val="20"/>
                          </w:rPr>
                        </w:rPrChange>
                      </w:rPr>
                      <w:t>180°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01239" w14:textId="77777777" w:rsidR="00273C02" w:rsidRPr="00273C02" w:rsidRDefault="00BE3DDC">
                  <w:pPr>
                    <w:numPr>
                      <w:ilvl w:val="0"/>
                      <w:numId w:val="3"/>
                    </w:numPr>
                    <w:spacing w:afterAutospacing="1" w:line="240" w:lineRule="atLeast"/>
                    <w:contextualSpacing/>
                    <w:jc w:val="center"/>
                    <w:rPr>
                      <w:ins w:id="932" w:author="VOGEDES, JEROME O" w:date="2025-04-28T14:55:00Z"/>
                      <w:rFonts w:ascii="Times New Roman" w:hAnsi="Times New Roman"/>
                      <w:i/>
                      <w:iCs/>
                      <w:rPrChange w:id="933" w:author="VOGEDES, JEROME O" w:date="2025-04-28T14:58:00Z">
                        <w:rPr>
                          <w:ins w:id="934" w:author="VOGEDES, JEROME O" w:date="2025-04-28T14:55:00Z"/>
                          <w:rFonts w:ascii="Times New Roman" w:hAnsi="Times New Roman"/>
                          <w:i/>
                          <w:iCs/>
                          <w:color w:val="FF0000"/>
                        </w:rPr>
                      </w:rPrChange>
                    </w:rPr>
                  </w:pPr>
                  <w:ins w:id="935" w:author="VOGEDES, JEROME O" w:date="2025-04-28T14:55:00Z">
                    <w:r>
                      <w:rPr>
                        <w:rFonts w:ascii="Times New Roman" w:eastAsia="DengXian" w:hAnsi="Times New Roman"/>
                        <w:i/>
                        <w:iCs/>
                        <w:szCs w:val="20"/>
                        <w:rPrChange w:id="936" w:author="VOGEDES, JEROME O" w:date="2025-04-28T14:58:00Z">
                          <w:rPr>
                            <w:rFonts w:ascii="Times New Roman" w:eastAsia="DengXian" w:hAnsi="Times New Roman"/>
                            <w:i/>
                            <w:iCs/>
                            <w:color w:val="FF0000"/>
                            <w:szCs w:val="20"/>
                          </w:rPr>
                        </w:rPrChange>
                      </w:rPr>
                      <w:t>12.49°</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7EB3F" w14:textId="77777777" w:rsidR="00273C02" w:rsidRPr="00273C02" w:rsidRDefault="00BE3DDC">
                  <w:pPr>
                    <w:numPr>
                      <w:ilvl w:val="0"/>
                      <w:numId w:val="3"/>
                    </w:numPr>
                    <w:spacing w:afterAutospacing="1" w:line="240" w:lineRule="atLeast"/>
                    <w:contextualSpacing/>
                    <w:jc w:val="center"/>
                    <w:rPr>
                      <w:ins w:id="937" w:author="VOGEDES, JEROME O" w:date="2025-04-28T14:55:00Z"/>
                      <w:rFonts w:ascii="Times New Roman" w:hAnsi="Times New Roman"/>
                      <w:i/>
                      <w:iCs/>
                      <w:rPrChange w:id="938" w:author="VOGEDES, JEROME O" w:date="2025-04-28T14:58:00Z">
                        <w:rPr>
                          <w:ins w:id="939" w:author="VOGEDES, JEROME O" w:date="2025-04-28T14:55:00Z"/>
                          <w:rFonts w:ascii="Times New Roman" w:hAnsi="Times New Roman"/>
                          <w:i/>
                          <w:iCs/>
                          <w:color w:val="FF0000"/>
                        </w:rPr>
                      </w:rPrChange>
                    </w:rPr>
                  </w:pPr>
                  <w:ins w:id="940" w:author="VOGEDES, JEROME O" w:date="2025-04-28T14:55:00Z">
                    <w:r>
                      <w:rPr>
                        <w:rFonts w:ascii="Times New Roman" w:eastAsia="DengXian" w:hAnsi="Times New Roman"/>
                        <w:i/>
                        <w:iCs/>
                        <w:szCs w:val="20"/>
                        <w:rPrChange w:id="941" w:author="VOGEDES, JEROME O" w:date="2025-04-28T14:58:00Z">
                          <w:rPr>
                            <w:rFonts w:ascii="Times New Roman" w:eastAsia="DengXian" w:hAnsi="Times New Roman"/>
                            <w:i/>
                            <w:iCs/>
                            <w:color w:val="FF0000"/>
                            <w:szCs w:val="20"/>
                          </w:rPr>
                        </w:rPrChange>
                      </w:rPr>
                      <w:t>90°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6418C838" w14:textId="77777777" w:rsidR="00273C02" w:rsidRPr="00273C02" w:rsidRDefault="00BE3DDC">
                  <w:pPr>
                    <w:numPr>
                      <w:ilvl w:val="0"/>
                      <w:numId w:val="3"/>
                    </w:numPr>
                    <w:spacing w:afterAutospacing="1" w:line="240" w:lineRule="atLeast"/>
                    <w:contextualSpacing/>
                    <w:jc w:val="center"/>
                    <w:rPr>
                      <w:ins w:id="942" w:author="VOGEDES, JEROME O" w:date="2025-04-28T14:55:00Z"/>
                      <w:rFonts w:ascii="Times New Roman" w:hAnsi="Times New Roman"/>
                      <w:i/>
                      <w:iCs/>
                      <w:rPrChange w:id="943" w:author="VOGEDES, JEROME O" w:date="2025-04-28T14:58:00Z">
                        <w:rPr>
                          <w:ins w:id="944" w:author="VOGEDES, JEROME O" w:date="2025-04-28T14:55:00Z"/>
                          <w:rFonts w:ascii="Times New Roman" w:hAnsi="Times New Roman"/>
                          <w:i/>
                          <w:iCs/>
                          <w:color w:val="FF0000"/>
                        </w:rPr>
                      </w:rPrChange>
                    </w:rPr>
                  </w:pPr>
                  <w:ins w:id="945" w:author="VOGEDES, JEROME O" w:date="2025-04-28T14:55:00Z">
                    <w:r>
                      <w:rPr>
                        <w:rFonts w:ascii="Times New Roman" w:eastAsia="DengXian" w:hAnsi="Times New Roman"/>
                        <w:i/>
                        <w:iCs/>
                        <w:szCs w:val="20"/>
                        <w:rPrChange w:id="946" w:author="VOGEDES, JEROME O" w:date="2025-04-28T14:58:00Z">
                          <w:rPr>
                            <w:rFonts w:ascii="Times New Roman" w:eastAsia="DengXian" w:hAnsi="Times New Roman"/>
                            <w:i/>
                            <w:iCs/>
                            <w:color w:val="FF0000"/>
                            <w:szCs w:val="20"/>
                          </w:rPr>
                        </w:rPrChange>
                      </w:rPr>
                      <w:t>11.89°</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C6019C" w14:textId="77777777" w:rsidR="00273C02" w:rsidRPr="00273C02" w:rsidRDefault="00BE3DDC">
                  <w:pPr>
                    <w:numPr>
                      <w:ilvl w:val="0"/>
                      <w:numId w:val="3"/>
                    </w:numPr>
                    <w:spacing w:afterAutospacing="1" w:line="240" w:lineRule="atLeast"/>
                    <w:contextualSpacing/>
                    <w:jc w:val="center"/>
                    <w:rPr>
                      <w:ins w:id="947" w:author="VOGEDES, JEROME O" w:date="2025-04-28T14:55:00Z"/>
                      <w:rFonts w:ascii="Times New Roman" w:hAnsi="Times New Roman"/>
                      <w:i/>
                      <w:iCs/>
                      <w:rPrChange w:id="948" w:author="VOGEDES, JEROME O" w:date="2025-04-28T14:58:00Z">
                        <w:rPr>
                          <w:ins w:id="949" w:author="VOGEDES, JEROME O" w:date="2025-04-28T14:55:00Z"/>
                          <w:rFonts w:ascii="Times New Roman" w:hAnsi="Times New Roman"/>
                          <w:i/>
                          <w:iCs/>
                          <w:color w:val="FF0000"/>
                        </w:rPr>
                      </w:rPrChange>
                    </w:rPr>
                  </w:pPr>
                  <w:ins w:id="950" w:author="VOGEDES, JEROME O" w:date="2025-04-28T14:55:00Z">
                    <w:r>
                      <w:rPr>
                        <w:rFonts w:ascii="Times New Roman" w:eastAsia="DengXian" w:hAnsi="Times New Roman"/>
                        <w:i/>
                        <w:iCs/>
                        <w:szCs w:val="20"/>
                        <w:rPrChange w:id="951" w:author="VOGEDES, JEROME O" w:date="2025-04-28T14:58:00Z">
                          <w:rPr>
                            <w:rFonts w:ascii="Times New Roman" w:eastAsia="DengXian" w:hAnsi="Times New Roman"/>
                            <w:i/>
                            <w:iCs/>
                            <w:color w:val="FF0000"/>
                            <w:szCs w:val="20"/>
                          </w:rPr>
                        </w:rPrChange>
                      </w:rPr>
                      <w:t xml:space="preserve">11.01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87B6A" w14:textId="77777777" w:rsidR="00273C02" w:rsidRPr="00273C02" w:rsidRDefault="00BE3DDC">
                  <w:pPr>
                    <w:numPr>
                      <w:ilvl w:val="0"/>
                      <w:numId w:val="3"/>
                    </w:numPr>
                    <w:spacing w:afterAutospacing="1" w:line="240" w:lineRule="atLeast"/>
                    <w:contextualSpacing/>
                    <w:jc w:val="center"/>
                    <w:rPr>
                      <w:ins w:id="952" w:author="VOGEDES, JEROME O" w:date="2025-04-28T14:55:00Z"/>
                      <w:rFonts w:ascii="Times New Roman" w:hAnsi="Times New Roman"/>
                      <w:i/>
                      <w:iCs/>
                      <w:rPrChange w:id="953" w:author="VOGEDES, JEROME O" w:date="2025-04-28T14:58:00Z">
                        <w:rPr>
                          <w:ins w:id="954" w:author="VOGEDES, JEROME O" w:date="2025-04-28T14:55:00Z"/>
                          <w:rFonts w:ascii="Times New Roman" w:hAnsi="Times New Roman"/>
                          <w:i/>
                          <w:iCs/>
                          <w:color w:val="FF0000"/>
                        </w:rPr>
                      </w:rPrChange>
                    </w:rPr>
                  </w:pPr>
                  <w:ins w:id="955" w:author="VOGEDES, JEROME O" w:date="2025-04-28T14:55:00Z">
                    <w:r>
                      <w:rPr>
                        <w:rFonts w:ascii="Times New Roman" w:eastAsia="DengXian" w:hAnsi="Times New Roman"/>
                        <w:i/>
                        <w:iCs/>
                        <w:szCs w:val="20"/>
                        <w:rPrChange w:id="956" w:author="VOGEDES, JEROME O" w:date="2025-04-28T14:58:00Z">
                          <w:rPr>
                            <w:rFonts w:ascii="Times New Roman" w:eastAsia="DengXian" w:hAnsi="Times New Roman"/>
                            <w:i/>
                            <w:iCs/>
                            <w:color w:val="FF0000"/>
                            <w:szCs w:val="20"/>
                          </w:rPr>
                        </w:rPrChange>
                      </w:rPr>
                      <w:t xml:space="preserve">21.28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35EC2" w14:textId="77777777" w:rsidR="00273C02" w:rsidRPr="00273C02" w:rsidRDefault="00BE3DDC">
                  <w:pPr>
                    <w:numPr>
                      <w:ilvl w:val="0"/>
                      <w:numId w:val="3"/>
                    </w:numPr>
                    <w:spacing w:afterAutospacing="1" w:line="240" w:lineRule="atLeast"/>
                    <w:contextualSpacing/>
                    <w:jc w:val="center"/>
                    <w:rPr>
                      <w:ins w:id="957" w:author="VOGEDES, JEROME O" w:date="2025-04-28T14:55:00Z"/>
                      <w:rFonts w:ascii="Times New Roman" w:hAnsi="Times New Roman"/>
                      <w:i/>
                      <w:iCs/>
                      <w:rPrChange w:id="958" w:author="VOGEDES, JEROME O" w:date="2025-04-28T14:58:00Z">
                        <w:rPr>
                          <w:ins w:id="959" w:author="VOGEDES, JEROME O" w:date="2025-04-28T14:55:00Z"/>
                          <w:rFonts w:ascii="Times New Roman" w:hAnsi="Times New Roman"/>
                          <w:i/>
                          <w:iCs/>
                          <w:color w:val="FF0000"/>
                        </w:rPr>
                      </w:rPrChange>
                    </w:rPr>
                  </w:pPr>
                  <w:ins w:id="960"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52B71CBB" w14:textId="77777777" w:rsidR="00273C02" w:rsidRDefault="00BE3DDC">
                  <w:pPr>
                    <w:jc w:val="center"/>
                    <w:rPr>
                      <w:ins w:id="961" w:author="VOGEDES, JEROME O" w:date="2025-04-28T14:55:00Z"/>
                      <w:rFonts w:ascii="Times New Roman" w:hAnsi="Times New Roman"/>
                      <w:i/>
                      <w:iCs/>
                      <w:color w:val="FF0000"/>
                    </w:rPr>
                  </w:pPr>
                  <w:ins w:id="962" w:author="VOGEDES, JEROME O" w:date="2025-04-28T14:55:00Z">
                    <w:r>
                      <w:rPr>
                        <w:rFonts w:ascii="Times New Roman" w:hAnsi="Times New Roman"/>
                        <w:i/>
                        <w:iCs/>
                      </w:rPr>
                      <w:t>[225°,315°]</w:t>
                    </w:r>
                  </w:ins>
                </w:p>
              </w:tc>
            </w:tr>
            <w:tr w:rsidR="00273C02" w14:paraId="502D9610" w14:textId="77777777">
              <w:trPr>
                <w:trHeight w:val="366"/>
                <w:jc w:val="center"/>
                <w:ins w:id="963"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C23A47" w14:textId="77777777" w:rsidR="00273C02" w:rsidRPr="00273C02" w:rsidRDefault="00BE3DDC">
                  <w:pPr>
                    <w:numPr>
                      <w:ilvl w:val="0"/>
                      <w:numId w:val="3"/>
                    </w:numPr>
                    <w:spacing w:afterAutospacing="1" w:line="240" w:lineRule="atLeast"/>
                    <w:contextualSpacing/>
                    <w:jc w:val="center"/>
                    <w:rPr>
                      <w:ins w:id="964" w:author="VOGEDES, JEROME O" w:date="2025-04-28T14:55:00Z"/>
                      <w:rFonts w:ascii="Times New Roman" w:eastAsia="DengXian" w:hAnsi="Times New Roman"/>
                      <w:i/>
                      <w:iCs/>
                      <w:szCs w:val="20"/>
                      <w:rPrChange w:id="965" w:author="VOGEDES, JEROME O" w:date="2025-04-28T14:58:00Z">
                        <w:rPr>
                          <w:ins w:id="966" w:author="VOGEDES, JEROME O" w:date="2025-04-28T14:55:00Z"/>
                          <w:rFonts w:ascii="Times New Roman" w:eastAsia="DengXian" w:hAnsi="Times New Roman"/>
                          <w:i/>
                          <w:iCs/>
                          <w:color w:val="FF0000"/>
                          <w:szCs w:val="20"/>
                        </w:rPr>
                      </w:rPrChange>
                    </w:rPr>
                  </w:pPr>
                  <w:ins w:id="967" w:author="VOGEDES, JEROME O" w:date="2025-04-28T14:55:00Z">
                    <w:r>
                      <w:rPr>
                        <w:rFonts w:ascii="Times New Roman" w:eastAsia="DengXian" w:hAnsi="Times New Roman"/>
                        <w:i/>
                        <w:iCs/>
                        <w:szCs w:val="20"/>
                        <w:rPrChange w:id="968" w:author="VOGEDES, JEROME O" w:date="2025-04-28T14:58:00Z">
                          <w:rPr>
                            <w:rFonts w:ascii="Times New Roman" w:eastAsia="DengXian" w:hAnsi="Times New Roman"/>
                            <w:i/>
                            <w:iCs/>
                            <w:color w:val="FF0000"/>
                            <w:szCs w:val="20"/>
                          </w:rPr>
                        </w:rPrChange>
                      </w:rPr>
                      <w:t>Right</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426B5E" w14:textId="77777777" w:rsidR="00273C02" w:rsidRPr="00273C02" w:rsidRDefault="00BE3DDC">
                  <w:pPr>
                    <w:numPr>
                      <w:ilvl w:val="0"/>
                      <w:numId w:val="3"/>
                    </w:numPr>
                    <w:spacing w:afterAutospacing="1" w:line="240" w:lineRule="atLeast"/>
                    <w:contextualSpacing/>
                    <w:jc w:val="center"/>
                    <w:rPr>
                      <w:ins w:id="969" w:author="VOGEDES, JEROME O" w:date="2025-04-28T14:55:00Z"/>
                      <w:rFonts w:ascii="Times New Roman" w:eastAsia="DengXian" w:hAnsi="Times New Roman"/>
                      <w:i/>
                      <w:iCs/>
                      <w:szCs w:val="20"/>
                      <w:rPrChange w:id="970" w:author="VOGEDES, JEROME O" w:date="2025-04-28T14:58:00Z">
                        <w:rPr>
                          <w:ins w:id="971" w:author="VOGEDES, JEROME O" w:date="2025-04-28T14:55:00Z"/>
                          <w:rFonts w:ascii="Times New Roman" w:eastAsia="DengXian" w:hAnsi="Times New Roman"/>
                          <w:i/>
                          <w:iCs/>
                          <w:color w:val="FF0000"/>
                          <w:szCs w:val="20"/>
                        </w:rPr>
                      </w:rPrChange>
                    </w:rPr>
                  </w:pPr>
                  <w:ins w:id="972" w:author="VOGEDES, JEROME O" w:date="2025-04-28T14:55:00Z">
                    <w:r>
                      <w:rPr>
                        <w:rFonts w:ascii="Times New Roman" w:eastAsia="DengXian" w:hAnsi="Times New Roman"/>
                        <w:i/>
                        <w:iCs/>
                        <w:szCs w:val="20"/>
                        <w:rPrChange w:id="973" w:author="VOGEDES, JEROME O" w:date="2025-04-28T14:58:00Z">
                          <w:rPr>
                            <w:rFonts w:ascii="Times New Roman" w:eastAsia="DengXian" w:hAnsi="Times New Roman"/>
                            <w:i/>
                            <w:iCs/>
                            <w:color w:val="FF0000"/>
                            <w:szCs w:val="20"/>
                          </w:rPr>
                        </w:rPrChange>
                      </w:rPr>
                      <w:t>270°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DCA1D" w14:textId="77777777" w:rsidR="00273C02" w:rsidRPr="00273C02" w:rsidRDefault="00BE3DDC">
                  <w:pPr>
                    <w:numPr>
                      <w:ilvl w:val="0"/>
                      <w:numId w:val="3"/>
                    </w:numPr>
                    <w:spacing w:afterAutospacing="1" w:line="240" w:lineRule="atLeast"/>
                    <w:contextualSpacing/>
                    <w:jc w:val="center"/>
                    <w:rPr>
                      <w:ins w:id="974" w:author="VOGEDES, JEROME O" w:date="2025-04-28T14:55:00Z"/>
                      <w:rFonts w:ascii="Times New Roman" w:eastAsia="DengXian" w:hAnsi="Times New Roman"/>
                      <w:i/>
                      <w:iCs/>
                      <w:szCs w:val="20"/>
                      <w:rPrChange w:id="975" w:author="VOGEDES, JEROME O" w:date="2025-04-28T14:58:00Z">
                        <w:rPr>
                          <w:ins w:id="976" w:author="VOGEDES, JEROME O" w:date="2025-04-28T14:55:00Z"/>
                          <w:rFonts w:ascii="Times New Roman" w:eastAsia="DengXian" w:hAnsi="Times New Roman"/>
                          <w:i/>
                          <w:iCs/>
                          <w:color w:val="FF0000"/>
                          <w:szCs w:val="20"/>
                        </w:rPr>
                      </w:rPrChange>
                    </w:rPr>
                  </w:pPr>
                  <w:ins w:id="977" w:author="VOGEDES, JEROME O" w:date="2025-04-28T14:55:00Z">
                    <w:r>
                      <w:rPr>
                        <w:rFonts w:ascii="Times New Roman" w:eastAsia="DengXian" w:hAnsi="Times New Roman"/>
                        <w:i/>
                        <w:iCs/>
                        <w:szCs w:val="20"/>
                        <w:rPrChange w:id="978" w:author="VOGEDES, JEROME O" w:date="2025-04-28T14:58:00Z">
                          <w:rPr>
                            <w:rFonts w:ascii="Times New Roman" w:eastAsia="DengXian" w:hAnsi="Times New Roman"/>
                            <w:i/>
                            <w:iCs/>
                            <w:color w:val="FF0000"/>
                            <w:szCs w:val="20"/>
                          </w:rPr>
                        </w:rPrChange>
                      </w:rPr>
                      <w:t>15.53°</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FB9FD" w14:textId="77777777" w:rsidR="00273C02" w:rsidRPr="00273C02" w:rsidRDefault="00BE3DDC">
                  <w:pPr>
                    <w:numPr>
                      <w:ilvl w:val="0"/>
                      <w:numId w:val="3"/>
                    </w:numPr>
                    <w:spacing w:afterAutospacing="1" w:line="240" w:lineRule="atLeast"/>
                    <w:contextualSpacing/>
                    <w:jc w:val="center"/>
                    <w:rPr>
                      <w:ins w:id="979" w:author="VOGEDES, JEROME O" w:date="2025-04-28T14:55:00Z"/>
                      <w:rFonts w:ascii="Times New Roman" w:eastAsia="DengXian" w:hAnsi="Times New Roman"/>
                      <w:i/>
                      <w:iCs/>
                      <w:szCs w:val="20"/>
                      <w:rPrChange w:id="980" w:author="VOGEDES, JEROME O" w:date="2025-04-28T14:58:00Z">
                        <w:rPr>
                          <w:ins w:id="981" w:author="VOGEDES, JEROME O" w:date="2025-04-28T14:55:00Z"/>
                          <w:rFonts w:ascii="Times New Roman" w:eastAsia="DengXian" w:hAnsi="Times New Roman"/>
                          <w:i/>
                          <w:iCs/>
                          <w:color w:val="FF0000"/>
                          <w:szCs w:val="20"/>
                        </w:rPr>
                      </w:rPrChange>
                    </w:rPr>
                  </w:pPr>
                  <w:ins w:id="982" w:author="VOGEDES, JEROME O" w:date="2025-04-28T14:55:00Z">
                    <w:r>
                      <w:rPr>
                        <w:rFonts w:ascii="Times New Roman" w:eastAsia="DengXian" w:hAnsi="Times New Roman"/>
                        <w:i/>
                        <w:iCs/>
                        <w:szCs w:val="20"/>
                        <w:rPrChange w:id="983" w:author="VOGEDES, JEROME O" w:date="2025-04-28T14:58:00Z">
                          <w:rPr>
                            <w:rFonts w:ascii="Times New Roman" w:eastAsia="DengXian" w:hAnsi="Times New Roman"/>
                            <w:i/>
                            <w:iCs/>
                            <w:color w:val="FF0000"/>
                            <w:szCs w:val="20"/>
                          </w:rPr>
                        </w:rPrChange>
                      </w:rPr>
                      <w:t>75°</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EF7B3" w14:textId="77777777" w:rsidR="00273C02" w:rsidRPr="00273C02" w:rsidRDefault="00BE3DDC">
                  <w:pPr>
                    <w:numPr>
                      <w:ilvl w:val="0"/>
                      <w:numId w:val="3"/>
                    </w:numPr>
                    <w:spacing w:afterAutospacing="1" w:line="240" w:lineRule="atLeast"/>
                    <w:contextualSpacing/>
                    <w:jc w:val="center"/>
                    <w:rPr>
                      <w:ins w:id="984" w:author="VOGEDES, JEROME O" w:date="2025-04-28T14:55:00Z"/>
                      <w:rFonts w:ascii="Times New Roman" w:eastAsia="DengXian" w:hAnsi="Times New Roman"/>
                      <w:i/>
                      <w:iCs/>
                      <w:szCs w:val="20"/>
                      <w:rPrChange w:id="985" w:author="VOGEDES, JEROME O" w:date="2025-04-28T14:58:00Z">
                        <w:rPr>
                          <w:ins w:id="986" w:author="VOGEDES, JEROME O" w:date="2025-04-28T14:55:00Z"/>
                          <w:rFonts w:ascii="Times New Roman" w:eastAsia="DengXian" w:hAnsi="Times New Roman"/>
                          <w:i/>
                          <w:iCs/>
                          <w:color w:val="FF0000"/>
                          <w:szCs w:val="20"/>
                        </w:rPr>
                      </w:rPrChange>
                    </w:rPr>
                  </w:pPr>
                  <w:ins w:id="987" w:author="VOGEDES, JEROME O" w:date="2025-04-28T14:55:00Z">
                    <w:r>
                      <w:rPr>
                        <w:rFonts w:ascii="Times New Roman" w:eastAsia="DengXian" w:hAnsi="Times New Roman"/>
                        <w:i/>
                        <w:iCs/>
                        <w:szCs w:val="20"/>
                        <w:rPrChange w:id="988" w:author="VOGEDES, JEROME O" w:date="2025-04-28T14:58:00Z">
                          <w:rPr>
                            <w:rFonts w:ascii="Times New Roman" w:eastAsia="DengXian" w:hAnsi="Times New Roman"/>
                            <w:i/>
                            <w:iCs/>
                            <w:color w:val="FF0000"/>
                            <w:szCs w:val="20"/>
                          </w:rPr>
                        </w:rPrChange>
                      </w:rPr>
                      <w:t>20.03°</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1713D" w14:textId="77777777" w:rsidR="00273C02" w:rsidRPr="00273C02" w:rsidRDefault="00BE3DDC">
                  <w:pPr>
                    <w:numPr>
                      <w:ilvl w:val="0"/>
                      <w:numId w:val="3"/>
                    </w:numPr>
                    <w:spacing w:afterAutospacing="1" w:line="240" w:lineRule="atLeast"/>
                    <w:contextualSpacing/>
                    <w:jc w:val="center"/>
                    <w:rPr>
                      <w:ins w:id="989" w:author="VOGEDES, JEROME O" w:date="2025-04-28T14:55:00Z"/>
                      <w:rFonts w:ascii="Times New Roman" w:eastAsia="DengXian" w:hAnsi="Times New Roman"/>
                      <w:i/>
                      <w:iCs/>
                      <w:szCs w:val="20"/>
                      <w:rPrChange w:id="990" w:author="VOGEDES, JEROME O" w:date="2025-04-28T14:58:00Z">
                        <w:rPr>
                          <w:ins w:id="991" w:author="VOGEDES, JEROME O" w:date="2025-04-28T14:55:00Z"/>
                          <w:rFonts w:ascii="Times New Roman" w:eastAsia="DengXian" w:hAnsi="Times New Roman"/>
                          <w:i/>
                          <w:iCs/>
                          <w:color w:val="FF0000"/>
                          <w:szCs w:val="20"/>
                        </w:rPr>
                      </w:rPrChange>
                    </w:rPr>
                  </w:pPr>
                  <w:ins w:id="992" w:author="VOGEDES, JEROME O" w:date="2025-04-28T14:55:00Z">
                    <w:r>
                      <w:rPr>
                        <w:rFonts w:ascii="Times New Roman" w:eastAsia="DengXian" w:hAnsi="Times New Roman"/>
                        <w:i/>
                        <w:iCs/>
                        <w:szCs w:val="20"/>
                        <w:rPrChange w:id="993" w:author="VOGEDES, JEROME O" w:date="2025-04-28T14:58:00Z">
                          <w:rPr>
                            <w:rFonts w:ascii="Times New Roman" w:eastAsia="DengXian" w:hAnsi="Times New Roman"/>
                            <w:i/>
                            <w:iCs/>
                            <w:color w:val="FF0000"/>
                            <w:szCs w:val="20"/>
                          </w:rPr>
                        </w:rPrChange>
                      </w:rPr>
                      <w:t xml:space="preserve">7.33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1D128" w14:textId="77777777" w:rsidR="00273C02" w:rsidRPr="00273C02" w:rsidRDefault="00BE3DDC">
                  <w:pPr>
                    <w:numPr>
                      <w:ilvl w:val="0"/>
                      <w:numId w:val="3"/>
                    </w:numPr>
                    <w:spacing w:afterAutospacing="1" w:line="240" w:lineRule="atLeast"/>
                    <w:contextualSpacing/>
                    <w:jc w:val="center"/>
                    <w:rPr>
                      <w:ins w:id="994" w:author="VOGEDES, JEROME O" w:date="2025-04-28T14:55:00Z"/>
                      <w:rFonts w:ascii="Times New Roman" w:eastAsia="DengXian" w:hAnsi="Times New Roman"/>
                      <w:i/>
                      <w:iCs/>
                      <w:szCs w:val="20"/>
                      <w:rPrChange w:id="995" w:author="VOGEDES, JEROME O" w:date="2025-04-28T14:58:00Z">
                        <w:rPr>
                          <w:ins w:id="996" w:author="VOGEDES, JEROME O" w:date="2025-04-28T14:55:00Z"/>
                          <w:rFonts w:ascii="Times New Roman" w:eastAsia="DengXian" w:hAnsi="Times New Roman"/>
                          <w:i/>
                          <w:iCs/>
                          <w:color w:val="FF0000"/>
                          <w:szCs w:val="20"/>
                        </w:rPr>
                      </w:rPrChange>
                    </w:rPr>
                  </w:pPr>
                  <w:ins w:id="997" w:author="VOGEDES, JEROME O" w:date="2025-04-28T14:55:00Z">
                    <w:r>
                      <w:rPr>
                        <w:rFonts w:ascii="Times New Roman" w:eastAsia="DengXian" w:hAnsi="Times New Roman"/>
                        <w:i/>
                        <w:iCs/>
                        <w:szCs w:val="20"/>
                        <w:rPrChange w:id="998" w:author="VOGEDES, JEROME O" w:date="2025-04-28T14:58:00Z">
                          <w:rPr>
                            <w:rFonts w:ascii="Times New Roman" w:eastAsia="DengXian" w:hAnsi="Times New Roman"/>
                            <w:i/>
                            <w:iCs/>
                            <w:color w:val="FF0000"/>
                            <w:szCs w:val="20"/>
                          </w:rPr>
                        </w:rPrChange>
                      </w:rPr>
                      <w:t xml:space="preserve">17.60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1B483" w14:textId="77777777" w:rsidR="00273C02" w:rsidRPr="00273C02" w:rsidRDefault="00BE3DDC">
                  <w:pPr>
                    <w:numPr>
                      <w:ilvl w:val="0"/>
                      <w:numId w:val="3"/>
                    </w:numPr>
                    <w:spacing w:afterAutospacing="1" w:line="240" w:lineRule="atLeast"/>
                    <w:contextualSpacing/>
                    <w:jc w:val="center"/>
                    <w:rPr>
                      <w:ins w:id="999" w:author="VOGEDES, JEROME O" w:date="2025-04-28T14:55:00Z"/>
                      <w:rFonts w:ascii="Times New Roman" w:eastAsia="DengXian" w:hAnsi="Times New Roman"/>
                      <w:i/>
                      <w:iCs/>
                      <w:szCs w:val="20"/>
                      <w:rPrChange w:id="1000" w:author="VOGEDES, JEROME O" w:date="2025-04-28T14:58:00Z">
                        <w:rPr>
                          <w:ins w:id="1001" w:author="VOGEDES, JEROME O" w:date="2025-04-28T14:55:00Z"/>
                          <w:rFonts w:ascii="Times New Roman" w:eastAsia="DengXian" w:hAnsi="Times New Roman"/>
                          <w:i/>
                          <w:iCs/>
                          <w:color w:val="FF0000"/>
                          <w:szCs w:val="20"/>
                        </w:rPr>
                      </w:rPrChange>
                    </w:rPr>
                  </w:pPr>
                  <w:ins w:id="1002"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6DC49" w14:textId="77777777" w:rsidR="00273C02" w:rsidRDefault="00BE3DDC">
                  <w:pPr>
                    <w:jc w:val="center"/>
                    <w:rPr>
                      <w:ins w:id="1003" w:author="VOGEDES, JEROME O" w:date="2025-04-28T14:55:00Z"/>
                      <w:rFonts w:ascii="Times New Roman" w:eastAsia="DengXian" w:hAnsi="Times New Roman"/>
                      <w:i/>
                      <w:iCs/>
                      <w:color w:val="FF0000"/>
                      <w:szCs w:val="20"/>
                    </w:rPr>
                  </w:pPr>
                  <w:ins w:id="1004" w:author="VOGEDES, JEROME O" w:date="2025-04-28T14:55:00Z">
                    <w:r>
                      <w:rPr>
                        <w:i/>
                        <w:iCs/>
                      </w:rPr>
                      <w:t>[-45°,45°]</w:t>
                    </w:r>
                  </w:ins>
                </w:p>
              </w:tc>
            </w:tr>
            <w:tr w:rsidR="00273C02" w14:paraId="468226EC" w14:textId="77777777">
              <w:trPr>
                <w:trHeight w:val="366"/>
                <w:jc w:val="center"/>
                <w:ins w:id="1005"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E2D0D4" w14:textId="77777777" w:rsidR="00273C02" w:rsidRPr="00273C02" w:rsidRDefault="00BE3DDC">
                  <w:pPr>
                    <w:numPr>
                      <w:ilvl w:val="0"/>
                      <w:numId w:val="3"/>
                    </w:numPr>
                    <w:spacing w:afterAutospacing="1" w:line="240" w:lineRule="atLeast"/>
                    <w:contextualSpacing/>
                    <w:jc w:val="center"/>
                    <w:rPr>
                      <w:ins w:id="1006" w:author="VOGEDES, JEROME O" w:date="2025-04-28T14:55:00Z"/>
                      <w:rFonts w:ascii="Times New Roman" w:eastAsia="DengXian" w:hAnsi="Times New Roman"/>
                      <w:i/>
                      <w:iCs/>
                      <w:szCs w:val="20"/>
                      <w:rPrChange w:id="1007" w:author="VOGEDES, JEROME O" w:date="2025-04-28T14:58:00Z">
                        <w:rPr>
                          <w:ins w:id="1008" w:author="VOGEDES, JEROME O" w:date="2025-04-28T14:55:00Z"/>
                          <w:rFonts w:ascii="Times New Roman" w:eastAsia="DengXian" w:hAnsi="Times New Roman"/>
                          <w:i/>
                          <w:iCs/>
                          <w:color w:val="FF0000"/>
                          <w:szCs w:val="20"/>
                        </w:rPr>
                      </w:rPrChange>
                    </w:rPr>
                  </w:pPr>
                  <w:ins w:id="1009" w:author="VOGEDES, JEROME O" w:date="2025-04-28T14:55:00Z">
                    <w:r>
                      <w:rPr>
                        <w:rFonts w:ascii="Times New Roman" w:eastAsia="DengXian" w:hAnsi="Times New Roman"/>
                        <w:i/>
                        <w:iCs/>
                        <w:szCs w:val="20"/>
                        <w:rPrChange w:id="1010" w:author="VOGEDES, JEROME O" w:date="2025-04-28T14:58:00Z">
                          <w:rPr>
                            <w:rFonts w:ascii="Times New Roman" w:eastAsia="DengXian" w:hAnsi="Times New Roman"/>
                            <w:i/>
                            <w:iCs/>
                            <w:color w:val="FF0000"/>
                            <w:szCs w:val="20"/>
                          </w:rPr>
                        </w:rPrChange>
                      </w:rPr>
                      <w:t>Ro</w:t>
                    </w:r>
                    <w:r>
                      <w:rPr>
                        <w:rFonts w:ascii="Times New Roman" w:eastAsia="DengXian" w:hAnsi="Times New Roman"/>
                        <w:i/>
                        <w:iCs/>
                        <w:szCs w:val="20"/>
                        <w:rPrChange w:id="1011" w:author="VOGEDES, JEROME O" w:date="2025-04-28T14:58:00Z">
                          <w:rPr>
                            <w:rFonts w:ascii="Times New Roman" w:eastAsia="DengXian" w:hAnsi="Times New Roman"/>
                            <w:i/>
                            <w:iCs/>
                            <w:color w:val="FF0000"/>
                            <w:szCs w:val="20"/>
                          </w:rPr>
                        </w:rPrChange>
                      </w:rPr>
                      <w:lastRenderedPageBreak/>
                      <w:t>of</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72603C" w14:textId="77777777" w:rsidR="00273C02" w:rsidRPr="00273C02" w:rsidRDefault="00BE3DDC">
                  <w:pPr>
                    <w:numPr>
                      <w:ilvl w:val="0"/>
                      <w:numId w:val="3"/>
                    </w:numPr>
                    <w:spacing w:afterAutospacing="1" w:line="240" w:lineRule="atLeast"/>
                    <w:contextualSpacing/>
                    <w:jc w:val="center"/>
                    <w:rPr>
                      <w:ins w:id="1012" w:author="VOGEDES, JEROME O" w:date="2025-04-28T14:55:00Z"/>
                      <w:rFonts w:ascii="Times New Roman" w:eastAsia="DengXian" w:hAnsi="Times New Roman"/>
                      <w:i/>
                      <w:iCs/>
                      <w:szCs w:val="20"/>
                      <w:rPrChange w:id="1013" w:author="VOGEDES, JEROME O" w:date="2025-04-28T14:58:00Z">
                        <w:rPr>
                          <w:ins w:id="1014" w:author="VOGEDES, JEROME O" w:date="2025-04-28T14:55:00Z"/>
                          <w:rFonts w:ascii="Times New Roman" w:eastAsia="DengXian" w:hAnsi="Times New Roman"/>
                          <w:i/>
                          <w:iCs/>
                          <w:color w:val="FF0000"/>
                          <w:szCs w:val="20"/>
                        </w:rPr>
                      </w:rPrChange>
                    </w:rPr>
                  </w:pPr>
                  <w:ins w:id="1015" w:author="VOGEDES, JEROME O" w:date="2025-04-28T14:55:00Z">
                    <w:r>
                      <w:rPr>
                        <w:rFonts w:ascii="Times New Roman" w:eastAsia="DengXian" w:hAnsi="Times New Roman"/>
                        <w:i/>
                        <w:iCs/>
                        <w:szCs w:val="20"/>
                        <w:rPrChange w:id="1016" w:author="VOGEDES, JEROME O" w:date="2025-04-28T14:58:00Z">
                          <w:rPr>
                            <w:rFonts w:ascii="Times New Roman" w:eastAsia="DengXian" w:hAnsi="Times New Roman"/>
                            <w:i/>
                            <w:iCs/>
                            <w:color w:val="FF0000"/>
                            <w:szCs w:val="20"/>
                          </w:rPr>
                        </w:rPrChange>
                      </w:rPr>
                      <w:lastRenderedPageBreak/>
                      <w:t>/</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DE2A428" w14:textId="77777777" w:rsidR="00273C02" w:rsidRPr="00273C02" w:rsidRDefault="00BE3DDC">
                  <w:pPr>
                    <w:numPr>
                      <w:ilvl w:val="0"/>
                      <w:numId w:val="3"/>
                    </w:numPr>
                    <w:spacing w:afterAutospacing="1" w:line="240" w:lineRule="atLeast"/>
                    <w:contextualSpacing/>
                    <w:jc w:val="center"/>
                    <w:rPr>
                      <w:ins w:id="1017" w:author="VOGEDES, JEROME O" w:date="2025-04-28T14:55:00Z"/>
                      <w:rFonts w:ascii="Times New Roman" w:eastAsia="DengXian" w:hAnsi="Times New Roman"/>
                      <w:i/>
                      <w:iCs/>
                      <w:szCs w:val="20"/>
                      <w:rPrChange w:id="1018" w:author="VOGEDES, JEROME O" w:date="2025-04-28T14:58:00Z">
                        <w:rPr>
                          <w:ins w:id="1019" w:author="VOGEDES, JEROME O" w:date="2025-04-28T14:55:00Z"/>
                          <w:rFonts w:ascii="Times New Roman" w:eastAsia="DengXian" w:hAnsi="Times New Roman"/>
                          <w:i/>
                          <w:iCs/>
                          <w:color w:val="FF0000"/>
                          <w:szCs w:val="20"/>
                        </w:rPr>
                      </w:rPrChange>
                    </w:rPr>
                  </w:pPr>
                  <w:ins w:id="1020" w:author="VOGEDES, JEROME O" w:date="2025-04-28T14:55:00Z">
                    <w:r>
                      <w:rPr>
                        <w:rFonts w:ascii="Times New Roman" w:eastAsia="DengXian" w:hAnsi="Times New Roman"/>
                        <w:i/>
                        <w:iCs/>
                        <w:szCs w:val="20"/>
                        <w:rPrChange w:id="1021" w:author="VOGEDES, JEROME O" w:date="2025-04-28T14:58:00Z">
                          <w:rPr>
                            <w:rFonts w:ascii="Times New Roman" w:eastAsia="DengXian" w:hAnsi="Times New Roman"/>
                            <w:i/>
                            <w:iCs/>
                            <w:color w:val="FF0000"/>
                            <w:szCs w:val="20"/>
                          </w:rPr>
                        </w:rPrChange>
                      </w:rPr>
                      <w:t>/</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05B82" w14:textId="77777777" w:rsidR="00273C02" w:rsidRPr="00273C02" w:rsidRDefault="00BE3DDC">
                  <w:pPr>
                    <w:numPr>
                      <w:ilvl w:val="0"/>
                      <w:numId w:val="3"/>
                    </w:numPr>
                    <w:spacing w:afterAutospacing="1" w:line="240" w:lineRule="atLeast"/>
                    <w:contextualSpacing/>
                    <w:jc w:val="center"/>
                    <w:rPr>
                      <w:ins w:id="1022" w:author="VOGEDES, JEROME O" w:date="2025-04-28T14:55:00Z"/>
                      <w:rFonts w:ascii="Times New Roman" w:eastAsia="DengXian" w:hAnsi="Times New Roman"/>
                      <w:i/>
                      <w:iCs/>
                      <w:szCs w:val="20"/>
                      <w:rPrChange w:id="1023" w:author="VOGEDES, JEROME O" w:date="2025-04-28T14:58:00Z">
                        <w:rPr>
                          <w:ins w:id="1024" w:author="VOGEDES, JEROME O" w:date="2025-04-28T14:55:00Z"/>
                          <w:rFonts w:ascii="Times New Roman" w:eastAsia="DengXian" w:hAnsi="Times New Roman"/>
                          <w:i/>
                          <w:iCs/>
                          <w:color w:val="FF0000"/>
                          <w:szCs w:val="20"/>
                        </w:rPr>
                      </w:rPrChange>
                    </w:rPr>
                  </w:pPr>
                  <w:ins w:id="1025" w:author="VOGEDES, JEROME O" w:date="2025-04-28T14:55:00Z">
                    <w:r>
                      <w:rPr>
                        <w:rFonts w:ascii="Times New Roman" w:eastAsia="DengXian" w:hAnsi="Times New Roman"/>
                        <w:i/>
                        <w:iCs/>
                        <w:szCs w:val="20"/>
                        <w:rPrChange w:id="1026" w:author="VOGEDES, JEROME O" w:date="2025-04-28T14:58:00Z">
                          <w:rPr>
                            <w:rFonts w:ascii="Times New Roman" w:eastAsia="DengXian" w:hAnsi="Times New Roman"/>
                            <w:i/>
                            <w:iCs/>
                            <w:color w:val="FF0000"/>
                            <w:szCs w:val="20"/>
                          </w:rPr>
                        </w:rPrChange>
                      </w:rPr>
                      <w:t>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38747" w14:textId="77777777" w:rsidR="00273C02" w:rsidRPr="00273C02" w:rsidRDefault="00BE3DDC">
                  <w:pPr>
                    <w:numPr>
                      <w:ilvl w:val="0"/>
                      <w:numId w:val="3"/>
                    </w:numPr>
                    <w:spacing w:afterAutospacing="1" w:line="240" w:lineRule="atLeast"/>
                    <w:contextualSpacing/>
                    <w:jc w:val="center"/>
                    <w:rPr>
                      <w:ins w:id="1027" w:author="VOGEDES, JEROME O" w:date="2025-04-28T14:55:00Z"/>
                      <w:rFonts w:ascii="Times New Roman" w:eastAsia="DengXian" w:hAnsi="Times New Roman"/>
                      <w:i/>
                      <w:iCs/>
                      <w:szCs w:val="20"/>
                      <w:rPrChange w:id="1028" w:author="VOGEDES, JEROME O" w:date="2025-04-28T14:58:00Z">
                        <w:rPr>
                          <w:ins w:id="1029" w:author="VOGEDES, JEROME O" w:date="2025-04-28T14:55:00Z"/>
                          <w:rFonts w:ascii="Times New Roman" w:eastAsia="DengXian" w:hAnsi="Times New Roman"/>
                          <w:i/>
                          <w:iCs/>
                          <w:color w:val="FF0000"/>
                          <w:szCs w:val="20"/>
                        </w:rPr>
                      </w:rPrChange>
                    </w:rPr>
                  </w:pPr>
                  <w:ins w:id="1030" w:author="VOGEDES, JEROME O" w:date="2025-04-28T14:55:00Z">
                    <w:r>
                      <w:rPr>
                        <w:rFonts w:ascii="Times New Roman" w:eastAsia="DengXian" w:hAnsi="Times New Roman"/>
                        <w:i/>
                        <w:iCs/>
                        <w:szCs w:val="20"/>
                        <w:rPrChange w:id="1031" w:author="VOGEDES, JEROME O" w:date="2025-04-28T14:58:00Z">
                          <w:rPr>
                            <w:rFonts w:ascii="Times New Roman" w:eastAsia="DengXian" w:hAnsi="Times New Roman"/>
                            <w:i/>
                            <w:iCs/>
                            <w:color w:val="FF0000"/>
                            <w:szCs w:val="20"/>
                          </w:rPr>
                        </w:rPrChange>
                      </w:rPr>
                      <w:t>11.</w:t>
                    </w:r>
                    <w:r>
                      <w:rPr>
                        <w:rFonts w:ascii="Times New Roman" w:eastAsia="DengXian" w:hAnsi="Times New Roman"/>
                        <w:i/>
                        <w:iCs/>
                        <w:szCs w:val="20"/>
                        <w:rPrChange w:id="1032" w:author="VOGEDES, JEROME O" w:date="2025-04-28T14:58:00Z">
                          <w:rPr>
                            <w:rFonts w:ascii="Times New Roman" w:eastAsia="DengXian" w:hAnsi="Times New Roman"/>
                            <w:i/>
                            <w:iCs/>
                            <w:color w:val="FF0000"/>
                            <w:szCs w:val="20"/>
                          </w:rPr>
                        </w:rPrChange>
                      </w:rPr>
                      <w:lastRenderedPageBreak/>
                      <w:t>44°</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9B512" w14:textId="77777777" w:rsidR="00273C02" w:rsidRPr="00273C02" w:rsidRDefault="00BE3DDC">
                  <w:pPr>
                    <w:numPr>
                      <w:ilvl w:val="0"/>
                      <w:numId w:val="3"/>
                    </w:numPr>
                    <w:spacing w:afterAutospacing="1" w:line="240" w:lineRule="atLeast"/>
                    <w:contextualSpacing/>
                    <w:jc w:val="center"/>
                    <w:rPr>
                      <w:ins w:id="1033" w:author="VOGEDES, JEROME O" w:date="2025-04-28T14:55:00Z"/>
                      <w:rFonts w:ascii="Times New Roman" w:eastAsia="DengXian" w:hAnsi="Times New Roman"/>
                      <w:i/>
                      <w:iCs/>
                      <w:szCs w:val="20"/>
                      <w:rPrChange w:id="1034" w:author="VOGEDES, JEROME O" w:date="2025-04-28T14:58:00Z">
                        <w:rPr>
                          <w:ins w:id="1035" w:author="VOGEDES, JEROME O" w:date="2025-04-28T14:55:00Z"/>
                          <w:rFonts w:ascii="Times New Roman" w:eastAsia="DengXian" w:hAnsi="Times New Roman"/>
                          <w:i/>
                          <w:iCs/>
                          <w:color w:val="FF0000"/>
                          <w:szCs w:val="20"/>
                        </w:rPr>
                      </w:rPrChange>
                    </w:rPr>
                  </w:pPr>
                  <w:ins w:id="1036" w:author="VOGEDES, JEROME O" w:date="2025-04-28T14:55:00Z">
                    <w:r>
                      <w:rPr>
                        <w:rFonts w:ascii="Times New Roman" w:eastAsia="DengXian" w:hAnsi="Times New Roman"/>
                        <w:i/>
                        <w:iCs/>
                        <w:szCs w:val="20"/>
                        <w:rPrChange w:id="1037" w:author="VOGEDES, JEROME O" w:date="2025-04-28T14:58:00Z">
                          <w:rPr>
                            <w:rFonts w:ascii="Times New Roman" w:eastAsia="DengXian" w:hAnsi="Times New Roman"/>
                            <w:i/>
                            <w:iCs/>
                            <w:color w:val="FF0000"/>
                            <w:szCs w:val="20"/>
                          </w:rPr>
                        </w:rPrChange>
                      </w:rPr>
                      <w:lastRenderedPageBreak/>
                      <w:t>11.</w:t>
                    </w:r>
                    <w:r>
                      <w:rPr>
                        <w:rFonts w:ascii="Times New Roman" w:eastAsia="DengXian" w:hAnsi="Times New Roman"/>
                        <w:i/>
                        <w:iCs/>
                        <w:szCs w:val="20"/>
                        <w:rPrChange w:id="1038" w:author="VOGEDES, JEROME O" w:date="2025-04-28T14:58:00Z">
                          <w:rPr>
                            <w:rFonts w:ascii="Times New Roman" w:eastAsia="DengXian" w:hAnsi="Times New Roman"/>
                            <w:i/>
                            <w:iCs/>
                            <w:color w:val="FF0000"/>
                            <w:szCs w:val="20"/>
                          </w:rPr>
                        </w:rPrChange>
                      </w:rPr>
                      <w:lastRenderedPageBreak/>
                      <w:t xml:space="preserve">79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D413D6" w14:textId="77777777" w:rsidR="00273C02" w:rsidRPr="00273C02" w:rsidRDefault="00BE3DDC">
                  <w:pPr>
                    <w:numPr>
                      <w:ilvl w:val="0"/>
                      <w:numId w:val="3"/>
                    </w:numPr>
                    <w:spacing w:afterAutospacing="1" w:line="240" w:lineRule="atLeast"/>
                    <w:contextualSpacing/>
                    <w:jc w:val="center"/>
                    <w:rPr>
                      <w:ins w:id="1039" w:author="VOGEDES, JEROME O" w:date="2025-04-28T14:55:00Z"/>
                      <w:rFonts w:ascii="Times New Roman" w:eastAsia="DengXian" w:hAnsi="Times New Roman"/>
                      <w:i/>
                      <w:iCs/>
                      <w:szCs w:val="20"/>
                      <w:rPrChange w:id="1040" w:author="VOGEDES, JEROME O" w:date="2025-04-28T14:58:00Z">
                        <w:rPr>
                          <w:ins w:id="1041" w:author="VOGEDES, JEROME O" w:date="2025-04-28T14:55:00Z"/>
                          <w:rFonts w:ascii="Times New Roman" w:eastAsia="DengXian" w:hAnsi="Times New Roman"/>
                          <w:i/>
                          <w:iCs/>
                          <w:color w:val="FF0000"/>
                          <w:szCs w:val="20"/>
                        </w:rPr>
                      </w:rPrChange>
                    </w:rPr>
                  </w:pPr>
                  <w:ins w:id="1042" w:author="VOGEDES, JEROME O" w:date="2025-04-28T14:55:00Z">
                    <w:r>
                      <w:rPr>
                        <w:rFonts w:ascii="Times New Roman" w:eastAsia="DengXian" w:hAnsi="Times New Roman"/>
                        <w:i/>
                        <w:iCs/>
                        <w:szCs w:val="20"/>
                        <w:rPrChange w:id="1043" w:author="VOGEDES, JEROME O" w:date="2025-04-28T14:58:00Z">
                          <w:rPr>
                            <w:rFonts w:ascii="Times New Roman" w:eastAsia="DengXian" w:hAnsi="Times New Roman"/>
                            <w:i/>
                            <w:iCs/>
                            <w:color w:val="FF0000"/>
                            <w:szCs w:val="20"/>
                          </w:rPr>
                        </w:rPrChange>
                      </w:rPr>
                      <w:lastRenderedPageBreak/>
                      <w:t>22.</w:t>
                    </w:r>
                    <w:r>
                      <w:rPr>
                        <w:rFonts w:ascii="Times New Roman" w:eastAsia="DengXian" w:hAnsi="Times New Roman"/>
                        <w:i/>
                        <w:iCs/>
                        <w:szCs w:val="20"/>
                        <w:rPrChange w:id="1044" w:author="VOGEDES, JEROME O" w:date="2025-04-28T14:58:00Z">
                          <w:rPr>
                            <w:rFonts w:ascii="Times New Roman" w:eastAsia="DengXian" w:hAnsi="Times New Roman"/>
                            <w:i/>
                            <w:iCs/>
                            <w:color w:val="FF0000"/>
                            <w:szCs w:val="20"/>
                          </w:rPr>
                        </w:rPrChange>
                      </w:rPr>
                      <w:lastRenderedPageBreak/>
                      <w:t xml:space="preserve">06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B73D" w14:textId="77777777" w:rsidR="00273C02" w:rsidRPr="00273C02" w:rsidRDefault="00BE3DDC">
                  <w:pPr>
                    <w:numPr>
                      <w:ilvl w:val="0"/>
                      <w:numId w:val="3"/>
                    </w:numPr>
                    <w:spacing w:afterAutospacing="1" w:line="240" w:lineRule="atLeast"/>
                    <w:contextualSpacing/>
                    <w:jc w:val="center"/>
                    <w:rPr>
                      <w:ins w:id="1045" w:author="VOGEDES, JEROME O" w:date="2025-04-28T14:55:00Z"/>
                      <w:rFonts w:ascii="Times New Roman" w:eastAsia="DengXian" w:hAnsi="Times New Roman"/>
                      <w:i/>
                      <w:iCs/>
                      <w:szCs w:val="20"/>
                      <w:rPrChange w:id="1046" w:author="VOGEDES, JEROME O" w:date="2025-04-28T14:58:00Z">
                        <w:rPr>
                          <w:ins w:id="1047" w:author="VOGEDES, JEROME O" w:date="2025-04-28T14:55:00Z"/>
                          <w:rFonts w:ascii="Times New Roman" w:eastAsia="DengXian" w:hAnsi="Times New Roman"/>
                          <w:i/>
                          <w:iCs/>
                          <w:color w:val="FF0000"/>
                          <w:szCs w:val="20"/>
                        </w:rPr>
                      </w:rPrChange>
                    </w:rPr>
                  </w:pPr>
                  <w:ins w:id="1048" w:author="VOGEDES, JEROME O" w:date="2025-04-28T14:55:00Z">
                    <w:r>
                      <w:rPr>
                        <w:i/>
                        <w:iCs/>
                      </w:rPr>
                      <w:lastRenderedPageBreak/>
                      <w:t>[0°,3</w:t>
                    </w:r>
                    <w:r>
                      <w:rPr>
                        <w:i/>
                        <w:iCs/>
                      </w:rPr>
                      <w:lastRenderedPageBreak/>
                      <w:t>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74A82" w14:textId="77777777" w:rsidR="00273C02" w:rsidRDefault="00BE3DDC">
                  <w:pPr>
                    <w:jc w:val="center"/>
                    <w:rPr>
                      <w:ins w:id="1049" w:author="VOGEDES, JEROME O" w:date="2025-04-28T14:55:00Z"/>
                      <w:rFonts w:ascii="Times New Roman" w:eastAsia="DengXian" w:hAnsi="Times New Roman"/>
                      <w:i/>
                      <w:iCs/>
                      <w:color w:val="FF0000"/>
                      <w:szCs w:val="20"/>
                    </w:rPr>
                  </w:pPr>
                  <w:ins w:id="1050" w:author="VOGEDES, JEROME O" w:date="2025-04-28T14:55:00Z">
                    <w:r>
                      <w:rPr>
                        <w:rFonts w:ascii="Times New Roman" w:hAnsi="Times New Roman"/>
                        <w:i/>
                        <w:iCs/>
                      </w:rPr>
                      <w:lastRenderedPageBreak/>
                      <w:t>[0°,360°]</w:t>
                    </w:r>
                  </w:ins>
                </w:p>
              </w:tc>
            </w:tr>
          </w:tbl>
          <w:p w14:paraId="0A1BFBB9" w14:textId="77777777" w:rsidR="00273C02" w:rsidRDefault="00BE3DDC">
            <w:pPr>
              <w:pStyle w:val="ListParagraph"/>
              <w:numPr>
                <w:ilvl w:val="1"/>
                <w:numId w:val="65"/>
              </w:numPr>
              <w:suppressAutoHyphens w:val="0"/>
              <w:autoSpaceDN w:val="0"/>
              <w:rPr>
                <w:ins w:id="1051" w:author="VOGEDES, JEROME O" w:date="2025-04-28T14:55:00Z"/>
                <w:rFonts w:ascii="Malgun Gothic" w:hAnsi="Malgun Gothic" w:cs="SimSun"/>
                <w:sz w:val="22"/>
                <w:szCs w:val="22"/>
                <w:lang w:val="en-US" w:eastAsia="ja-JP"/>
              </w:rPr>
            </w:pPr>
            <w:ins w:id="1052" w:author="VOGEDES, JEROME O" w:date="2025-04-28T14:55:00Z">
              <w:r>
                <w:rPr>
                  <w:rFonts w:ascii="Times New Roman" w:hAnsi="Times New Roman"/>
                  <w:lang w:eastAsia="ja-JP"/>
                </w:rPr>
                <w:t xml:space="preserve">When </w:t>
              </w:r>
            </w:ins>
            <m:oMath>
              <m:r>
                <w:ins w:id="1053" w:author="VOGEDES, JEROME O" w:date="2025-04-28T14:55:00Z">
                  <m:rPr>
                    <m:sty m:val="b"/>
                  </m:rPr>
                  <w:rPr>
                    <w:rFonts w:ascii="Cambria Math" w:hAnsi="Cambria Math"/>
                    <w:lang w:eastAsia="ja-JP"/>
                  </w:rPr>
                  <m:t>θ</m:t>
                </w:ins>
              </m:r>
            </m:oMath>
            <w:ins w:id="1054" w:author="VOGEDES, JEROME O" w:date="2025-04-28T14:55:00Z">
              <w:r>
                <w:rPr>
                  <w:rFonts w:ascii="Times New Roman" w:hAnsi="Times New Roman"/>
                  <w:lang w:eastAsia="ja-JP"/>
                </w:rPr>
                <w:t xml:space="preserve"> is in the range [0</w:t>
              </w:r>
              <w:r>
                <w:rPr>
                  <w:rFonts w:ascii="Times New Roman" w:hAnsi="Times New Roman" w:hint="eastAsia"/>
                  <w:lang w:eastAsia="ja-JP"/>
                </w:rPr>
                <w:t>°</w:t>
              </w:r>
              <w:r>
                <w:rPr>
                  <w:rFonts w:ascii="Times New Roman" w:hAnsi="Times New Roman"/>
                  <w:lang w:eastAsia="ja-JP"/>
                </w:rPr>
                <w:t>,30</w:t>
              </w:r>
              <w:r>
                <w:rPr>
                  <w:rFonts w:ascii="Times New Roman" w:hAnsi="Times New Roman" w:hint="eastAsia"/>
                  <w:lang w:eastAsia="ja-JP"/>
                </w:rPr>
                <w:t>°</w:t>
              </w:r>
              <w:r>
                <w:rPr>
                  <w:rFonts w:ascii="Times New Roman" w:hAnsi="Times New Roman"/>
                  <w:lang w:eastAsia="ja-JP"/>
                </w:rPr>
                <w:t xml:space="preserve"> )</w:t>
              </w:r>
              <w:r>
                <w:rPr>
                  <w:rFonts w:hint="eastAsia"/>
                  <w:lang w:eastAsia="ja-JP"/>
                </w:rPr>
                <w:t xml:space="preserve">, </w:t>
              </w:r>
            </w:ins>
            <m:oMath>
              <m:sSub>
                <m:sSubPr>
                  <m:ctrlPr>
                    <w:ins w:id="1055" w:author="VOGEDES, JEROME O" w:date="2025-04-28T14:55:00Z">
                      <w:rPr>
                        <w:rFonts w:ascii="Cambria Math" w:eastAsia="Malgun Gothic" w:hAnsi="Cambria Math" w:cs="SimSun"/>
                        <w:sz w:val="22"/>
                        <w:szCs w:val="22"/>
                        <w:lang w:eastAsia="ja-JP"/>
                      </w:rPr>
                    </w:ins>
                  </m:ctrlPr>
                </m:sSubPr>
                <m:e>
                  <m:sSup>
                    <m:sSupPr>
                      <m:ctrlPr>
                        <w:ins w:id="1056" w:author="VOGEDES, JEROME O" w:date="2025-04-28T14:55:00Z">
                          <w:rPr>
                            <w:rFonts w:ascii="Cambria Math" w:eastAsia="Malgun Gothic" w:hAnsi="Cambria Math" w:cs="SimSun"/>
                            <w:sz w:val="22"/>
                            <w:szCs w:val="22"/>
                            <w:lang w:eastAsia="ja-JP"/>
                          </w:rPr>
                        </w:ins>
                      </m:ctrlPr>
                    </m:sSupPr>
                    <m:e>
                      <m:r>
                        <w:ins w:id="1057" w:author="VOGEDES, JEROME O" w:date="2025-04-28T14:55:00Z">
                          <m:rPr>
                            <m:sty m:val="bi"/>
                          </m:rPr>
                          <w:rPr>
                            <w:rFonts w:ascii="Cambria Math" w:hAnsi="Cambria Math"/>
                            <w:lang w:eastAsia="ja-JP"/>
                          </w:rPr>
                          <m:t>σ</m:t>
                        </w:ins>
                      </m:r>
                    </m:e>
                    <m:sup>
                      <m:r>
                        <w:ins w:id="1058" w:author="VOGEDES, JEROME O" w:date="2025-04-28T14:55:00Z">
                          <m:rPr>
                            <m:sty m:val="bi"/>
                          </m:rPr>
                          <w:rPr>
                            <w:rFonts w:ascii="Cambria Math" w:hAnsi="Cambria Math"/>
                            <w:lang w:eastAsia="ja-JP"/>
                          </w:rPr>
                          <m:t>H</m:t>
                        </w:ins>
                      </m:r>
                    </m:sup>
                  </m:sSup>
                </m:e>
                <m:sub>
                  <m:r>
                    <w:ins w:id="1059" w:author="VOGEDES, JEROME O" w:date="2025-04-28T14:55:00Z">
                      <m:rPr>
                        <m:nor/>
                      </m:rPr>
                      <w:rPr>
                        <w:rFonts w:ascii="Times New Roman" w:hAnsi="Times New Roman"/>
                        <w:b w:val="0"/>
                        <w:lang w:eastAsia="ja-JP"/>
                      </w:rPr>
                      <m:t>dB</m:t>
                    </w:ins>
                  </m:r>
                </m:sub>
              </m:sSub>
              <m:d>
                <m:dPr>
                  <m:ctrlPr>
                    <w:ins w:id="1060" w:author="VOGEDES, JEROME O" w:date="2025-04-28T14:55:00Z">
                      <w:rPr>
                        <w:rFonts w:ascii="Cambria Math" w:eastAsia="Malgun Gothic" w:hAnsi="Cambria Math" w:cs="SimSun"/>
                        <w:sz w:val="22"/>
                        <w:szCs w:val="22"/>
                        <w:lang w:eastAsia="ja-JP"/>
                      </w:rPr>
                    </w:ins>
                  </m:ctrlPr>
                </m:dPr>
                <m:e>
                  <m:r>
                    <w:ins w:id="1061" w:author="VOGEDES, JEROME O" w:date="2025-04-28T14:55:00Z">
                      <m:rPr>
                        <m:sty m:val="b"/>
                      </m:rPr>
                      <w:rPr>
                        <w:rFonts w:ascii="Cambria Math" w:eastAsia="MS Mincho" w:hAnsi="Cambria Math" w:cs="MS Mincho" w:hint="eastAsia"/>
                        <w:lang w:eastAsia="ja-JP"/>
                      </w:rPr>
                      <m:t> </m:t>
                    </w:ins>
                  </m:r>
                  <m:r>
                    <w:ins w:id="1062" w:author="VOGEDES, JEROME O" w:date="2025-04-28T14:55:00Z">
                      <m:rPr>
                        <m:sty m:val="bi"/>
                      </m:rPr>
                      <w:rPr>
                        <w:rFonts w:ascii="Cambria Math" w:hAnsi="Cambria Math"/>
                        <w:lang w:eastAsia="ja-JP"/>
                      </w:rPr>
                      <m:t>φ</m:t>
                    </w:ins>
                  </m:r>
                </m:e>
              </m:d>
              <m:r>
                <w:ins w:id="1063" w:author="VOGEDES, JEROME O" w:date="2025-04-28T14:55:00Z">
                  <m:rPr>
                    <m:sty m:val="b"/>
                  </m:rPr>
                  <w:rPr>
                    <w:rFonts w:ascii="Cambria Math" w:hAnsi="Cambria Math"/>
                    <w:lang w:eastAsia="ja-JP"/>
                  </w:rPr>
                  <m:t>=0</m:t>
                </w:ins>
              </m:r>
            </m:oMath>
          </w:p>
          <w:p w14:paraId="6E94AB0A" w14:textId="77777777" w:rsidR="00273C02" w:rsidRDefault="00273C02">
            <w:pPr>
              <w:rPr>
                <w:ins w:id="1064" w:author="VOGEDES, JEROME O" w:date="2025-04-28T14:56:00Z"/>
                <w:rFonts w:ascii="Times New Roman" w:hAnsi="Times New Roman"/>
                <w:lang w:eastAsia="ja-JP"/>
              </w:rPr>
            </w:pPr>
          </w:p>
          <w:p w14:paraId="58729FBC" w14:textId="77777777" w:rsidR="00273C02" w:rsidRDefault="00BE3DDC">
            <w:pPr>
              <w:rPr>
                <w:ins w:id="1065" w:author="VOGEDES, JEROME O" w:date="2025-04-28T14:55:00Z"/>
                <w:lang w:val="en-US"/>
              </w:rPr>
            </w:pPr>
            <w:ins w:id="1066" w:author="VOGEDES, JEROME O" w:date="2025-04-28T14:55:00Z">
              <w:r>
                <w:rPr>
                  <w:rFonts w:ascii="Times New Roman" w:hAnsi="Times New Roman"/>
                  <w:lang w:eastAsia="ja-JP"/>
                </w:rPr>
                <w:t>The standard deviation of component B2 is 2.51 dB</w:t>
              </w:r>
            </w:ins>
          </w:p>
          <w:p w14:paraId="4066C7F0" w14:textId="77777777" w:rsidR="00273C02" w:rsidRDefault="00BE3DDC">
            <w:r>
              <w:rPr>
                <w:lang w:val="en-US"/>
              </w:rPr>
              <w:t>The same values are used for monostatic RCS and bistatic RCS</w:t>
            </w:r>
          </w:p>
        </w:tc>
      </w:tr>
      <w:tr w:rsidR="00273C02" w14:paraId="2B2C1A32" w14:textId="77777777">
        <w:tc>
          <w:tcPr>
            <w:tcW w:w="1743" w:type="dxa"/>
            <w:tcBorders>
              <w:top w:val="single" w:sz="4" w:space="0" w:color="auto"/>
              <w:left w:val="single" w:sz="4" w:space="0" w:color="auto"/>
              <w:bottom w:val="single" w:sz="4" w:space="0" w:color="auto"/>
              <w:right w:val="single" w:sz="4" w:space="0" w:color="auto"/>
            </w:tcBorders>
            <w:vAlign w:val="center"/>
          </w:tcPr>
          <w:p w14:paraId="24BDB21B" w14:textId="77777777" w:rsidR="00273C02" w:rsidRDefault="00BE3DDC">
            <w:pPr>
              <w:rPr>
                <w:bCs/>
                <w:lang w:val="en-US"/>
              </w:rPr>
            </w:pPr>
            <w:r>
              <w:lastRenderedPageBreak/>
              <w:t>Fast fading model (Full calibration)</w:t>
            </w:r>
          </w:p>
        </w:tc>
        <w:tc>
          <w:tcPr>
            <w:tcW w:w="7702" w:type="dxa"/>
            <w:tcBorders>
              <w:top w:val="single" w:sz="4" w:space="0" w:color="auto"/>
              <w:left w:val="single" w:sz="4" w:space="0" w:color="auto"/>
              <w:bottom w:val="single" w:sz="4" w:space="0" w:color="auto"/>
              <w:right w:val="single" w:sz="4" w:space="0" w:color="auto"/>
            </w:tcBorders>
            <w:vAlign w:val="center"/>
          </w:tcPr>
          <w:p w14:paraId="1C667E0B" w14:textId="77777777" w:rsidR="00273C02" w:rsidRDefault="00BE3DDC">
            <w:r>
              <w:t>For BS to UE link: Follow the procedure defined in TR38.901</w:t>
            </w:r>
          </w:p>
          <w:p w14:paraId="22FE235F" w14:textId="77777777" w:rsidR="00273C02" w:rsidRDefault="00BE3DDC">
            <w:r>
              <w:t>For BS to target link: Follow the procedure defined in TR38.901</w:t>
            </w:r>
          </w:p>
          <w:p w14:paraId="0A9FAFE8" w14:textId="77777777" w:rsidR="00273C02" w:rsidRDefault="00BE3DDC">
            <w:pPr>
              <w:rPr>
                <w:rFonts w:cs="Times"/>
                <w:szCs w:val="20"/>
              </w:rPr>
            </w:pPr>
            <w:r>
              <w:t>for target to UE link: Follow the procedure defined in TR 38.858</w:t>
            </w:r>
          </w:p>
        </w:tc>
      </w:tr>
      <w:tr w:rsidR="00273C02" w14:paraId="33BF8B29" w14:textId="77777777">
        <w:tc>
          <w:tcPr>
            <w:tcW w:w="1743" w:type="dxa"/>
            <w:tcBorders>
              <w:top w:val="single" w:sz="4" w:space="0" w:color="auto"/>
              <w:left w:val="single" w:sz="4" w:space="0" w:color="auto"/>
              <w:bottom w:val="single" w:sz="4" w:space="0" w:color="auto"/>
              <w:right w:val="single" w:sz="4" w:space="0" w:color="auto"/>
            </w:tcBorders>
            <w:vAlign w:val="center"/>
          </w:tcPr>
          <w:p w14:paraId="55F5AB82" w14:textId="77777777" w:rsidR="00273C02" w:rsidRDefault="00BE3DDC">
            <w:pPr>
              <w:rPr>
                <w:bCs/>
                <w:lang w:val="en-US"/>
              </w:rPr>
            </w:pPr>
            <w:r>
              <w:t>(u, std) for XPR of target</w:t>
            </w:r>
          </w:p>
        </w:tc>
        <w:tc>
          <w:tcPr>
            <w:tcW w:w="7702" w:type="dxa"/>
            <w:tcBorders>
              <w:top w:val="single" w:sz="4" w:space="0" w:color="auto"/>
              <w:left w:val="single" w:sz="4" w:space="0" w:color="auto"/>
              <w:bottom w:val="single" w:sz="4" w:space="0" w:color="auto"/>
              <w:right w:val="single" w:sz="4" w:space="0" w:color="auto"/>
            </w:tcBorders>
            <w:vAlign w:val="center"/>
          </w:tcPr>
          <w:p w14:paraId="4CC16EAC" w14:textId="77777777" w:rsidR="00273C02" w:rsidRDefault="00BE3DDC">
            <w:pPr>
              <w:rPr>
                <w:rFonts w:cs="Times"/>
                <w:szCs w:val="20"/>
              </w:rPr>
            </w:pPr>
            <w:r>
              <w:t>FFS</w:t>
            </w:r>
          </w:p>
        </w:tc>
      </w:tr>
      <w:tr w:rsidR="00273C02" w14:paraId="557C137B" w14:textId="77777777">
        <w:tc>
          <w:tcPr>
            <w:tcW w:w="1743" w:type="dxa"/>
            <w:tcBorders>
              <w:top w:val="single" w:sz="4" w:space="0" w:color="auto"/>
              <w:left w:val="single" w:sz="4" w:space="0" w:color="auto"/>
              <w:bottom w:val="single" w:sz="4" w:space="0" w:color="auto"/>
              <w:right w:val="single" w:sz="4" w:space="0" w:color="auto"/>
            </w:tcBorders>
            <w:vAlign w:val="center"/>
          </w:tcPr>
          <w:p w14:paraId="564A7318" w14:textId="77777777" w:rsidR="00273C02" w:rsidRDefault="00BE3DDC">
            <w:pPr>
              <w:rPr>
                <w:bCs/>
                <w:lang w:val="en-US"/>
              </w:rPr>
            </w:pPr>
            <w:r>
              <w:t>The power threshold for path dropping after concatenation for target channel</w:t>
            </w:r>
          </w:p>
        </w:tc>
        <w:tc>
          <w:tcPr>
            <w:tcW w:w="7702" w:type="dxa"/>
            <w:tcBorders>
              <w:top w:val="single" w:sz="4" w:space="0" w:color="auto"/>
              <w:left w:val="single" w:sz="4" w:space="0" w:color="auto"/>
              <w:bottom w:val="single" w:sz="4" w:space="0" w:color="auto"/>
              <w:right w:val="single" w:sz="4" w:space="0" w:color="auto"/>
            </w:tcBorders>
            <w:vAlign w:val="center"/>
          </w:tcPr>
          <w:p w14:paraId="012E3956" w14:textId="77777777" w:rsidR="00273C02" w:rsidRDefault="00BE3DDC">
            <w:r>
              <w:t>[-40dB]</w:t>
            </w:r>
          </w:p>
          <w:p w14:paraId="655A5502" w14:textId="77777777" w:rsidR="00273C02" w:rsidRDefault="00BE3DDC">
            <w:pPr>
              <w:rPr>
                <w:rFonts w:cs="Times"/>
                <w:szCs w:val="20"/>
              </w:rPr>
            </w:pPr>
            <w:r>
              <w:t>FFS: Other power thresholds.</w:t>
            </w:r>
          </w:p>
        </w:tc>
      </w:tr>
      <w:tr w:rsidR="00273C02" w14:paraId="3AC385C5" w14:textId="77777777">
        <w:tc>
          <w:tcPr>
            <w:tcW w:w="1743" w:type="dxa"/>
            <w:tcBorders>
              <w:top w:val="single" w:sz="4" w:space="0" w:color="auto"/>
              <w:left w:val="single" w:sz="4" w:space="0" w:color="auto"/>
              <w:bottom w:val="single" w:sz="4" w:space="0" w:color="auto"/>
              <w:right w:val="single" w:sz="4" w:space="0" w:color="auto"/>
            </w:tcBorders>
            <w:vAlign w:val="center"/>
          </w:tcPr>
          <w:p w14:paraId="14042E40" w14:textId="77777777" w:rsidR="00273C02" w:rsidRDefault="00BE3DDC">
            <w:pPr>
              <w:rPr>
                <w:bCs/>
                <w:lang w:val="en-US"/>
              </w:rPr>
            </w:pPr>
            <w:r>
              <w:t>The power threshold for removing clusters in step 6 in section 7.5, TR 38.901 for background channel</w:t>
            </w:r>
          </w:p>
        </w:tc>
        <w:tc>
          <w:tcPr>
            <w:tcW w:w="7702" w:type="dxa"/>
            <w:tcBorders>
              <w:top w:val="single" w:sz="4" w:space="0" w:color="auto"/>
              <w:left w:val="single" w:sz="4" w:space="0" w:color="auto"/>
              <w:bottom w:val="single" w:sz="4" w:space="0" w:color="auto"/>
              <w:right w:val="single" w:sz="4" w:space="0" w:color="auto"/>
            </w:tcBorders>
            <w:vAlign w:val="center"/>
          </w:tcPr>
          <w:p w14:paraId="7F6F1B8C" w14:textId="77777777" w:rsidR="00273C02" w:rsidRDefault="00BE3DDC">
            <w:r>
              <w:t>[-25dB]</w:t>
            </w:r>
          </w:p>
          <w:p w14:paraId="6480C2F1" w14:textId="77777777" w:rsidR="00273C02" w:rsidRDefault="00BE3DDC">
            <w:pPr>
              <w:rPr>
                <w:rFonts w:cs="Times"/>
                <w:szCs w:val="20"/>
              </w:rPr>
            </w:pPr>
            <w:r>
              <w:t>FFS: Other power thresholds.</w:t>
            </w:r>
          </w:p>
        </w:tc>
      </w:tr>
      <w:tr w:rsidR="00273C02" w14:paraId="0420B79B" w14:textId="77777777">
        <w:trPr>
          <w:trHeight w:val="2150"/>
        </w:trPr>
        <w:tc>
          <w:tcPr>
            <w:tcW w:w="1743" w:type="dxa"/>
            <w:tcBorders>
              <w:top w:val="single" w:sz="4" w:space="0" w:color="auto"/>
              <w:left w:val="single" w:sz="4" w:space="0" w:color="auto"/>
              <w:right w:val="single" w:sz="4" w:space="0" w:color="auto"/>
            </w:tcBorders>
            <w:vAlign w:val="center"/>
          </w:tcPr>
          <w:p w14:paraId="79EFB7D2" w14:textId="77777777" w:rsidR="00273C02" w:rsidRDefault="00BE3DDC">
            <w:r>
              <w:rPr>
                <w:rFonts w:eastAsia="Malgun Gothic"/>
              </w:rPr>
              <w:t>Coupling loss for target channel</w:t>
            </w:r>
          </w:p>
        </w:tc>
        <w:tc>
          <w:tcPr>
            <w:tcW w:w="7702" w:type="dxa"/>
            <w:tcBorders>
              <w:top w:val="single" w:sz="4" w:space="0" w:color="auto"/>
              <w:left w:val="single" w:sz="4" w:space="0" w:color="auto"/>
              <w:right w:val="single" w:sz="4" w:space="0" w:color="auto"/>
            </w:tcBorders>
            <w:vAlign w:val="center"/>
          </w:tcPr>
          <w:p w14:paraId="7C6BEAA5" w14:textId="77777777" w:rsidR="00273C02" w:rsidRDefault="00BE3DDC">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5315C9C8"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05EAD1A8"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1C79BEE6" w14:textId="77777777" w:rsidR="00273C02" w:rsidRDefault="00BE3DDC">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059D3F1F" w14:textId="77777777" w:rsidR="00273C02" w:rsidRDefault="00542E07">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strike/>
                    <w:color w:val="FF0000"/>
                  </w:rPr>
                  <m:t>C</m:t>
                </m:r>
                <m:sSubSup>
                  <m:sSubSupPr>
                    <m:ctrlPr>
                      <w:rPr>
                        <w:rFonts w:ascii="Cambria Math" w:hAnsi="Cambria Math"/>
                        <w:i/>
                        <w:strike/>
                        <w:color w:val="FF0000"/>
                      </w:rPr>
                    </m:ctrlPr>
                  </m:sSubSupPr>
                  <m:e>
                    <m:r>
                      <w:rPr>
                        <w:rFonts w:ascii="Cambria Math" w:hAnsi="Cambria Math"/>
                        <w:strike/>
                        <w:color w:val="FF0000"/>
                      </w:rPr>
                      <m:t>PM</m:t>
                    </m:r>
                  </m:e>
                  <m:sub>
                    <m:r>
                      <w:rPr>
                        <w:rFonts w:ascii="Cambria Math" w:hAnsi="Cambria Math"/>
                        <w:strike/>
                        <w:color w:val="FF0000"/>
                      </w:rPr>
                      <m:t>rx,</m:t>
                    </m:r>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r>
                      <w:rPr>
                        <w:rFonts w:ascii="Cambria Math" w:hAnsi="Cambria Math"/>
                        <w:strike/>
                        <w:color w:val="FF0000"/>
                      </w:rPr>
                      <m:t>,n,m</m:t>
                    </m:r>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r>
                      <w:rPr>
                        <w:rFonts w:ascii="Cambria Math" w:hAnsi="Cambria Math"/>
                        <w:strike/>
                        <w:color w:val="FF0000"/>
                      </w:rPr>
                      <m:t>tx,n, m</m:t>
                    </m:r>
                  </m:sub>
                  <m:sup>
                    <m:r>
                      <w:rPr>
                        <w:rFonts w:ascii="Cambria Math" w:hAnsi="Cambria Math"/>
                        <w:strike/>
                        <w:color w:val="FF0000"/>
                      </w:rPr>
                      <m:t>k,p</m:t>
                    </m:r>
                  </m:sup>
                </m:sSubSup>
              </m:oMath>
            </m:oMathPara>
          </w:p>
          <w:p w14:paraId="7C8B3943" w14:textId="77777777" w:rsidR="00273C02" w:rsidRDefault="00542E07">
            <w:pPr>
              <w:pStyle w:val="ace-line"/>
              <w:spacing w:before="0" w:beforeAutospacing="0" w:after="0" w:afterAutospacing="0" w:line="240" w:lineRule="atLeast"/>
              <w:ind w:left="441"/>
              <w:rPr>
                <w:rFonts w:ascii="Times New Roman" w:hAnsi="Times New Roman" w:cs="Times New Roman"/>
                <w:sz w:val="20"/>
                <w:szCs w:val="20"/>
              </w:rPr>
            </w:pPr>
            <m:oMathPara>
              <m:oMath>
                <m:f>
                  <m:fPr>
                    <m:ctrlPr>
                      <w:rPr>
                        <w:rFonts w:ascii="Cambria Math" w:hAnsi="Cambria Math"/>
                        <w:i/>
                        <w:color w:val="FF0000"/>
                      </w:rPr>
                    </m:ctrlPr>
                  </m:fPr>
                  <m:num>
                    <m:r>
                      <w:rPr>
                        <w:rFonts w:ascii="Cambria Math" w:hAnsi="Cambria Math"/>
                        <w:color w:val="FF0000"/>
                      </w:rPr>
                      <m:t>C</m:t>
                    </m:r>
                    <m:sSubSup>
                      <m:sSubSupPr>
                        <m:ctrlPr>
                          <w:rPr>
                            <w:rFonts w:ascii="Cambria Math" w:hAnsi="Cambria Math"/>
                            <w:i/>
                            <w:color w:val="FF0000"/>
                          </w:rPr>
                        </m:ctrlPr>
                      </m:sSubSupPr>
                      <m:e>
                        <m:r>
                          <w:rPr>
                            <w:rFonts w:ascii="Cambria Math" w:hAnsi="Cambria Math"/>
                            <w:color w:val="FF0000"/>
                          </w:rPr>
                          <m:t>PM</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,n,m</m:t>
                        </m:r>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r>
                          <w:rPr>
                            <w:rFonts w:ascii="Cambria Math" w:hAnsi="Cambria Math"/>
                            <w:color w:val="FF0000"/>
                          </w:rPr>
                          <m:t>tx,n, m</m:t>
                        </m:r>
                      </m:sub>
                      <m:sup>
                        <m:r>
                          <w:rPr>
                            <w:rFonts w:ascii="Cambria Math" w:hAnsi="Cambria Math"/>
                            <w:color w:val="FF0000"/>
                          </w:rPr>
                          <m:t>k,p</m:t>
                        </m:r>
                      </m:sup>
                    </m:sSubSup>
                  </m:num>
                  <m:den>
                    <m:rad>
                      <m:radPr>
                        <m:degHide m:val="1"/>
                        <m:ctrlPr>
                          <w:rPr>
                            <w:rFonts w:ascii="Cambria Math" w:hAnsi="Cambria Math"/>
                            <w:color w:val="FF0000"/>
                          </w:rPr>
                        </m:ctrlPr>
                      </m:radPr>
                      <m:deg/>
                      <m:e>
                        <m:f>
                          <m:fPr>
                            <m:type m:val="lin"/>
                            <m:ctrlPr>
                              <w:rPr>
                                <w:rFonts w:ascii="Cambria Math" w:hAnsi="Cambria Math"/>
                                <w:i/>
                                <w:color w:val="FF0000"/>
                              </w:rPr>
                            </m:ctrlPr>
                          </m:fPr>
                          <m:num>
                            <m:d>
                              <m:dPr>
                                <m:ctrlPr>
                                  <w:rPr>
                                    <w:rFonts w:ascii="Cambria Math" w:hAnsi="Cambria Math"/>
                                    <w:i/>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11</m:t>
                                        </m:r>
                                      </m:e>
                                    </m:d>
                                  </m:e>
                                  <m:sup>
                                    <m:r>
                                      <m:rPr>
                                        <m:sty m:val="p"/>
                                      </m:rPr>
                                      <w:rPr>
                                        <w:rFonts w:ascii="Cambria Math" w:hAnsi="Cambria Math"/>
                                        <w:color w:val="FF0000"/>
                                      </w:rPr>
                                      <m:t>2</m:t>
                                    </m:r>
                                  </m:sup>
                                </m:sSup>
                                <m:r>
                                  <m:rPr>
                                    <m:sty m:val="p"/>
                                  </m:rPr>
                                  <w:rPr>
                                    <w:rFonts w:ascii="Cambria Math" w:hAnsi="Cambria Math"/>
                                    <w:color w:val="FF0000"/>
                                  </w:rPr>
                                  <m:t>+</m:t>
                                </m:r>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22</m:t>
                                        </m:r>
                                      </m:e>
                                    </m:d>
                                  </m:e>
                                  <m:sup>
                                    <m:r>
                                      <m:rPr>
                                        <m:sty m:val="p"/>
                                      </m:rPr>
                                      <w:rPr>
                                        <w:rFonts w:ascii="Cambria Math" w:hAnsi="Cambria Math"/>
                                        <w:color w:val="FF0000"/>
                                      </w:rPr>
                                      <m:t>2</m:t>
                                    </m:r>
                                  </m:sup>
                                </m:sSup>
                              </m:e>
                            </m:d>
                          </m:num>
                          <m:den>
                            <m:r>
                              <w:rPr>
                                <w:rFonts w:ascii="Cambria Math" w:hAnsi="Cambria Math"/>
                                <w:color w:val="FF0000"/>
                              </w:rPr>
                              <m:t>2</m:t>
                            </m:r>
                          </m:den>
                        </m:f>
                      </m:e>
                    </m:rad>
                  </m:den>
                </m:f>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tc>
      </w:tr>
      <w:tr w:rsidR="00273C02" w14:paraId="441A8020" w14:textId="77777777">
        <w:trPr>
          <w:trHeight w:val="348"/>
        </w:trPr>
        <w:tc>
          <w:tcPr>
            <w:tcW w:w="1743" w:type="dxa"/>
            <w:tcBorders>
              <w:top w:val="single" w:sz="4" w:space="0" w:color="auto"/>
              <w:left w:val="single" w:sz="4" w:space="0" w:color="auto"/>
              <w:bottom w:val="single" w:sz="4" w:space="0" w:color="auto"/>
              <w:right w:val="single" w:sz="4" w:space="0" w:color="auto"/>
            </w:tcBorders>
            <w:vAlign w:val="center"/>
          </w:tcPr>
          <w:p w14:paraId="763056F3" w14:textId="77777777" w:rsidR="00273C02" w:rsidRDefault="00BE3DDC">
            <w:r>
              <w:rPr>
                <w:rFonts w:hint="eastAsia"/>
              </w:rPr>
              <w:t>T</w:t>
            </w:r>
            <w:r>
              <w:t>x-Rx pairing</w:t>
            </w:r>
          </w:p>
        </w:tc>
        <w:tc>
          <w:tcPr>
            <w:tcW w:w="7702" w:type="dxa"/>
            <w:tcBorders>
              <w:top w:val="single" w:sz="4" w:space="0" w:color="auto"/>
              <w:left w:val="single" w:sz="4" w:space="0" w:color="auto"/>
              <w:bottom w:val="single" w:sz="4" w:space="0" w:color="auto"/>
              <w:right w:val="single" w:sz="4" w:space="0" w:color="auto"/>
            </w:tcBorders>
          </w:tcPr>
          <w:p w14:paraId="37849779" w14:textId="77777777" w:rsidR="00273C02" w:rsidRDefault="00BE3DDC">
            <w:pPr>
              <w:rPr>
                <w:szCs w:val="20"/>
              </w:rPr>
            </w:pPr>
            <w:r>
              <w:rPr>
                <w:szCs w:val="20"/>
              </w:rPr>
              <w:t xml:space="preserve">Best N = 4 Tx-Rx pairs to be selected for the target. </w:t>
            </w:r>
          </w:p>
          <w:p w14:paraId="74B3C5B6" w14:textId="77777777" w:rsidR="00273C02" w:rsidRDefault="00273C02">
            <w:pPr>
              <w:rPr>
                <w:szCs w:val="20"/>
              </w:rPr>
            </w:pPr>
          </w:p>
          <w:p w14:paraId="2FB4BF45" w14:textId="77777777" w:rsidR="00273C02" w:rsidRDefault="00BE3DDC">
            <w:r>
              <w:rPr>
                <w:szCs w:val="20"/>
              </w:rPr>
              <w:t>Based on Tx-Rx pair with the smallest power scaling factor of the target channel.</w:t>
            </w:r>
          </w:p>
        </w:tc>
      </w:tr>
      <w:tr w:rsidR="00273C02" w14:paraId="4FC4A99A" w14:textId="77777777">
        <w:trPr>
          <w:trHeight w:val="348"/>
        </w:trPr>
        <w:tc>
          <w:tcPr>
            <w:tcW w:w="1743" w:type="dxa"/>
            <w:tcBorders>
              <w:top w:val="single" w:sz="4" w:space="0" w:color="auto"/>
              <w:left w:val="single" w:sz="4" w:space="0" w:color="auto"/>
              <w:bottom w:val="single" w:sz="4" w:space="0" w:color="auto"/>
              <w:right w:val="single" w:sz="4" w:space="0" w:color="auto"/>
            </w:tcBorders>
            <w:vAlign w:val="center"/>
          </w:tcPr>
          <w:p w14:paraId="47B21F18" w14:textId="77777777" w:rsidR="00273C02" w:rsidRDefault="00BE3DDC">
            <w:r>
              <w:rPr>
                <w:rFonts w:ascii="Times New Roman" w:hAnsi="Times New Roman"/>
                <w:szCs w:val="20"/>
              </w:rPr>
              <w:lastRenderedPageBreak/>
              <w:t>Absolute delay</w:t>
            </w:r>
          </w:p>
        </w:tc>
        <w:tc>
          <w:tcPr>
            <w:tcW w:w="7702" w:type="dxa"/>
            <w:tcBorders>
              <w:top w:val="single" w:sz="4" w:space="0" w:color="auto"/>
              <w:left w:val="single" w:sz="4" w:space="0" w:color="auto"/>
              <w:bottom w:val="single" w:sz="4" w:space="0" w:color="auto"/>
              <w:right w:val="single" w:sz="4" w:space="0" w:color="auto"/>
            </w:tcBorders>
            <w:vAlign w:val="center"/>
          </w:tcPr>
          <w:p w14:paraId="175FC2E6" w14:textId="77777777" w:rsidR="00273C02" w:rsidRDefault="00BE3DDC">
            <w:pPr>
              <w:rPr>
                <w:szCs w:val="20"/>
              </w:rPr>
            </w:pPr>
            <w:r>
              <w:rPr>
                <w:rFonts w:ascii="Times New Roman" w:hAnsi="Times New Roman"/>
                <w:szCs w:val="20"/>
              </w:rPr>
              <w:t xml:space="preserve">The model of </w:t>
            </w:r>
            <w:proofErr w:type="spellStart"/>
            <w:r>
              <w:rPr>
                <w:rFonts w:ascii="Times New Roman" w:hAnsi="Times New Roman"/>
                <w:szCs w:val="20"/>
              </w:rPr>
              <w:t>InF</w:t>
            </w:r>
            <w:proofErr w:type="spellEnd"/>
            <w:r>
              <w:rPr>
                <w:rFonts w:ascii="Times New Roman" w:hAnsi="Times New Roman"/>
                <w:szCs w:val="20"/>
              </w:rPr>
              <w:t xml:space="preserve"> scenario defined in TR 38.901 7-24GHz channel </w:t>
            </w:r>
            <w:proofErr w:type="spellStart"/>
            <w:r>
              <w:rPr>
                <w:rFonts w:ascii="Times New Roman" w:hAnsi="Times New Roman"/>
                <w:szCs w:val="20"/>
              </w:rPr>
              <w:t>modeling</w:t>
            </w:r>
            <w:proofErr w:type="spellEnd"/>
            <w:r>
              <w:rPr>
                <w:rFonts w:ascii="Times New Roman" w:hAnsi="Times New Roman"/>
                <w:szCs w:val="20"/>
              </w:rPr>
              <w:t xml:space="preserve"> [</w:t>
            </w:r>
            <w:ins w:id="1067" w:author="VOGEDES, JEROME O" w:date="2025-04-28T14:46:00Z">
              <w:r>
                <w:rPr>
                  <w:rFonts w:ascii="Times New Roman" w:hAnsi="Times New Roman"/>
                  <w:szCs w:val="20"/>
                </w:rPr>
                <w:t>Table 7.6.9-1</w:t>
              </w:r>
            </w:ins>
            <w:del w:id="1068" w:author="VOGEDES, JEROME O" w:date="2025-04-28T14:46:00Z">
              <w:r>
                <w:delText>ref</w:delText>
              </w:r>
            </w:del>
            <w:r>
              <w:rPr>
                <w:rFonts w:ascii="Times New Roman" w:hAnsi="Times New Roman"/>
                <w:szCs w:val="20"/>
              </w:rPr>
              <w:t>] is reused for all sensing modes.</w:t>
            </w:r>
          </w:p>
        </w:tc>
      </w:tr>
      <w:tr w:rsidR="00273C02" w14:paraId="13D76296" w14:textId="77777777">
        <w:trPr>
          <w:trHeight w:val="1547"/>
        </w:trPr>
        <w:tc>
          <w:tcPr>
            <w:tcW w:w="1743" w:type="dxa"/>
            <w:tcBorders>
              <w:top w:val="single" w:sz="4" w:space="0" w:color="auto"/>
              <w:left w:val="single" w:sz="4" w:space="0" w:color="auto"/>
              <w:bottom w:val="single" w:sz="4" w:space="0" w:color="auto"/>
              <w:right w:val="single" w:sz="4" w:space="0" w:color="auto"/>
            </w:tcBorders>
            <w:vAlign w:val="center"/>
          </w:tcPr>
          <w:p w14:paraId="46AB4DB0" w14:textId="77777777" w:rsidR="00273C02" w:rsidRDefault="00BE3DDC">
            <w:pPr>
              <w:rPr>
                <w:bCs/>
                <w:lang w:val="en-US"/>
              </w:rPr>
            </w:pPr>
            <w:r>
              <w:rPr>
                <w:bCs/>
                <w:lang w:val="en-US"/>
              </w:rPr>
              <w:t>Metrics</w:t>
            </w:r>
          </w:p>
          <w:p w14:paraId="34D0437D" w14:textId="77777777" w:rsidR="00273C02" w:rsidRDefault="00273C02"/>
        </w:tc>
        <w:tc>
          <w:tcPr>
            <w:tcW w:w="7702" w:type="dxa"/>
            <w:tcBorders>
              <w:top w:val="single" w:sz="4" w:space="0" w:color="auto"/>
              <w:left w:val="single" w:sz="4" w:space="0" w:color="auto"/>
              <w:bottom w:val="single" w:sz="4" w:space="0" w:color="auto"/>
              <w:right w:val="single" w:sz="4" w:space="0" w:color="auto"/>
            </w:tcBorders>
            <w:vAlign w:val="center"/>
          </w:tcPr>
          <w:p w14:paraId="34B9D120" w14:textId="77777777" w:rsidR="00273C02" w:rsidRDefault="00BE3DDC">
            <w:pPr>
              <w:rPr>
                <w:lang w:val="en-US"/>
              </w:rPr>
            </w:pPr>
            <w:r>
              <w:rPr>
                <w:lang w:val="en-US"/>
              </w:rPr>
              <w:t xml:space="preserve">Coupling loss for target channel </w:t>
            </w:r>
          </w:p>
          <w:p w14:paraId="579893BD" w14:textId="77777777" w:rsidR="00273C02" w:rsidRDefault="00BE3DDC">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14:paraId="13688EB5" w14:textId="77777777" w:rsidR="00273C02" w:rsidRDefault="00BE3DDC">
            <w:pPr>
              <w:rPr>
                <w:lang w:val="en-US"/>
              </w:rPr>
            </w:pPr>
            <w:r>
              <w:rPr>
                <w:lang w:val="en-US"/>
              </w:rPr>
              <w:t>Note: CDFs can be separately generated for target channel, background channel</w:t>
            </w:r>
          </w:p>
          <w:p w14:paraId="2D376F73" w14:textId="77777777" w:rsidR="00273C02" w:rsidRDefault="00273C02">
            <w:pPr>
              <w:rPr>
                <w:lang w:val="es-ES"/>
              </w:rPr>
            </w:pPr>
          </w:p>
          <w:p w14:paraId="42BB635F" w14:textId="77777777" w:rsidR="00273C02" w:rsidRDefault="00BE3DDC">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p>
          <w:p w14:paraId="29E01020" w14:textId="77777777" w:rsidR="00273C02" w:rsidRDefault="00BE3DDC">
            <w:r>
              <w:rPr>
                <w:rFonts w:ascii="Times New Roman" w:hAnsi="Times New Roman"/>
                <w:szCs w:val="20"/>
              </w:rPr>
              <w:t>Definition of Angle Spread can ref to Annex A of TR 25.996.</w:t>
            </w:r>
          </w:p>
        </w:tc>
      </w:tr>
    </w:tbl>
    <w:p w14:paraId="48EDC87E" w14:textId="77777777" w:rsidR="00273C02" w:rsidRDefault="00273C02"/>
    <w:p w14:paraId="653165DC" w14:textId="77777777" w:rsidR="00273C02" w:rsidRDefault="00273C02">
      <w:pPr>
        <w:rPr>
          <w:highlight w:val="green"/>
          <w:lang w:val="en-US" w:eastAsia="zh-CN"/>
        </w:rPr>
      </w:pPr>
    </w:p>
    <w:p w14:paraId="331D8BD4" w14:textId="77777777" w:rsidR="00273C02" w:rsidRDefault="00273C02">
      <w:pPr>
        <w:rPr>
          <w:highlight w:val="green"/>
          <w:lang w:val="en-US" w:eastAsia="zh-CN"/>
        </w:rPr>
      </w:pPr>
    </w:p>
    <w:p w14:paraId="0F8A14DE" w14:textId="77777777" w:rsidR="00273C02" w:rsidRDefault="00BE3DDC">
      <w:pPr>
        <w:pStyle w:val="Heading2"/>
        <w:numPr>
          <w:ilvl w:val="1"/>
          <w:numId w:val="66"/>
        </w:numPr>
        <w:ind w:left="1440"/>
        <w:rPr>
          <w:highlight w:val="green"/>
          <w:lang w:val="en-US"/>
        </w:rPr>
      </w:pPr>
      <w:r>
        <w:rPr>
          <w:highlight w:val="green"/>
          <w:lang w:val="en-US"/>
        </w:rPr>
        <w:t>Proposal 8.1.1.1</w:t>
      </w:r>
    </w:p>
    <w:p w14:paraId="3F4F3BC0" w14:textId="77777777" w:rsidR="00273C02" w:rsidRDefault="00273C02">
      <w:pPr>
        <w:rPr>
          <w:highlight w:val="green"/>
          <w:lang w:val="en-US" w:eastAsia="zh-CN"/>
        </w:rPr>
      </w:pPr>
    </w:p>
    <w:p w14:paraId="5DB409F1" w14:textId="77777777" w:rsidR="00273C02" w:rsidRDefault="00BE3DDC">
      <w:r>
        <w:rPr>
          <w:b/>
          <w:u w:val="single"/>
        </w:rPr>
        <w:t xml:space="preserve">Proposal 8-1-1-1:  </w:t>
      </w:r>
      <w:r>
        <w:t xml:space="preserve">RAN1 may calibrate </w:t>
      </w:r>
      <w:r>
        <w:rPr>
          <w:rFonts w:ascii="Times New Roman" w:hAnsi="Times New Roman"/>
        </w:rPr>
        <w:t>E</w:t>
      </w:r>
      <w:r>
        <w:rPr>
          <w:rFonts w:ascii="Times New Roman" w:eastAsiaTheme="minorEastAsia" w:hAnsi="Times New Roman"/>
          <w:lang w:eastAsia="zh-CN"/>
        </w:rPr>
        <w:t xml:space="preserve">O Type-2 </w:t>
      </w:r>
      <w:r>
        <w:t>for ISAC in Rel-19. Interested companies can provide results. For the purposes of EO</w:t>
      </w:r>
      <w:r>
        <w:rPr>
          <w:rFonts w:ascii="Times New Roman" w:eastAsiaTheme="minorEastAsia" w:hAnsi="Times New Roman"/>
          <w:lang w:eastAsia="zh-CN"/>
        </w:rPr>
        <w:t xml:space="preserve"> Type-2 </w:t>
      </w:r>
      <w:r>
        <w:t xml:space="preserve">calibration, the following calibration parameters are proposed below in Table x. </w:t>
      </w:r>
    </w:p>
    <w:p w14:paraId="5EEE508B" w14:textId="77777777" w:rsidR="00273C02" w:rsidRDefault="00273C02">
      <w:pPr>
        <w:rPr>
          <w:rFonts w:eastAsia="Yu Mincho"/>
          <w:lang w:eastAsia="ja-JP"/>
        </w:rPr>
      </w:pPr>
    </w:p>
    <w:p w14:paraId="7794D735" w14:textId="77777777" w:rsidR="00273C02" w:rsidRDefault="00BE3DDC">
      <w:pPr>
        <w:jc w:val="center"/>
        <w:rPr>
          <w:b/>
          <w:lang w:val="en-US"/>
        </w:rPr>
      </w:pPr>
      <w:r>
        <w:rPr>
          <w:b/>
          <w:lang w:val="en-US"/>
        </w:rPr>
        <w:t>Table x. Simulation assumptions for calibration of EO type-2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7229"/>
      </w:tblGrid>
      <w:tr w:rsidR="00273C02" w14:paraId="10A7E658" w14:textId="77777777">
        <w:tc>
          <w:tcPr>
            <w:tcW w:w="2112" w:type="dxa"/>
            <w:vAlign w:val="center"/>
          </w:tcPr>
          <w:p w14:paraId="24110FFB" w14:textId="77777777" w:rsidR="00273C02" w:rsidRDefault="00BE3DDC">
            <w:pPr>
              <w:widowControl w:val="0"/>
              <w:suppressAutoHyphens w:val="0"/>
              <w:spacing w:before="60"/>
              <w:rPr>
                <w:rFonts w:eastAsia="DengXian" w:cs="Times"/>
                <w:szCs w:val="20"/>
                <w:lang w:val="en-US" w:eastAsia="zh-CN"/>
              </w:rPr>
            </w:pPr>
            <w:r>
              <w:rPr>
                <w:rFonts w:eastAsia="DengXian" w:cs="Times"/>
                <w:b/>
                <w:bCs/>
                <w:szCs w:val="20"/>
              </w:rPr>
              <w:t>Parameter</w:t>
            </w:r>
          </w:p>
        </w:tc>
        <w:tc>
          <w:tcPr>
            <w:tcW w:w="7229" w:type="dxa"/>
            <w:vAlign w:val="center"/>
          </w:tcPr>
          <w:p w14:paraId="3D9ED03F" w14:textId="77777777" w:rsidR="00273C02" w:rsidRDefault="00BE3DDC">
            <w:pPr>
              <w:widowControl w:val="0"/>
              <w:suppressAutoHyphens w:val="0"/>
              <w:spacing w:before="60"/>
              <w:jc w:val="center"/>
              <w:rPr>
                <w:rFonts w:eastAsia="DengXian" w:cs="Times"/>
                <w:b/>
                <w:szCs w:val="20"/>
                <w:lang w:val="en-US" w:eastAsia="zh-CN"/>
              </w:rPr>
            </w:pPr>
            <w:r>
              <w:rPr>
                <w:rFonts w:eastAsia="DengXian" w:cs="Times"/>
                <w:b/>
                <w:szCs w:val="20"/>
                <w:lang w:eastAsia="zh-CN"/>
              </w:rPr>
              <w:t>Values</w:t>
            </w:r>
          </w:p>
        </w:tc>
      </w:tr>
      <w:tr w:rsidR="00273C02" w14:paraId="4AD860A9" w14:textId="77777777">
        <w:tc>
          <w:tcPr>
            <w:tcW w:w="2112" w:type="dxa"/>
            <w:vAlign w:val="center"/>
          </w:tcPr>
          <w:p w14:paraId="143C6F33" w14:textId="77777777" w:rsidR="00273C02" w:rsidRDefault="00BE3DDC">
            <w:pPr>
              <w:widowControl w:val="0"/>
              <w:suppressAutoHyphens w:val="0"/>
              <w:spacing w:before="60"/>
              <w:rPr>
                <w:rFonts w:eastAsia="DengXian" w:cs="Times"/>
                <w:szCs w:val="20"/>
                <w:lang w:val="en-US" w:eastAsia="zh-CN"/>
              </w:rPr>
            </w:pPr>
            <w:r>
              <w:rPr>
                <w:rFonts w:eastAsia="DengXian" w:cs="Times"/>
                <w:szCs w:val="20"/>
              </w:rPr>
              <w:t>Scenario</w:t>
            </w:r>
          </w:p>
        </w:tc>
        <w:tc>
          <w:tcPr>
            <w:tcW w:w="7229" w:type="dxa"/>
            <w:vAlign w:val="center"/>
          </w:tcPr>
          <w:p w14:paraId="6D82B7F7" w14:textId="77777777" w:rsidR="00273C02" w:rsidRDefault="00BE3DDC">
            <w:pPr>
              <w:widowControl w:val="0"/>
              <w:suppressAutoHyphens w:val="0"/>
              <w:spacing w:before="60"/>
              <w:rPr>
                <w:rFonts w:eastAsia="DengXian" w:cs="Times"/>
                <w:szCs w:val="20"/>
                <w:lang w:val="en-US" w:eastAsia="zh-CN"/>
              </w:rPr>
            </w:pPr>
            <w:r>
              <w:rPr>
                <w:rFonts w:eastAsia="DengXian" w:cs="Times"/>
                <w:szCs w:val="20"/>
              </w:rPr>
              <w:t>Urban grid</w:t>
            </w:r>
          </w:p>
        </w:tc>
      </w:tr>
      <w:tr w:rsidR="00273C02" w14:paraId="11B6333C" w14:textId="77777777">
        <w:tc>
          <w:tcPr>
            <w:tcW w:w="2112" w:type="dxa"/>
          </w:tcPr>
          <w:p w14:paraId="6A011CD1" w14:textId="77777777" w:rsidR="00273C02" w:rsidRDefault="00BE3DDC">
            <w:pPr>
              <w:widowControl w:val="0"/>
              <w:suppressAutoHyphens w:val="0"/>
              <w:spacing w:before="60"/>
              <w:rPr>
                <w:rFonts w:eastAsia="DengXian" w:cs="Times"/>
                <w:szCs w:val="20"/>
                <w:lang w:val="en-US" w:eastAsia="zh-CN"/>
              </w:rPr>
            </w:pPr>
            <w:r>
              <w:rPr>
                <w:rFonts w:eastAsia="DengXian" w:cs="Times"/>
                <w:szCs w:val="20"/>
              </w:rPr>
              <w:t>Cell layout</w:t>
            </w:r>
          </w:p>
        </w:tc>
        <w:tc>
          <w:tcPr>
            <w:tcW w:w="7229" w:type="dxa"/>
          </w:tcPr>
          <w:p w14:paraId="47BB6D92" w14:textId="77777777" w:rsidR="00273C02" w:rsidRDefault="00BE3DDC">
            <w:pPr>
              <w:widowControl w:val="0"/>
              <w:suppressAutoHyphens w:val="0"/>
              <w:spacing w:before="60"/>
              <w:rPr>
                <w:rFonts w:eastAsia="DengXian" w:cs="Times"/>
                <w:szCs w:val="20"/>
                <w:lang w:val="en-US" w:eastAsia="zh-CN"/>
              </w:rPr>
            </w:pPr>
            <w:ins w:id="1069" w:author="Huawei" w:date="2025-04-28T19:01:00Z">
              <w:r>
                <w:rPr>
                  <w:rFonts w:eastAsia="DengXian" w:cs="Times"/>
                  <w:szCs w:val="20"/>
                  <w:lang w:val="en-US" w:eastAsia="zh-CN"/>
                </w:rPr>
                <w:t xml:space="preserve">For FR1: </w:t>
              </w:r>
            </w:ins>
            <w:r>
              <w:rPr>
                <w:rFonts w:eastAsia="DengXian" w:cs="Times"/>
                <w:szCs w:val="20"/>
                <w:lang w:val="en-US" w:eastAsia="zh-CN"/>
              </w:rPr>
              <w:t xml:space="preserve">ISD = 500m, the layout is defined as </w:t>
            </w:r>
            <w:del w:id="1070" w:author="VOGEDES, JEROME O" w:date="2025-04-29T06:18:00Z">
              <w:r>
                <w:rPr>
                  <w:rFonts w:eastAsia="DengXian" w:cs="Times"/>
                  <w:szCs w:val="20"/>
                  <w:lang w:val="en-US" w:eastAsia="zh-CN"/>
                </w:rPr>
                <w:delText>bellow</w:delText>
              </w:r>
            </w:del>
            <w:ins w:id="1071" w:author="VOGEDES, JEROME O" w:date="2025-04-29T06:18:00Z">
              <w:r>
                <w:rPr>
                  <w:rFonts w:eastAsia="DengXian" w:cs="Times"/>
                  <w:szCs w:val="20"/>
                  <w:lang w:val="en-US" w:eastAsia="zh-CN"/>
                </w:rPr>
                <w:t>below</w:t>
              </w:r>
            </w:ins>
            <w:r>
              <w:rPr>
                <w:rFonts w:eastAsia="DengXian" w:cs="Times"/>
                <w:szCs w:val="20"/>
                <w:lang w:val="en-US" w:eastAsia="zh-CN"/>
              </w:rPr>
              <w:t>:</w:t>
            </w:r>
          </w:p>
          <w:p w14:paraId="7C67463D" w14:textId="77777777" w:rsidR="00273C02" w:rsidRDefault="00BE3DDC">
            <w:pPr>
              <w:widowControl w:val="0"/>
              <w:suppressAutoHyphens w:val="0"/>
              <w:spacing w:before="60"/>
              <w:rPr>
                <w:rFonts w:eastAsia="DengXian" w:cs="Times"/>
                <w:szCs w:val="20"/>
                <w:lang w:eastAsia="zh-CN"/>
              </w:rPr>
            </w:pPr>
            <w:r>
              <w:rPr>
                <w:rFonts w:eastAsia="DengXian" w:cs="Times"/>
                <w:szCs w:val="20"/>
                <w:lang w:eastAsia="zh-CN"/>
              </w:rPr>
              <w:t xml:space="preserve">The BSs are placed at the top of buildings at one corner. Specifically, the road grids shall be shifted by </w:t>
            </w:r>
            <w:r>
              <w:rPr>
                <w:rFonts w:eastAsia="SimSun" w:cs="Times"/>
                <w:szCs w:val="20"/>
              </w:rPr>
              <w:t>(</w:t>
            </w:r>
            <m:oMath>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-10</m:t>
              </m:r>
              <m:r>
                <m:rPr>
                  <m:sty m:val="p"/>
                </m:rPr>
                <w:rPr>
                  <w:rFonts w:ascii="Cambria Math" w:eastAsia="SimSun" w:hAnsi="Cambria Math" w:cs="Times"/>
                  <w:szCs w:val="20"/>
                </w:rPr>
                <m:t>,</m:t>
              </m:r>
              <m:f>
                <m:fPr>
                  <m:ctrlPr>
                    <w:rPr>
                      <w:rFonts w:ascii="Cambria Math" w:eastAsia="SimSun" w:hAnsi="Cambria Math" w:cs="Times"/>
                      <w:i/>
                      <w:szCs w:val="20"/>
                    </w:rPr>
                  </m:ctrlPr>
                </m:fPr>
                <m:num>
                  <m:rad>
                    <m:radPr>
                      <m:degHide m:val="1"/>
                      <m:ctrlPr>
                        <w:rPr>
                          <w:rFonts w:ascii="Cambria Math" w:eastAsia="SimSun" w:hAnsi="Cambria Math" w:cs="Times"/>
                          <w:szCs w:val="20"/>
                        </w:rPr>
                      </m:ctrlPr>
                    </m:radPr>
                    <m:deg/>
                    <m:e>
                      <m:r>
                        <w:rPr>
                          <w:rFonts w:ascii="Cambria Math" w:eastAsia="SimSun" w:hAnsi="Cambria Math" w:cs="Times"/>
                          <w:szCs w:val="20"/>
                        </w:rPr>
                        <m:t>3</m:t>
                      </m:r>
                    </m:e>
                  </m:rad>
                </m:num>
                <m:den>
                  <m:r>
                    <w:rPr>
                      <w:rFonts w:ascii="Cambria Math" w:eastAsia="SimSun" w:hAnsi="Cambria Math" w:cs="Times"/>
                      <w:szCs w:val="20"/>
                    </w:rPr>
                    <m:t>2</m:t>
                  </m:r>
                </m:den>
              </m:f>
              <m:r>
                <w:rPr>
                  <w:rFonts w:ascii="Cambria Math" w:eastAsia="SimSun" w:hAnsi="Cambria Math" w:cs="Times"/>
                  <w:szCs w:val="20"/>
                </w:rPr>
                <m:t>*</m:t>
              </m:r>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-10</m:t>
              </m:r>
            </m:oMath>
            <w:r>
              <w:rPr>
                <w:rFonts w:eastAsia="SimSun" w:cs="Times"/>
                <w:szCs w:val="20"/>
              </w:rPr>
              <w:t>)</w:t>
            </w:r>
            <w:r>
              <w:rPr>
                <w:rFonts w:eastAsia="DengXian" w:cs="Times"/>
                <w:szCs w:val="20"/>
                <w:lang w:eastAsia="zh-CN"/>
              </w:rPr>
              <w:t xml:space="preserve"> m in horizontal plane, or the BSs are shifted by</w:t>
            </w:r>
            <w:r>
              <w:rPr>
                <w:rFonts w:eastAsia="SimSun" w:cs="Times"/>
                <w:szCs w:val="20"/>
              </w:rPr>
              <w:t xml:space="preserve"> (</w:t>
            </w:r>
            <m:oMath>
              <m:r>
                <m:rPr>
                  <m:sty m:val="p"/>
                </m:rPr>
                <w:rPr>
                  <w:rFonts w:ascii="Cambria Math" w:eastAsia="SimSun" w:hAnsi="Cambria Math" w:cs="Times"/>
                  <w:szCs w:val="20"/>
                </w:rPr>
                <m:t>-</m:t>
              </m:r>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+10</m:t>
              </m:r>
              <m:r>
                <m:rPr>
                  <m:sty m:val="p"/>
                </m:rPr>
                <w:rPr>
                  <w:rFonts w:ascii="Cambria Math" w:eastAsia="SimSun" w:hAnsi="Cambria Math" w:cs="Times"/>
                  <w:szCs w:val="20"/>
                </w:rPr>
                <m:t>,-</m:t>
              </m:r>
              <m:f>
                <m:fPr>
                  <m:ctrlPr>
                    <w:rPr>
                      <w:rFonts w:ascii="Cambria Math" w:eastAsia="SimSun" w:hAnsi="Cambria Math" w:cs="Times"/>
                      <w:i/>
                      <w:szCs w:val="20"/>
                    </w:rPr>
                  </m:ctrlPr>
                </m:fPr>
                <m:num>
                  <m:rad>
                    <m:radPr>
                      <m:degHide m:val="1"/>
                      <m:ctrlPr>
                        <w:rPr>
                          <w:rFonts w:ascii="Cambria Math" w:eastAsia="SimSun" w:hAnsi="Cambria Math" w:cs="Times"/>
                          <w:szCs w:val="20"/>
                        </w:rPr>
                      </m:ctrlPr>
                    </m:radPr>
                    <m:deg/>
                    <m:e>
                      <m:r>
                        <w:rPr>
                          <w:rFonts w:ascii="Cambria Math" w:eastAsia="SimSun" w:hAnsi="Cambria Math" w:cs="Times"/>
                          <w:szCs w:val="20"/>
                        </w:rPr>
                        <m:t>3</m:t>
                      </m:r>
                    </m:e>
                  </m:rad>
                </m:num>
                <m:den>
                  <m:r>
                    <w:rPr>
                      <w:rFonts w:ascii="Cambria Math" w:eastAsia="SimSun" w:hAnsi="Cambria Math" w:cs="Times"/>
                      <w:szCs w:val="20"/>
                    </w:rPr>
                    <m:t>2</m:t>
                  </m:r>
                </m:den>
              </m:f>
              <m:r>
                <w:rPr>
                  <w:rFonts w:ascii="Cambria Math" w:eastAsia="SimSun" w:hAnsi="Cambria Math" w:cs="Times"/>
                  <w:szCs w:val="20"/>
                </w:rPr>
                <m:t>*</m:t>
              </m:r>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+10</m:t>
              </m:r>
            </m:oMath>
            <w:r>
              <w:rPr>
                <w:rFonts w:eastAsia="SimSun" w:cs="Times"/>
                <w:szCs w:val="20"/>
              </w:rPr>
              <w:t>)</w:t>
            </w:r>
            <w:r>
              <w:rPr>
                <w:rFonts w:eastAsia="DengXian" w:cs="Times"/>
                <w:szCs w:val="20"/>
                <w:lang w:eastAsia="zh-CN"/>
              </w:rPr>
              <w:t>m in horizontal plane equivalently.</w:t>
            </w:r>
          </w:p>
          <w:p w14:paraId="20FE87F3" w14:textId="77777777" w:rsidR="00273C02" w:rsidRDefault="00BE3DDC">
            <w:pPr>
              <w:widowControl w:val="0"/>
              <w:suppressAutoHyphens w:val="0"/>
              <w:spacing w:before="60"/>
              <w:rPr>
                <w:ins w:id="1072" w:author="Huawei" w:date="2025-04-28T19:01:00Z"/>
                <w:rFonts w:eastAsia="DengXian" w:cs="Times"/>
                <w:szCs w:val="20"/>
                <w:lang w:eastAsia="zh-CN"/>
              </w:rPr>
            </w:pPr>
            <w:r>
              <w:rPr>
                <w:rFonts w:eastAsia="DengXian" w:cs="Times"/>
                <w:noProof/>
                <w:szCs w:val="20"/>
                <w:lang w:val="en-US" w:eastAsia="zh-CN"/>
              </w:rPr>
              <w:drawing>
                <wp:inline distT="0" distB="0" distL="0" distR="0" wp14:anchorId="0BF837AF" wp14:editId="4C7CDE3C">
                  <wp:extent cx="1828800" cy="1893570"/>
                  <wp:effectExtent l="0" t="0" r="0" b="0"/>
                  <wp:docPr id="1905138523"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38523" name="图片 4" descr="A screenshot of a map&#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p>
          <w:p w14:paraId="5FB23D6F" w14:textId="77777777" w:rsidR="00273C02" w:rsidRDefault="00BE3DDC">
            <w:pPr>
              <w:widowControl w:val="0"/>
              <w:suppressAutoHyphens w:val="0"/>
              <w:spacing w:before="60"/>
              <w:rPr>
                <w:ins w:id="1073" w:author="Huawei" w:date="2025-04-28T19:01:00Z"/>
                <w:rFonts w:eastAsia="DengXian" w:cs="Times"/>
                <w:szCs w:val="20"/>
                <w:lang w:eastAsia="zh-CN"/>
              </w:rPr>
            </w:pPr>
            <w:ins w:id="1074" w:author="Huawei" w:date="2025-04-28T19:01:00Z">
              <w:r>
                <w:rPr>
                  <w:rFonts w:eastAsia="DengXian" w:cs="Times" w:hint="eastAsia"/>
                  <w:szCs w:val="20"/>
                  <w:lang w:eastAsia="zh-CN"/>
                </w:rPr>
                <w:t>F</w:t>
              </w:r>
              <w:r>
                <w:rPr>
                  <w:rFonts w:eastAsia="DengXian" w:cs="Times"/>
                  <w:szCs w:val="20"/>
                  <w:lang w:eastAsia="zh-CN"/>
                </w:rPr>
                <w:t>or FR2 ISD=250</w:t>
              </w:r>
            </w:ins>
            <w:ins w:id="1075" w:author="Huawei" w:date="2025-04-28T19:02:00Z">
              <w:r>
                <w:rPr>
                  <w:rFonts w:eastAsia="DengXian" w:cs="Times"/>
                  <w:szCs w:val="20"/>
                  <w:lang w:eastAsia="zh-CN"/>
                </w:rPr>
                <w:t>m</w:t>
              </w:r>
            </w:ins>
            <w:ins w:id="1076" w:author="Huawei" w:date="2025-04-28T19:01:00Z">
              <w:r>
                <w:rPr>
                  <w:rFonts w:eastAsia="DengXian" w:cs="Times"/>
                  <w:szCs w:val="20"/>
                  <w:lang w:eastAsia="zh-CN"/>
                </w:rPr>
                <w:t xml:space="preserve">, the cell layout is </w:t>
              </w:r>
            </w:ins>
            <w:ins w:id="1077" w:author="Huawei" w:date="2025-04-28T19:02:00Z">
              <w:r>
                <w:rPr>
                  <w:rFonts w:eastAsia="DengXian" w:cs="Times"/>
                  <w:szCs w:val="20"/>
                  <w:lang w:eastAsia="zh-CN"/>
                </w:rPr>
                <w:t>as follows:</w:t>
              </w:r>
            </w:ins>
          </w:p>
          <w:p w14:paraId="53EBA217" w14:textId="77777777" w:rsidR="00273C02" w:rsidRDefault="00BE3DDC">
            <w:pPr>
              <w:widowControl w:val="0"/>
              <w:suppressAutoHyphens w:val="0"/>
              <w:spacing w:before="60"/>
              <w:rPr>
                <w:rFonts w:eastAsia="DengXian" w:cs="Times"/>
                <w:szCs w:val="20"/>
                <w:lang w:eastAsia="zh-CN"/>
              </w:rPr>
            </w:pPr>
            <w:ins w:id="1078" w:author="Huawei" w:date="2025-04-28T19:02:00Z">
              <w:r>
                <w:rPr>
                  <w:rFonts w:eastAsia="DengXian"/>
                  <w:noProof/>
                  <w:lang w:val="en-US" w:eastAsia="zh-CN"/>
                  <w:rPrChange w:id="1079">
                    <w:rPr>
                      <w:noProof/>
                      <w:lang w:val="en-US" w:eastAsia="zh-CN"/>
                    </w:rPr>
                  </w:rPrChange>
                </w:rPr>
                <w:lastRenderedPageBreak/>
                <w:drawing>
                  <wp:inline distT="0" distB="0" distL="0" distR="0" wp14:anchorId="6D667D55" wp14:editId="0FE32868">
                    <wp:extent cx="3048000" cy="3202305"/>
                    <wp:effectExtent l="0" t="0" r="0" b="0"/>
                    <wp:docPr id="831643875"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643875" name="图片 3" descr="A diagram of a road with 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273C02" w14:paraId="23524621" w14:textId="77777777">
        <w:tc>
          <w:tcPr>
            <w:tcW w:w="2112" w:type="dxa"/>
            <w:vAlign w:val="center"/>
          </w:tcPr>
          <w:p w14:paraId="15D84756" w14:textId="77777777" w:rsidR="00273C02" w:rsidRDefault="00BE3DDC">
            <w:pPr>
              <w:widowControl w:val="0"/>
              <w:suppressAutoHyphens w:val="0"/>
              <w:spacing w:before="60"/>
              <w:rPr>
                <w:rFonts w:eastAsia="DengXian" w:cs="Times"/>
                <w:szCs w:val="20"/>
                <w:lang w:val="en-US" w:eastAsia="zh-CN"/>
              </w:rPr>
            </w:pPr>
            <w:r>
              <w:rPr>
                <w:rFonts w:eastAsia="DengXian" w:cs="Times"/>
                <w:szCs w:val="20"/>
              </w:rPr>
              <w:lastRenderedPageBreak/>
              <w:t>Sensing mode</w:t>
            </w:r>
          </w:p>
        </w:tc>
        <w:tc>
          <w:tcPr>
            <w:tcW w:w="7229" w:type="dxa"/>
            <w:vAlign w:val="center"/>
          </w:tcPr>
          <w:p w14:paraId="25356D1C" w14:textId="77777777" w:rsidR="00273C02" w:rsidRDefault="00BE3DDC">
            <w:pPr>
              <w:jc w:val="both"/>
              <w:rPr>
                <w:rFonts w:eastAsiaTheme="minorEastAsia" w:cs="Times"/>
                <w:bCs/>
                <w:szCs w:val="20"/>
                <w:lang w:eastAsia="zh-CN"/>
              </w:rPr>
            </w:pPr>
            <w:r>
              <w:rPr>
                <w:rFonts w:eastAsia="Malgun Gothic" w:cs="Times"/>
                <w:bCs/>
                <w:szCs w:val="20"/>
              </w:rPr>
              <w:t>TRP- pedestrian UE bistatic</w:t>
            </w:r>
          </w:p>
          <w:p w14:paraId="0DA78DDD" w14:textId="77777777" w:rsidR="00273C02" w:rsidRDefault="00BE3DDC">
            <w:pPr>
              <w:jc w:val="both"/>
              <w:rPr>
                <w:ins w:id="1080" w:author="Huawei" w:date="2025-04-28T19:54:00Z"/>
                <w:rFonts w:eastAsia="Malgun Gothic" w:cs="Times"/>
                <w:bCs/>
                <w:szCs w:val="20"/>
              </w:rPr>
            </w:pPr>
            <w:r>
              <w:rPr>
                <w:rFonts w:eastAsia="Malgun Gothic" w:cs="Times"/>
                <w:bCs/>
                <w:szCs w:val="20"/>
              </w:rPr>
              <w:t xml:space="preserve">TRP- RSU type </w:t>
            </w:r>
            <w:r>
              <w:rPr>
                <w:rFonts w:eastAsiaTheme="minorEastAsia" w:cs="Times"/>
                <w:bCs/>
                <w:szCs w:val="20"/>
                <w:lang w:eastAsia="zh-CN"/>
              </w:rPr>
              <w:t>UE</w:t>
            </w:r>
            <w:r>
              <w:rPr>
                <w:rFonts w:eastAsia="Malgun Gothic" w:cs="Times"/>
                <w:bCs/>
                <w:szCs w:val="20"/>
              </w:rPr>
              <w:t xml:space="preserve"> bistatic </w:t>
            </w:r>
          </w:p>
          <w:p w14:paraId="6FF9FDB9" w14:textId="77777777" w:rsidR="00273C02" w:rsidRDefault="00BE3DDC">
            <w:pPr>
              <w:jc w:val="both"/>
              <w:rPr>
                <w:ins w:id="1081" w:author="Huawei" w:date="2025-04-28T19:54:00Z"/>
                <w:lang w:val="en-US"/>
              </w:rPr>
            </w:pPr>
            <w:ins w:id="1082" w:author="Huawei" w:date="2025-04-28T19:54:00Z">
              <w:r>
                <w:rPr>
                  <w:lang w:val="en-US"/>
                </w:rPr>
                <w:t>TRP monostatic</w:t>
              </w:r>
            </w:ins>
          </w:p>
          <w:p w14:paraId="64878303" w14:textId="77777777" w:rsidR="00273C02" w:rsidRDefault="00BE3DDC">
            <w:pPr>
              <w:jc w:val="both"/>
              <w:rPr>
                <w:rFonts w:eastAsia="Malgun Gothic" w:cs="Times"/>
                <w:bCs/>
                <w:szCs w:val="20"/>
              </w:rPr>
            </w:pPr>
            <w:ins w:id="1083" w:author="Huawei" w:date="2025-04-28T19:54:00Z">
              <w:r>
                <w:rPr>
                  <w:lang w:val="en-US"/>
                </w:rPr>
                <w:t>TRP-TRP bistatic</w:t>
              </w:r>
            </w:ins>
          </w:p>
          <w:p w14:paraId="3DB9FE01" w14:textId="77777777" w:rsidR="00273C02" w:rsidRDefault="00BE3DDC">
            <w:pPr>
              <w:jc w:val="both"/>
              <w:rPr>
                <w:rFonts w:eastAsiaTheme="minorEastAsia" w:cs="Times"/>
                <w:bCs/>
                <w:szCs w:val="20"/>
                <w:highlight w:val="yellow"/>
                <w:lang w:eastAsia="zh-CN"/>
              </w:rPr>
            </w:pPr>
            <w:r>
              <w:rPr>
                <w:rFonts w:eastAsia="Malgun Gothic" w:cs="Times"/>
                <w:bCs/>
                <w:szCs w:val="20"/>
              </w:rPr>
              <w:t xml:space="preserve">RSU type </w:t>
            </w:r>
            <w:r>
              <w:rPr>
                <w:rFonts w:eastAsiaTheme="minorEastAsia" w:cs="Times"/>
                <w:bCs/>
                <w:szCs w:val="20"/>
                <w:lang w:eastAsia="zh-CN"/>
              </w:rPr>
              <w:t xml:space="preserve">UE - </w:t>
            </w:r>
            <w:r>
              <w:rPr>
                <w:rFonts w:eastAsia="Malgun Gothic" w:cs="Times"/>
                <w:bCs/>
                <w:szCs w:val="20"/>
              </w:rPr>
              <w:t xml:space="preserve">RSU type </w:t>
            </w:r>
            <w:r>
              <w:rPr>
                <w:rFonts w:eastAsiaTheme="minorEastAsia" w:cs="Times"/>
                <w:bCs/>
                <w:szCs w:val="20"/>
                <w:lang w:eastAsia="zh-CN"/>
              </w:rPr>
              <w:t>UE bistatic (optional)</w:t>
            </w:r>
          </w:p>
        </w:tc>
      </w:tr>
      <w:tr w:rsidR="00273C02" w14:paraId="1730EA6A" w14:textId="77777777">
        <w:tc>
          <w:tcPr>
            <w:tcW w:w="2112" w:type="dxa"/>
            <w:vAlign w:val="center"/>
          </w:tcPr>
          <w:p w14:paraId="26592AB2" w14:textId="77777777" w:rsidR="00273C02" w:rsidRDefault="00BE3DDC">
            <w:pPr>
              <w:widowControl w:val="0"/>
              <w:suppressAutoHyphens w:val="0"/>
              <w:spacing w:before="60"/>
              <w:rPr>
                <w:rFonts w:eastAsia="DengXian" w:cs="Times"/>
                <w:szCs w:val="20"/>
                <w:lang w:val="en-US" w:eastAsia="zh-CN"/>
              </w:rPr>
            </w:pPr>
            <w:r>
              <w:rPr>
                <w:rFonts w:eastAsia="DengXian" w:cs="Times"/>
                <w:szCs w:val="20"/>
                <w:lang w:eastAsia="zh-CN"/>
              </w:rPr>
              <w:t>EO deployment</w:t>
            </w:r>
          </w:p>
        </w:tc>
        <w:tc>
          <w:tcPr>
            <w:tcW w:w="7229" w:type="dxa"/>
            <w:vAlign w:val="center"/>
          </w:tcPr>
          <w:p w14:paraId="45C7A5D0" w14:textId="77777777" w:rsidR="00273C02" w:rsidRDefault="00BE3DDC">
            <w:pPr>
              <w:widowControl w:val="0"/>
              <w:suppressAutoHyphens w:val="0"/>
              <w:spacing w:before="60"/>
              <w:rPr>
                <w:rFonts w:eastAsia="DengXian" w:cs="Times"/>
                <w:szCs w:val="20"/>
                <w:lang w:val="en-US" w:eastAsia="zh-CN"/>
              </w:rPr>
            </w:pPr>
            <w:r>
              <w:rPr>
                <w:rFonts w:eastAsia="DengXian" w:cs="Times"/>
                <w:szCs w:val="20"/>
                <w:lang w:eastAsia="zh-CN"/>
              </w:rPr>
              <w:t>9 buildings with size 413m x 230m x 20m illustrated by the green blocks as in the figure shown in the row of cell layout.</w:t>
            </w:r>
          </w:p>
        </w:tc>
      </w:tr>
      <w:tr w:rsidR="00273C02" w14:paraId="65D5632B" w14:textId="77777777">
        <w:tc>
          <w:tcPr>
            <w:tcW w:w="2112" w:type="dxa"/>
            <w:vAlign w:val="center"/>
          </w:tcPr>
          <w:p w14:paraId="4A9DB3C8" w14:textId="77777777" w:rsidR="00273C02" w:rsidRDefault="00BE3DDC">
            <w:pPr>
              <w:widowControl w:val="0"/>
              <w:suppressAutoHyphens w:val="0"/>
              <w:spacing w:before="60"/>
              <w:rPr>
                <w:rFonts w:eastAsia="DengXian" w:cs="Times"/>
                <w:szCs w:val="20"/>
                <w:lang w:eastAsia="zh-CN"/>
              </w:rPr>
            </w:pPr>
            <w:r>
              <w:rPr>
                <w:rFonts w:eastAsia="DengXian" w:cs="Times"/>
                <w:szCs w:val="20"/>
                <w:lang w:eastAsia="zh-CN"/>
              </w:rPr>
              <w:t>ST distribution</w:t>
            </w:r>
          </w:p>
        </w:tc>
        <w:tc>
          <w:tcPr>
            <w:tcW w:w="7229" w:type="dxa"/>
            <w:vAlign w:val="center"/>
          </w:tcPr>
          <w:p w14:paraId="1F06E03E" w14:textId="77777777" w:rsidR="00273C02" w:rsidRDefault="00BE3DDC">
            <w:pPr>
              <w:rPr>
                <w:rFonts w:cs="Times"/>
                <w:szCs w:val="20"/>
              </w:rPr>
            </w:pPr>
            <w:r>
              <w:rPr>
                <w:rFonts w:cs="Times"/>
                <w:szCs w:val="20"/>
              </w:rPr>
              <w:t xml:space="preserve">one target is uniformly distributed (across multiple drops) within the </w:t>
            </w:r>
            <w:proofErr w:type="spellStart"/>
            <w:r>
              <w:rPr>
                <w:rFonts w:cs="Times"/>
                <w:szCs w:val="20"/>
              </w:rPr>
              <w:t>center</w:t>
            </w:r>
            <w:proofErr w:type="spellEnd"/>
            <w:r>
              <w:rPr>
                <w:rFonts w:cs="Times"/>
                <w:szCs w:val="20"/>
              </w:rPr>
              <w:t xml:space="preserve"> of the outside lane of the grid. </w:t>
            </w:r>
          </w:p>
        </w:tc>
      </w:tr>
      <w:tr w:rsidR="00273C02" w14:paraId="1E6FE473" w14:textId="77777777">
        <w:tc>
          <w:tcPr>
            <w:tcW w:w="2112" w:type="dxa"/>
          </w:tcPr>
          <w:p w14:paraId="464A4EC0" w14:textId="77777777" w:rsidR="00273C02" w:rsidRDefault="00BE3DDC">
            <w:pPr>
              <w:widowControl w:val="0"/>
              <w:suppressAutoHyphens w:val="0"/>
              <w:spacing w:before="60"/>
              <w:rPr>
                <w:rFonts w:eastAsia="DengXian" w:cs="Times"/>
                <w:szCs w:val="20"/>
                <w:lang w:val="en-US" w:eastAsia="zh-CN"/>
              </w:rPr>
            </w:pPr>
            <w:r>
              <w:rPr>
                <w:rFonts w:eastAsia="DengXian" w:cs="Times"/>
                <w:szCs w:val="20"/>
                <w:lang w:eastAsia="zh-CN"/>
              </w:rPr>
              <w:t>UT distribution</w:t>
            </w:r>
          </w:p>
        </w:tc>
        <w:tc>
          <w:tcPr>
            <w:tcW w:w="7229" w:type="dxa"/>
          </w:tcPr>
          <w:p w14:paraId="2BBBE555" w14:textId="77777777" w:rsidR="00273C02" w:rsidRDefault="00BE3DDC">
            <w:pPr>
              <w:pStyle w:val="ListParagraph"/>
              <w:numPr>
                <w:ilvl w:val="0"/>
                <w:numId w:val="67"/>
              </w:numPr>
              <w:ind w:left="320" w:hanging="320"/>
              <w:rPr>
                <w:rFonts w:eastAsiaTheme="minorEastAsia" w:cs="Times"/>
                <w:szCs w:val="20"/>
              </w:rPr>
            </w:pPr>
            <w:r>
              <w:rPr>
                <w:rFonts w:eastAsiaTheme="minorEastAsia" w:cs="Times"/>
                <w:szCs w:val="20"/>
              </w:rPr>
              <w:t>For pedestrian UT</w:t>
            </w:r>
          </w:p>
          <w:p w14:paraId="6259AF97" w14:textId="77777777" w:rsidR="00273C02" w:rsidRDefault="00BE3DDC">
            <w:pPr>
              <w:numPr>
                <w:ilvl w:val="0"/>
                <w:numId w:val="68"/>
              </w:numPr>
              <w:suppressAutoHyphens w:val="0"/>
              <w:rPr>
                <w:rFonts w:eastAsia="Malgun Gothic" w:cs="Times"/>
                <w:szCs w:val="20"/>
                <w:lang w:eastAsia="ko-KR"/>
              </w:rPr>
            </w:pPr>
            <w:r>
              <w:rPr>
                <w:rFonts w:eastAsia="Malgun Gothic" w:cs="Times"/>
                <w:szCs w:val="20"/>
                <w:lang w:eastAsia="ko-KR"/>
              </w:rPr>
              <w:t>Pedestrian type UE, the dropping using equally spaced along the sidewalk with a fixed inter-pedestrian X m dropped per TR36.885.</w:t>
            </w:r>
          </w:p>
          <w:p w14:paraId="25B21929" w14:textId="77777777" w:rsidR="00273C02" w:rsidRDefault="00BE3DDC">
            <w:pPr>
              <w:numPr>
                <w:ilvl w:val="1"/>
                <w:numId w:val="68"/>
              </w:numPr>
              <w:suppressAutoHyphens w:val="0"/>
              <w:rPr>
                <w:rFonts w:eastAsia="Malgun Gothic" w:cs="Times"/>
                <w:szCs w:val="20"/>
                <w:lang w:eastAsia="ko-KR"/>
              </w:rPr>
            </w:pPr>
            <w:r>
              <w:rPr>
                <w:rFonts w:eastAsia="Malgun Gothic" w:cs="Times"/>
                <w:szCs w:val="20"/>
                <w:lang w:eastAsia="ko-KR"/>
              </w:rPr>
              <w:t xml:space="preserve">Total number of pedestrian UEs is </w:t>
            </w:r>
            <w:r>
              <w:rPr>
                <w:rFonts w:eastAsia="Malgun Gothic" w:cs="Times"/>
                <w:color w:val="FF0000"/>
                <w:szCs w:val="20"/>
                <w:lang w:eastAsia="ko-KR"/>
              </w:rPr>
              <w:t>16 in the centre grid.</w:t>
            </w:r>
          </w:p>
          <w:p w14:paraId="3C7C038D" w14:textId="77777777" w:rsidR="00273C02" w:rsidRDefault="00BE3DDC">
            <w:pPr>
              <w:numPr>
                <w:ilvl w:val="1"/>
                <w:numId w:val="68"/>
              </w:numPr>
              <w:suppressAutoHyphens w:val="0"/>
              <w:rPr>
                <w:rFonts w:eastAsia="Malgun Gothic" w:cs="Times"/>
                <w:szCs w:val="20"/>
                <w:lang w:eastAsia="ko-KR"/>
              </w:rPr>
            </w:pPr>
            <w:r>
              <w:rPr>
                <w:rFonts w:eastAsia="Malgun Gothic" w:cs="Times"/>
                <w:szCs w:val="20"/>
                <w:lang w:eastAsia="ko-KR"/>
              </w:rPr>
              <w:t>Pedestrian UE is in the middle of the sidewalk</w:t>
            </w:r>
          </w:p>
          <w:p w14:paraId="7CA100E6" w14:textId="77777777" w:rsidR="00273C02" w:rsidRDefault="00BE3DDC">
            <w:pPr>
              <w:numPr>
                <w:ilvl w:val="1"/>
                <w:numId w:val="68"/>
              </w:numPr>
              <w:suppressAutoHyphens w:val="0"/>
              <w:rPr>
                <w:rFonts w:eastAsia="Malgun Gothic" w:cs="Times"/>
                <w:szCs w:val="20"/>
                <w:lang w:eastAsia="ko-KR"/>
              </w:rPr>
            </w:pPr>
            <w:r>
              <w:rPr>
                <w:rFonts w:eastAsia="Malgun Gothic" w:cs="Times"/>
                <w:szCs w:val="20"/>
                <w:lang w:eastAsia="ko-KR"/>
              </w:rPr>
              <w:t>The inter-pedestrian UE distance (m) (i.e., X) is calculated by ‘A/</w:t>
            </w:r>
            <w:r>
              <w:rPr>
                <w:rFonts w:eastAsia="Malgun Gothic" w:cs="Times"/>
                <w:color w:val="FF0000"/>
                <w:szCs w:val="20"/>
                <w:lang w:eastAsia="ko-KR"/>
              </w:rPr>
              <w:t>16</w:t>
            </w:r>
            <w:r>
              <w:rPr>
                <w:rFonts w:eastAsia="Malgun Gothic" w:cs="Times"/>
                <w:szCs w:val="20"/>
                <w:lang w:eastAsia="ko-KR"/>
              </w:rPr>
              <w:t>’, where ‘A’ is the total length of sidewalk where the pedestrian UEs are dropped under the assumption of ‘N’ road grids (i.e., ‘{(250m – 17m) + (433m – 17m)} * 2 * N’). For example, if the pedestrian UEs are dropped in ‘14’ road grids, the inter-pedestrian UE distance (m) is ‘36.344’.</w:t>
            </w:r>
          </w:p>
          <w:p w14:paraId="47AC7F1A" w14:textId="77777777" w:rsidR="00273C02" w:rsidRDefault="00BE3DDC">
            <w:pPr>
              <w:numPr>
                <w:ilvl w:val="2"/>
                <w:numId w:val="68"/>
              </w:numPr>
              <w:suppressAutoHyphens w:val="0"/>
              <w:rPr>
                <w:rFonts w:eastAsia="Malgun Gothic" w:cs="Times"/>
                <w:szCs w:val="20"/>
                <w:lang w:eastAsia="ko-KR"/>
              </w:rPr>
            </w:pPr>
            <w:r>
              <w:rPr>
                <w:rFonts w:eastAsiaTheme="minorEastAsia" w:cs="Times"/>
                <w:szCs w:val="20"/>
                <w:lang w:eastAsia="zh-CN"/>
              </w:rPr>
              <w:t>N=1;</w:t>
            </w:r>
          </w:p>
          <w:p w14:paraId="3F94D28D" w14:textId="77777777" w:rsidR="00273C02" w:rsidRDefault="00BE3DDC">
            <w:pPr>
              <w:pStyle w:val="ListParagraph"/>
              <w:numPr>
                <w:ilvl w:val="0"/>
                <w:numId w:val="67"/>
              </w:numPr>
              <w:ind w:left="320" w:hanging="320"/>
              <w:rPr>
                <w:rFonts w:eastAsia="Malgun Gothic" w:cs="Times"/>
                <w:szCs w:val="20"/>
                <w:lang w:eastAsia="ko-KR"/>
              </w:rPr>
            </w:pPr>
            <w:r>
              <w:rPr>
                <w:rFonts w:eastAsiaTheme="minorEastAsia" w:cs="Times"/>
                <w:szCs w:val="20"/>
              </w:rPr>
              <w:t>For RSU type UT</w:t>
            </w:r>
          </w:p>
          <w:p w14:paraId="4B5E3759" w14:textId="77777777" w:rsidR="00273C02" w:rsidRDefault="00BE3DDC">
            <w:pPr>
              <w:numPr>
                <w:ilvl w:val="0"/>
                <w:numId w:val="68"/>
              </w:numPr>
              <w:suppressAutoHyphens w:val="0"/>
              <w:rPr>
                <w:rFonts w:eastAsia="Malgun Gothic" w:cs="Times"/>
                <w:szCs w:val="20"/>
                <w:lang w:eastAsia="ko-KR"/>
              </w:rPr>
            </w:pPr>
            <w:r>
              <w:rPr>
                <w:rFonts w:eastAsia="Malgun Gothic" w:cs="Times"/>
                <w:szCs w:val="20"/>
                <w:lang w:eastAsia="ko-KR"/>
              </w:rPr>
              <w:t xml:space="preserve">The dropping is at the </w:t>
            </w:r>
            <w:proofErr w:type="spellStart"/>
            <w:r>
              <w:rPr>
                <w:rFonts w:eastAsia="Malgun Gothic" w:cs="Times"/>
                <w:szCs w:val="20"/>
                <w:lang w:eastAsia="ko-KR"/>
              </w:rPr>
              <w:t>center</w:t>
            </w:r>
            <w:proofErr w:type="spellEnd"/>
            <w:r>
              <w:rPr>
                <w:rFonts w:eastAsia="Malgun Gothic" w:cs="Times"/>
                <w:szCs w:val="20"/>
                <w:lang w:eastAsia="ko-KR"/>
              </w:rPr>
              <w:t xml:space="preserve"> of intersection per TR36.885.</w:t>
            </w:r>
          </w:p>
          <w:p w14:paraId="787E4026" w14:textId="77777777" w:rsidR="00273C02" w:rsidRDefault="00273C02">
            <w:pPr>
              <w:pStyle w:val="B2"/>
              <w:spacing w:after="0"/>
              <w:rPr>
                <w:rFonts w:ascii="Times" w:hAnsi="Times" w:cs="Times"/>
                <w:lang w:eastAsia="zh-CN"/>
              </w:rPr>
            </w:pPr>
          </w:p>
        </w:tc>
      </w:tr>
      <w:tr w:rsidR="00273C02" w14:paraId="7AACA4B7" w14:textId="77777777">
        <w:trPr>
          <w:del w:id="1084" w:author="VOGEDES, JEROME O" w:date="2025-04-29T06:28:00Z"/>
        </w:trPr>
        <w:tc>
          <w:tcPr>
            <w:tcW w:w="2112" w:type="dxa"/>
          </w:tcPr>
          <w:p w14:paraId="459BBFF5" w14:textId="77777777" w:rsidR="00273C02" w:rsidRDefault="00BE3DDC">
            <w:pPr>
              <w:widowControl w:val="0"/>
              <w:suppressAutoHyphens w:val="0"/>
              <w:spacing w:before="60"/>
              <w:rPr>
                <w:del w:id="1085" w:author="VOGEDES, JEROME O" w:date="2025-04-29T06:28:00Z"/>
                <w:rFonts w:eastAsia="DengXian" w:cs="Times"/>
                <w:szCs w:val="20"/>
                <w:lang w:eastAsia="zh-CN"/>
              </w:rPr>
            </w:pPr>
            <w:del w:id="1086" w:author="VOGEDES, JEROME O" w:date="2025-04-29T06:28:00Z">
              <w:r>
                <w:rPr>
                  <w:rFonts w:eastAsia="DengXian" w:cs="Times"/>
                  <w:szCs w:val="20"/>
                  <w:lang w:eastAsia="zh-CN"/>
                </w:rPr>
                <w:delText>Tx-Rx pair</w:delText>
              </w:r>
            </w:del>
          </w:p>
        </w:tc>
        <w:tc>
          <w:tcPr>
            <w:tcW w:w="7229" w:type="dxa"/>
          </w:tcPr>
          <w:p w14:paraId="031FEBFB" w14:textId="77777777" w:rsidR="00273C02" w:rsidRDefault="00BE3DDC">
            <w:pPr>
              <w:rPr>
                <w:del w:id="1087" w:author="VOGEDES, JEROME O" w:date="2025-04-29T06:28:00Z"/>
                <w:rFonts w:eastAsiaTheme="minorEastAsia" w:cs="Times"/>
                <w:szCs w:val="20"/>
              </w:rPr>
            </w:pPr>
            <w:del w:id="1088" w:author="VOGEDES, JEROME O" w:date="2025-04-29T06:28:00Z">
              <w:r>
                <w:rPr>
                  <w:rFonts w:cs="Times"/>
                  <w:szCs w:val="20"/>
                </w:rPr>
                <w:delText>Each Tx-Rx pair associated with EO to be selected for the target.</w:delText>
              </w:r>
            </w:del>
          </w:p>
        </w:tc>
      </w:tr>
      <w:tr w:rsidR="00273C02" w14:paraId="7F989657" w14:textId="77777777">
        <w:tc>
          <w:tcPr>
            <w:tcW w:w="2112" w:type="dxa"/>
          </w:tcPr>
          <w:p w14:paraId="4C380AF3" w14:textId="77777777" w:rsidR="00273C02" w:rsidRDefault="00BE3DDC">
            <w:pPr>
              <w:widowControl w:val="0"/>
              <w:suppressAutoHyphens w:val="0"/>
              <w:spacing w:before="60"/>
              <w:rPr>
                <w:rFonts w:eastAsia="DengXian" w:cs="Times"/>
                <w:szCs w:val="20"/>
                <w:lang w:eastAsia="zh-CN"/>
              </w:rPr>
            </w:pPr>
            <w:r>
              <w:rPr>
                <w:rFonts w:eastAsia="DengXian" w:cs="Times"/>
                <w:szCs w:val="20"/>
                <w:lang w:eastAsia="zh-CN"/>
              </w:rPr>
              <w:t>EM-parameters</w:t>
            </w:r>
          </w:p>
        </w:tc>
        <w:tc>
          <w:tcPr>
            <w:tcW w:w="7229" w:type="dxa"/>
          </w:tcPr>
          <w:p w14:paraId="1D08F09C" w14:textId="77777777" w:rsidR="00273C02" w:rsidRDefault="00BE3DDC">
            <w:pPr>
              <w:pStyle w:val="TH"/>
              <w:keepNext w:val="0"/>
              <w:keepLines w:val="0"/>
              <w:rPr>
                <w:rFonts w:ascii="Times" w:hAnsi="Times" w:cs="Times"/>
                <w:lang w:val="en-US" w:eastAsia="ko-KR"/>
              </w:rPr>
            </w:pPr>
            <w:r>
              <w:rPr>
                <w:rFonts w:ascii="Times" w:hAnsi="Times" w:cs="Times"/>
                <w:lang w:val="en-US" w:eastAsia="ko-KR"/>
              </w:rPr>
              <w:t>Table 7.6.8-1 Material properties [TR38.901]</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685"/>
              <w:gridCol w:w="637"/>
              <w:gridCol w:w="677"/>
              <w:gridCol w:w="709"/>
              <w:gridCol w:w="1310"/>
            </w:tblGrid>
            <w:tr w:rsidR="00273C02" w14:paraId="04E54702" w14:textId="77777777">
              <w:trPr>
                <w:cantSplit/>
                <w:trHeight w:val="227"/>
                <w:jc w:val="center"/>
              </w:trPr>
              <w:tc>
                <w:tcPr>
                  <w:tcW w:w="1040" w:type="dxa"/>
                  <w:vMerge w:val="restart"/>
                  <w:shd w:val="clear" w:color="auto" w:fill="D9D9D9"/>
                  <w:vAlign w:val="center"/>
                </w:tcPr>
                <w:p w14:paraId="7B034C76" w14:textId="77777777" w:rsidR="00273C02" w:rsidRDefault="00BE3DDC" w:rsidP="00F422E5">
                  <w:pPr>
                    <w:autoSpaceDE w:val="0"/>
                    <w:autoSpaceDN w:val="0"/>
                    <w:adjustRightInd w:val="0"/>
                    <w:ind w:left="573" w:hangingChars="286" w:hanging="573"/>
                    <w:jc w:val="center"/>
                    <w:rPr>
                      <w:rFonts w:cs="Times"/>
                      <w:b/>
                      <w:bCs/>
                      <w:color w:val="000000"/>
                      <w:szCs w:val="20"/>
                      <w:lang w:val="en-US"/>
                    </w:rPr>
                  </w:pPr>
                  <w:r>
                    <w:rPr>
                      <w:rFonts w:cs="Times"/>
                      <w:b/>
                      <w:bCs/>
                      <w:color w:val="000000"/>
                      <w:szCs w:val="20"/>
                      <w:lang w:val="en-US"/>
                    </w:rPr>
                    <w:t xml:space="preserve">Material </w:t>
                  </w:r>
                </w:p>
                <w:p w14:paraId="4899491F" w14:textId="77777777" w:rsidR="00273C02" w:rsidRDefault="00BE3DDC" w:rsidP="00F422E5">
                  <w:pPr>
                    <w:autoSpaceDE w:val="0"/>
                    <w:autoSpaceDN w:val="0"/>
                    <w:adjustRightInd w:val="0"/>
                    <w:ind w:left="573" w:hangingChars="286" w:hanging="573"/>
                    <w:jc w:val="center"/>
                    <w:rPr>
                      <w:rFonts w:cs="Times"/>
                      <w:b/>
                      <w:color w:val="000000"/>
                      <w:szCs w:val="20"/>
                      <w:lang w:val="en-US"/>
                    </w:rPr>
                  </w:pPr>
                  <w:r>
                    <w:rPr>
                      <w:rFonts w:cs="Times"/>
                      <w:b/>
                      <w:bCs/>
                      <w:color w:val="000000"/>
                      <w:szCs w:val="20"/>
                      <w:lang w:val="en-US"/>
                    </w:rPr>
                    <w:t>class</w:t>
                  </w:r>
                </w:p>
              </w:tc>
              <w:tc>
                <w:tcPr>
                  <w:tcW w:w="1322" w:type="dxa"/>
                  <w:gridSpan w:val="2"/>
                  <w:shd w:val="clear" w:color="auto" w:fill="D9D9D9"/>
                  <w:vAlign w:val="center"/>
                </w:tcPr>
                <w:p w14:paraId="3B9706A6" w14:textId="77777777" w:rsidR="00273C02" w:rsidRDefault="00BE3DDC">
                  <w:pPr>
                    <w:autoSpaceDE w:val="0"/>
                    <w:autoSpaceDN w:val="0"/>
                    <w:adjustRightInd w:val="0"/>
                    <w:jc w:val="center"/>
                    <w:rPr>
                      <w:rFonts w:cs="Times"/>
                      <w:b/>
                      <w:color w:val="000000"/>
                      <w:szCs w:val="20"/>
                      <w:lang w:val="en-US"/>
                    </w:rPr>
                  </w:pPr>
                  <w:r>
                    <w:rPr>
                      <w:rFonts w:cs="Times"/>
                      <w:b/>
                      <w:bCs/>
                      <w:color w:val="000000"/>
                      <w:szCs w:val="20"/>
                      <w:lang w:val="en-US"/>
                    </w:rPr>
                    <w:t>Relative permittivity</w:t>
                  </w:r>
                </w:p>
              </w:tc>
              <w:tc>
                <w:tcPr>
                  <w:tcW w:w="1386" w:type="dxa"/>
                  <w:gridSpan w:val="2"/>
                  <w:shd w:val="clear" w:color="auto" w:fill="D9D9D9"/>
                  <w:vAlign w:val="center"/>
                </w:tcPr>
                <w:p w14:paraId="2BE6E6B9" w14:textId="77777777" w:rsidR="00273C02" w:rsidRDefault="00BE3DDC">
                  <w:pPr>
                    <w:autoSpaceDE w:val="0"/>
                    <w:autoSpaceDN w:val="0"/>
                    <w:adjustRightInd w:val="0"/>
                    <w:jc w:val="center"/>
                    <w:rPr>
                      <w:rFonts w:cs="Times"/>
                      <w:b/>
                      <w:color w:val="000000"/>
                      <w:szCs w:val="20"/>
                      <w:lang w:val="en-US"/>
                    </w:rPr>
                  </w:pPr>
                  <w:r>
                    <w:rPr>
                      <w:rFonts w:cs="Times"/>
                      <w:b/>
                      <w:bCs/>
                      <w:color w:val="000000"/>
                      <w:szCs w:val="20"/>
                      <w:lang w:val="en-US"/>
                    </w:rPr>
                    <w:t>Conductivity</w:t>
                  </w:r>
                </w:p>
              </w:tc>
              <w:tc>
                <w:tcPr>
                  <w:tcW w:w="1310" w:type="dxa"/>
                  <w:vMerge w:val="restart"/>
                  <w:shd w:val="clear" w:color="auto" w:fill="D9D9D9"/>
                  <w:vAlign w:val="center"/>
                </w:tcPr>
                <w:p w14:paraId="542E0792" w14:textId="77777777" w:rsidR="00273C02" w:rsidRDefault="00BE3DDC">
                  <w:pPr>
                    <w:autoSpaceDE w:val="0"/>
                    <w:autoSpaceDN w:val="0"/>
                    <w:adjustRightInd w:val="0"/>
                    <w:jc w:val="center"/>
                    <w:rPr>
                      <w:rFonts w:cs="Times"/>
                      <w:b/>
                      <w:color w:val="000000"/>
                      <w:szCs w:val="20"/>
                      <w:lang w:val="en-US"/>
                    </w:rPr>
                  </w:pPr>
                  <w:r>
                    <w:rPr>
                      <w:rFonts w:cs="Times"/>
                      <w:b/>
                      <w:bCs/>
                      <w:color w:val="000000"/>
                      <w:szCs w:val="20"/>
                      <w:lang w:val="en-US"/>
                    </w:rPr>
                    <w:t>Frequency range</w:t>
                  </w:r>
                  <w:r>
                    <w:rPr>
                      <w:rFonts w:cs="Times"/>
                      <w:b/>
                      <w:color w:val="000000"/>
                      <w:szCs w:val="20"/>
                      <w:lang w:val="en-US"/>
                    </w:rPr>
                    <w:t xml:space="preserve"> in [GHz]</w:t>
                  </w:r>
                </w:p>
              </w:tc>
            </w:tr>
            <w:tr w:rsidR="00273C02" w14:paraId="6406C9E9" w14:textId="77777777">
              <w:trPr>
                <w:cantSplit/>
                <w:trHeight w:val="227"/>
                <w:jc w:val="center"/>
              </w:trPr>
              <w:tc>
                <w:tcPr>
                  <w:tcW w:w="1040" w:type="dxa"/>
                  <w:vMerge/>
                  <w:vAlign w:val="center"/>
                </w:tcPr>
                <w:p w14:paraId="6AE1B878" w14:textId="77777777" w:rsidR="00273C02" w:rsidRDefault="00273C02">
                  <w:pPr>
                    <w:autoSpaceDE w:val="0"/>
                    <w:autoSpaceDN w:val="0"/>
                    <w:adjustRightInd w:val="0"/>
                    <w:jc w:val="center"/>
                    <w:rPr>
                      <w:rFonts w:cs="Times"/>
                      <w:color w:val="000000"/>
                      <w:szCs w:val="20"/>
                      <w:lang w:val="en-US"/>
                    </w:rPr>
                  </w:pPr>
                </w:p>
              </w:tc>
              <w:tc>
                <w:tcPr>
                  <w:tcW w:w="685" w:type="dxa"/>
                  <w:shd w:val="clear" w:color="auto" w:fill="D9D9D9"/>
                  <w:vAlign w:val="center"/>
                </w:tcPr>
                <w:p w14:paraId="706EBBE4" w14:textId="77777777" w:rsidR="00273C02" w:rsidRDefault="00BE3DDC">
                  <w:pPr>
                    <w:autoSpaceDE w:val="0"/>
                    <w:autoSpaceDN w:val="0"/>
                    <w:adjustRightInd w:val="0"/>
                    <w:jc w:val="center"/>
                    <w:rPr>
                      <w:rFonts w:cs="Times"/>
                      <w:color w:val="000000"/>
                      <w:szCs w:val="20"/>
                      <w:lang w:val="en-US"/>
                    </w:rPr>
                  </w:pPr>
                  <w:r>
                    <w:rPr>
                      <w:rFonts w:cs="Times"/>
                      <w:position w:val="-12"/>
                      <w:szCs w:val="20"/>
                    </w:rPr>
                    <w:object w:dxaOrig="165" w:dyaOrig="255" w14:anchorId="1891E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3pt" o:ole="">
                        <v:imagedata r:id="rId18" o:title=""/>
                      </v:shape>
                      <o:OLEObject Type="Embed" ProgID="Equation.3" ShapeID="_x0000_i1025" DrawAspect="Content" ObjectID="_1809297110" r:id="rId19"/>
                    </w:object>
                  </w:r>
                </w:p>
              </w:tc>
              <w:tc>
                <w:tcPr>
                  <w:tcW w:w="637" w:type="dxa"/>
                  <w:shd w:val="clear" w:color="auto" w:fill="D9D9D9"/>
                  <w:vAlign w:val="center"/>
                </w:tcPr>
                <w:p w14:paraId="632B1409" w14:textId="77777777" w:rsidR="00273C02" w:rsidRDefault="00BE3DDC">
                  <w:pPr>
                    <w:autoSpaceDE w:val="0"/>
                    <w:autoSpaceDN w:val="0"/>
                    <w:adjustRightInd w:val="0"/>
                    <w:jc w:val="center"/>
                    <w:rPr>
                      <w:rFonts w:cs="Times"/>
                      <w:color w:val="000000"/>
                      <w:szCs w:val="20"/>
                      <w:lang w:val="en-US"/>
                    </w:rPr>
                  </w:pPr>
                  <w:r>
                    <w:rPr>
                      <w:rFonts w:cs="Times"/>
                      <w:position w:val="-12"/>
                      <w:szCs w:val="20"/>
                    </w:rPr>
                    <w:object w:dxaOrig="210" w:dyaOrig="330" w14:anchorId="2F8286B7">
                      <v:shape id="_x0000_i1026" type="#_x0000_t75" style="width:10.7pt;height:16.7pt" o:ole="">
                        <v:imagedata r:id="rId20" o:title=""/>
                      </v:shape>
                      <o:OLEObject Type="Embed" ProgID="Equation.3" ShapeID="_x0000_i1026" DrawAspect="Content" ObjectID="_1809297111" r:id="rId21"/>
                    </w:object>
                  </w:r>
                </w:p>
              </w:tc>
              <w:tc>
                <w:tcPr>
                  <w:tcW w:w="677" w:type="dxa"/>
                  <w:shd w:val="clear" w:color="auto" w:fill="D9D9D9"/>
                  <w:vAlign w:val="center"/>
                </w:tcPr>
                <w:p w14:paraId="06AC8101" w14:textId="77777777" w:rsidR="00273C02" w:rsidRDefault="00BE3DDC">
                  <w:pPr>
                    <w:autoSpaceDE w:val="0"/>
                    <w:autoSpaceDN w:val="0"/>
                    <w:adjustRightInd w:val="0"/>
                    <w:jc w:val="center"/>
                    <w:rPr>
                      <w:rFonts w:cs="Times"/>
                      <w:color w:val="000000"/>
                      <w:szCs w:val="20"/>
                      <w:lang w:val="en-US"/>
                    </w:rPr>
                  </w:pPr>
                  <w:r>
                    <w:rPr>
                      <w:rFonts w:cs="Times"/>
                      <w:position w:val="-12"/>
                      <w:szCs w:val="20"/>
                    </w:rPr>
                    <w:object w:dxaOrig="210" w:dyaOrig="330" w14:anchorId="3D76EC14">
                      <v:shape id="_x0000_i1027" type="#_x0000_t75" style="width:10.7pt;height:16.7pt" o:ole="">
                        <v:imagedata r:id="rId22" o:title=""/>
                      </v:shape>
                      <o:OLEObject Type="Embed" ProgID="Equation.3" ShapeID="_x0000_i1027" DrawAspect="Content" ObjectID="_1809297112" r:id="rId23"/>
                    </w:object>
                  </w:r>
                </w:p>
              </w:tc>
              <w:tc>
                <w:tcPr>
                  <w:tcW w:w="709" w:type="dxa"/>
                  <w:shd w:val="clear" w:color="auto" w:fill="D9D9D9"/>
                  <w:vAlign w:val="center"/>
                </w:tcPr>
                <w:p w14:paraId="22DDADC6" w14:textId="77777777" w:rsidR="00273C02" w:rsidRDefault="00BE3DDC">
                  <w:pPr>
                    <w:autoSpaceDE w:val="0"/>
                    <w:autoSpaceDN w:val="0"/>
                    <w:adjustRightInd w:val="0"/>
                    <w:jc w:val="center"/>
                    <w:rPr>
                      <w:rFonts w:cs="Times"/>
                      <w:color w:val="000000"/>
                      <w:szCs w:val="20"/>
                      <w:lang w:val="en-US"/>
                    </w:rPr>
                  </w:pPr>
                  <w:r>
                    <w:rPr>
                      <w:rFonts w:cs="Times"/>
                      <w:position w:val="-12"/>
                      <w:szCs w:val="20"/>
                    </w:rPr>
                    <w:object w:dxaOrig="210" w:dyaOrig="330" w14:anchorId="164B8DB1">
                      <v:shape id="_x0000_i1028" type="#_x0000_t75" style="width:10.7pt;height:16.7pt" o:ole="">
                        <v:imagedata r:id="rId24" o:title=""/>
                      </v:shape>
                      <o:OLEObject Type="Embed" ProgID="Equation.3" ShapeID="_x0000_i1028" DrawAspect="Content" ObjectID="_1809297113" r:id="rId25"/>
                    </w:object>
                  </w:r>
                </w:p>
              </w:tc>
              <w:tc>
                <w:tcPr>
                  <w:tcW w:w="1310" w:type="dxa"/>
                  <w:vMerge/>
                  <w:shd w:val="clear" w:color="auto" w:fill="D9D9D9"/>
                  <w:vAlign w:val="center"/>
                </w:tcPr>
                <w:p w14:paraId="2D60576D" w14:textId="77777777" w:rsidR="00273C02" w:rsidRDefault="00273C02">
                  <w:pPr>
                    <w:autoSpaceDE w:val="0"/>
                    <w:autoSpaceDN w:val="0"/>
                    <w:adjustRightInd w:val="0"/>
                    <w:jc w:val="center"/>
                    <w:rPr>
                      <w:rFonts w:cs="Times"/>
                      <w:color w:val="000000"/>
                      <w:szCs w:val="20"/>
                      <w:lang w:val="en-US"/>
                    </w:rPr>
                  </w:pPr>
                </w:p>
              </w:tc>
            </w:tr>
            <w:tr w:rsidR="00273C02" w14:paraId="4ECB4CDE" w14:textId="77777777">
              <w:trPr>
                <w:cantSplit/>
                <w:trHeight w:val="227"/>
                <w:jc w:val="center"/>
              </w:trPr>
              <w:tc>
                <w:tcPr>
                  <w:tcW w:w="1040" w:type="dxa"/>
                  <w:vAlign w:val="center"/>
                </w:tcPr>
                <w:p w14:paraId="737CDD43" w14:textId="77777777" w:rsidR="00273C02" w:rsidRDefault="00BE3DDC">
                  <w:pPr>
                    <w:autoSpaceDE w:val="0"/>
                    <w:autoSpaceDN w:val="0"/>
                    <w:adjustRightInd w:val="0"/>
                    <w:jc w:val="center"/>
                    <w:rPr>
                      <w:rFonts w:cs="Times"/>
                      <w:color w:val="000000"/>
                      <w:szCs w:val="20"/>
                      <w:lang w:val="en-US"/>
                    </w:rPr>
                  </w:pPr>
                  <w:r>
                    <w:rPr>
                      <w:rFonts w:cs="Times"/>
                      <w:color w:val="000000"/>
                      <w:szCs w:val="20"/>
                      <w:lang w:val="en-US"/>
                    </w:rPr>
                    <w:t>Concrete</w:t>
                  </w:r>
                </w:p>
              </w:tc>
              <w:tc>
                <w:tcPr>
                  <w:tcW w:w="685" w:type="dxa"/>
                  <w:vAlign w:val="center"/>
                </w:tcPr>
                <w:p w14:paraId="18414994" w14:textId="77777777" w:rsidR="00273C02" w:rsidRDefault="00BE3DDC">
                  <w:pPr>
                    <w:autoSpaceDE w:val="0"/>
                    <w:autoSpaceDN w:val="0"/>
                    <w:adjustRightInd w:val="0"/>
                    <w:jc w:val="center"/>
                    <w:rPr>
                      <w:rFonts w:cs="Times"/>
                      <w:color w:val="000000"/>
                      <w:szCs w:val="20"/>
                      <w:lang w:val="en-US"/>
                    </w:rPr>
                  </w:pPr>
                  <w:r>
                    <w:rPr>
                      <w:rFonts w:cs="Times"/>
                      <w:color w:val="000000"/>
                      <w:szCs w:val="20"/>
                      <w:lang w:val="en-US"/>
                    </w:rPr>
                    <w:t>5.31</w:t>
                  </w:r>
                </w:p>
              </w:tc>
              <w:tc>
                <w:tcPr>
                  <w:tcW w:w="637" w:type="dxa"/>
                  <w:vAlign w:val="center"/>
                </w:tcPr>
                <w:p w14:paraId="1BB07E85" w14:textId="77777777" w:rsidR="00273C02" w:rsidRDefault="00BE3DDC">
                  <w:pPr>
                    <w:autoSpaceDE w:val="0"/>
                    <w:autoSpaceDN w:val="0"/>
                    <w:adjustRightInd w:val="0"/>
                    <w:jc w:val="center"/>
                    <w:rPr>
                      <w:rFonts w:cs="Times"/>
                      <w:color w:val="000000"/>
                      <w:szCs w:val="20"/>
                      <w:lang w:val="en-US"/>
                    </w:rPr>
                  </w:pPr>
                  <w:r>
                    <w:rPr>
                      <w:rFonts w:cs="Times"/>
                      <w:color w:val="000000"/>
                      <w:szCs w:val="20"/>
                      <w:lang w:val="en-US"/>
                    </w:rPr>
                    <w:t>0</w:t>
                  </w:r>
                </w:p>
              </w:tc>
              <w:tc>
                <w:tcPr>
                  <w:tcW w:w="677" w:type="dxa"/>
                  <w:vAlign w:val="center"/>
                </w:tcPr>
                <w:p w14:paraId="5CF2804B" w14:textId="77777777" w:rsidR="00273C02" w:rsidRDefault="00BE3DDC">
                  <w:pPr>
                    <w:autoSpaceDE w:val="0"/>
                    <w:autoSpaceDN w:val="0"/>
                    <w:adjustRightInd w:val="0"/>
                    <w:jc w:val="center"/>
                    <w:rPr>
                      <w:rFonts w:cs="Times"/>
                      <w:color w:val="000000"/>
                      <w:szCs w:val="20"/>
                      <w:lang w:val="en-US"/>
                    </w:rPr>
                  </w:pPr>
                  <w:r>
                    <w:rPr>
                      <w:rFonts w:cs="Times"/>
                      <w:color w:val="000000"/>
                      <w:szCs w:val="20"/>
                      <w:lang w:val="en-US"/>
                    </w:rPr>
                    <w:t>0.0326</w:t>
                  </w:r>
                </w:p>
              </w:tc>
              <w:tc>
                <w:tcPr>
                  <w:tcW w:w="709" w:type="dxa"/>
                  <w:vAlign w:val="center"/>
                </w:tcPr>
                <w:p w14:paraId="5E309E20" w14:textId="77777777" w:rsidR="00273C02" w:rsidRDefault="00BE3DDC">
                  <w:pPr>
                    <w:autoSpaceDE w:val="0"/>
                    <w:autoSpaceDN w:val="0"/>
                    <w:adjustRightInd w:val="0"/>
                    <w:jc w:val="center"/>
                    <w:rPr>
                      <w:rFonts w:cs="Times"/>
                      <w:color w:val="000000"/>
                      <w:szCs w:val="20"/>
                      <w:lang w:val="en-US"/>
                    </w:rPr>
                  </w:pPr>
                  <w:r>
                    <w:rPr>
                      <w:rFonts w:cs="Times"/>
                      <w:color w:val="000000"/>
                      <w:szCs w:val="20"/>
                      <w:lang w:val="en-US"/>
                    </w:rPr>
                    <w:t>0.8095</w:t>
                  </w:r>
                </w:p>
              </w:tc>
              <w:tc>
                <w:tcPr>
                  <w:tcW w:w="1310" w:type="dxa"/>
                  <w:vAlign w:val="center"/>
                </w:tcPr>
                <w:p w14:paraId="0A2F2C83" w14:textId="77777777" w:rsidR="00273C02" w:rsidRDefault="00BE3DDC">
                  <w:pPr>
                    <w:autoSpaceDE w:val="0"/>
                    <w:autoSpaceDN w:val="0"/>
                    <w:adjustRightInd w:val="0"/>
                    <w:jc w:val="center"/>
                    <w:rPr>
                      <w:rFonts w:cs="Times"/>
                      <w:color w:val="000000"/>
                      <w:szCs w:val="20"/>
                      <w:lang w:val="en-US"/>
                    </w:rPr>
                  </w:pPr>
                  <w:r>
                    <w:rPr>
                      <w:rFonts w:cs="Times"/>
                      <w:color w:val="000000"/>
                      <w:szCs w:val="20"/>
                      <w:lang w:val="en-US"/>
                    </w:rPr>
                    <w:t>1-100</w:t>
                  </w:r>
                </w:p>
              </w:tc>
            </w:tr>
          </w:tbl>
          <w:p w14:paraId="6850D216" w14:textId="77777777" w:rsidR="00273C02" w:rsidRDefault="00273C02">
            <w:pPr>
              <w:rPr>
                <w:rFonts w:eastAsia="Malgun Gothic" w:cs="Times"/>
                <w:szCs w:val="20"/>
                <w:lang w:eastAsia="ko-KR"/>
              </w:rPr>
            </w:pPr>
          </w:p>
        </w:tc>
      </w:tr>
      <w:tr w:rsidR="00273C02" w14:paraId="1830B3C9" w14:textId="77777777">
        <w:tc>
          <w:tcPr>
            <w:tcW w:w="2112" w:type="dxa"/>
            <w:vAlign w:val="center"/>
          </w:tcPr>
          <w:p w14:paraId="1BCC8D94" w14:textId="77777777" w:rsidR="00273C02" w:rsidRDefault="00BE3DDC">
            <w:pPr>
              <w:widowControl w:val="0"/>
              <w:suppressAutoHyphens w:val="0"/>
              <w:spacing w:before="60"/>
              <w:rPr>
                <w:rFonts w:eastAsia="DengXian" w:cs="Times"/>
                <w:szCs w:val="20"/>
                <w:lang w:eastAsia="zh-CN"/>
              </w:rPr>
            </w:pPr>
            <w:r>
              <w:rPr>
                <w:rFonts w:eastAsia="DengXian" w:cs="Times"/>
                <w:szCs w:val="20"/>
              </w:rPr>
              <w:t>Metrics</w:t>
            </w:r>
          </w:p>
        </w:tc>
        <w:tc>
          <w:tcPr>
            <w:tcW w:w="7229" w:type="dxa"/>
            <w:vAlign w:val="center"/>
          </w:tcPr>
          <w:p w14:paraId="116037EB" w14:textId="77777777" w:rsidR="00273C02" w:rsidRPr="00273C02" w:rsidRDefault="00BE3DDC">
            <w:pPr>
              <w:suppressAutoHyphens w:val="0"/>
              <w:ind w:left="473"/>
              <w:contextualSpacing/>
              <w:jc w:val="both"/>
              <w:rPr>
                <w:ins w:id="1089" w:author="VOGEDES, JEROME O" w:date="2025-04-29T06:30:00Z"/>
                <w:rFonts w:eastAsia="DengXian" w:cs="Times"/>
                <w:b/>
                <w:szCs w:val="20"/>
                <w:rPrChange w:id="1090" w:author="VOGEDES, JEROME O" w:date="2025-04-29T06:30:00Z">
                  <w:rPr>
                    <w:ins w:id="1091" w:author="VOGEDES, JEROME O" w:date="2025-04-29T06:30:00Z"/>
                    <w:b w:val="0"/>
                  </w:rPr>
                </w:rPrChange>
              </w:rPr>
              <w:pPrChange w:id="1092" w:author="VOGEDES, JEROME O" w:date="2025-04-29T06:30:00Z">
                <w:pPr>
                  <w:pStyle w:val="ListParagraph"/>
                  <w:numPr>
                    <w:numId w:val="69"/>
                  </w:numPr>
                  <w:suppressAutoHyphens w:val="0"/>
                  <w:spacing w:afterAutospacing="1"/>
                  <w:ind w:left="473" w:hanging="420"/>
                  <w:contextualSpacing/>
                  <w:jc w:val="both"/>
                </w:pPr>
              </w:pPrChange>
            </w:pPr>
            <w:ins w:id="1093" w:author="VOGEDES, JEROME O" w:date="2025-04-29T06:30:00Z">
              <w:r>
                <w:rPr>
                  <w:rFonts w:eastAsia="DengXian" w:cs="Times"/>
                  <w:szCs w:val="20"/>
                </w:rPr>
                <w:t>CDF curves:</w:t>
              </w:r>
            </w:ins>
          </w:p>
          <w:p w14:paraId="334DDAFC" w14:textId="77777777" w:rsidR="00273C02" w:rsidRDefault="00BE3DDC">
            <w:pPr>
              <w:pStyle w:val="ListParagraph"/>
              <w:numPr>
                <w:ilvl w:val="0"/>
                <w:numId w:val="29"/>
              </w:numPr>
              <w:suppressAutoHyphens w:val="0"/>
              <w:contextualSpacing/>
              <w:jc w:val="both"/>
              <w:rPr>
                <w:rFonts w:eastAsia="DengXian" w:cs="Times"/>
                <w:b w:val="0"/>
                <w:szCs w:val="20"/>
              </w:rPr>
            </w:pPr>
            <w:r>
              <w:rPr>
                <w:rFonts w:eastAsia="DengXian" w:cs="Times"/>
                <w:b w:val="0"/>
                <w:szCs w:val="20"/>
              </w:rPr>
              <w:t>Full coupling loss: calculate the coupling loss for each Tx-EO-ST-LOS-Rx and Tx-LOS-ST-EO-Rx rays.</w:t>
            </w:r>
          </w:p>
          <w:p w14:paraId="4CD6BA41" w14:textId="77777777" w:rsidR="00273C02" w:rsidRDefault="00BE3DDC">
            <w:pPr>
              <w:pStyle w:val="ListParagraph"/>
              <w:numPr>
                <w:ilvl w:val="0"/>
                <w:numId w:val="29"/>
              </w:numPr>
              <w:suppressAutoHyphens w:val="0"/>
              <w:contextualSpacing/>
              <w:jc w:val="both"/>
              <w:rPr>
                <w:rFonts w:eastAsia="DengXian" w:cs="Times"/>
                <w:b w:val="0"/>
                <w:szCs w:val="20"/>
              </w:rPr>
            </w:pPr>
            <w:r>
              <w:rPr>
                <w:rFonts w:eastAsia="DengXian" w:cs="Times"/>
                <w:b w:val="0"/>
                <w:szCs w:val="20"/>
              </w:rPr>
              <w:t>CDF of the Delay.</w:t>
            </w:r>
          </w:p>
          <w:p w14:paraId="64B43F1B" w14:textId="77777777" w:rsidR="00273C02" w:rsidRPr="00273C02" w:rsidRDefault="00BE3DDC">
            <w:pPr>
              <w:pStyle w:val="ListParagraph"/>
              <w:widowControl w:val="0"/>
              <w:numPr>
                <w:ilvl w:val="0"/>
                <w:numId w:val="29"/>
              </w:numPr>
              <w:suppressAutoHyphens w:val="0"/>
              <w:spacing w:before="60" w:afterAutospacing="1"/>
              <w:contextualSpacing/>
              <w:rPr>
                <w:ins w:id="1094" w:author="VOGEDES, JEROME O" w:date="2025-04-29T06:30:00Z"/>
                <w:rFonts w:eastAsia="DengXian" w:cs="Times"/>
                <w:szCs w:val="20"/>
                <w:lang w:val="en-US"/>
                <w:rPrChange w:id="1095" w:author="VOGEDES, JEROME O" w:date="2025-04-29T06:30:00Z">
                  <w:rPr>
                    <w:ins w:id="1096" w:author="VOGEDES, JEROME O" w:date="2025-04-29T06:30:00Z"/>
                    <w:rFonts w:eastAsia="DengXian" w:cs="Times"/>
                    <w:b w:val="0"/>
                    <w:szCs w:val="20"/>
                  </w:rPr>
                </w:rPrChange>
              </w:rPr>
            </w:pPr>
            <w:r>
              <w:rPr>
                <w:rFonts w:eastAsia="DengXian" w:cs="Times"/>
                <w:b w:val="0"/>
                <w:szCs w:val="20"/>
              </w:rPr>
              <w:t xml:space="preserve">CDF of the </w:t>
            </w:r>
            <w:proofErr w:type="spellStart"/>
            <w:r>
              <w:rPr>
                <w:rFonts w:eastAsia="DengXian" w:cs="Times"/>
                <w:b w:val="0"/>
                <w:szCs w:val="20"/>
              </w:rPr>
              <w:t>AoA</w:t>
            </w:r>
            <w:proofErr w:type="spellEnd"/>
            <w:r>
              <w:rPr>
                <w:rFonts w:eastAsia="DengXian" w:cs="Times"/>
                <w:b w:val="0"/>
                <w:szCs w:val="20"/>
              </w:rPr>
              <w:t xml:space="preserve">, </w:t>
            </w:r>
            <w:proofErr w:type="spellStart"/>
            <w:r>
              <w:rPr>
                <w:rFonts w:eastAsia="DengXian" w:cs="Times"/>
                <w:b w:val="0"/>
                <w:szCs w:val="20"/>
              </w:rPr>
              <w:t>AoD</w:t>
            </w:r>
            <w:proofErr w:type="spellEnd"/>
            <w:r>
              <w:rPr>
                <w:rFonts w:eastAsia="DengXian" w:cs="Times"/>
                <w:b w:val="0"/>
                <w:szCs w:val="20"/>
              </w:rPr>
              <w:t xml:space="preserve">, </w:t>
            </w:r>
            <w:proofErr w:type="spellStart"/>
            <w:r>
              <w:rPr>
                <w:rFonts w:eastAsia="DengXian" w:cs="Times"/>
                <w:b w:val="0"/>
                <w:szCs w:val="20"/>
              </w:rPr>
              <w:t>ZoA</w:t>
            </w:r>
            <w:proofErr w:type="spellEnd"/>
            <w:r>
              <w:rPr>
                <w:rFonts w:eastAsia="DengXian" w:cs="Times"/>
                <w:b w:val="0"/>
                <w:szCs w:val="20"/>
              </w:rPr>
              <w:t xml:space="preserve">, </w:t>
            </w:r>
            <w:proofErr w:type="spellStart"/>
            <w:r>
              <w:rPr>
                <w:rFonts w:eastAsia="DengXian" w:cs="Times"/>
                <w:b w:val="0"/>
                <w:szCs w:val="20"/>
              </w:rPr>
              <w:t>ZoD</w:t>
            </w:r>
            <w:proofErr w:type="spellEnd"/>
            <w:r>
              <w:rPr>
                <w:rFonts w:eastAsia="DengXian" w:cs="Times"/>
                <w:b w:val="0"/>
                <w:szCs w:val="20"/>
              </w:rPr>
              <w:t>.</w:t>
            </w:r>
          </w:p>
          <w:p w14:paraId="71E5D36F" w14:textId="77777777" w:rsidR="00273C02" w:rsidRDefault="00BE3DDC">
            <w:pPr>
              <w:widowControl w:val="0"/>
              <w:suppressAutoHyphens w:val="0"/>
              <w:spacing w:before="60"/>
              <w:rPr>
                <w:ins w:id="1097" w:author="VOGEDES, JEROME O" w:date="2025-04-29T06:30:00Z"/>
                <w:rFonts w:eastAsia="DengXian" w:cs="Times"/>
                <w:szCs w:val="20"/>
                <w:lang w:val="en-US"/>
              </w:rPr>
            </w:pPr>
            <w:ins w:id="1098" w:author="VOGEDES, JEROME O" w:date="2025-04-29T06:30:00Z">
              <w:r>
                <w:rPr>
                  <w:rFonts w:eastAsia="DengXian" w:cs="Times"/>
                  <w:szCs w:val="20"/>
                  <w:lang w:val="en-US"/>
                </w:rPr>
                <w:t>Additional CDF curves:</w:t>
              </w:r>
            </w:ins>
          </w:p>
          <w:p w14:paraId="18ED475B" w14:textId="77777777" w:rsidR="00273C02" w:rsidRDefault="00BE3DDC">
            <w:pPr>
              <w:pStyle w:val="ListParagraph"/>
              <w:numPr>
                <w:ilvl w:val="0"/>
                <w:numId w:val="29"/>
              </w:numPr>
              <w:rPr>
                <w:ins w:id="1099" w:author="VOGEDES, JEROME O" w:date="2025-04-29T06:31:00Z"/>
                <w:b w:val="0"/>
                <w:lang w:val="en-US"/>
              </w:rPr>
            </w:pPr>
            <w:ins w:id="1100" w:author="VOGEDES, JEROME O" w:date="2025-04-29T06:31:00Z">
              <w:r>
                <w:rPr>
                  <w:b w:val="0"/>
                  <w:lang w:val="en-US"/>
                </w:rPr>
                <w:lastRenderedPageBreak/>
                <w:t xml:space="preserve">Coupling loss for target channel </w:t>
              </w:r>
            </w:ins>
          </w:p>
          <w:p w14:paraId="61D7359D" w14:textId="77777777" w:rsidR="00273C02" w:rsidRPr="00273C02" w:rsidRDefault="00BE3DDC">
            <w:pPr>
              <w:pStyle w:val="ListParagraph"/>
              <w:widowControl w:val="0"/>
              <w:numPr>
                <w:ilvl w:val="0"/>
                <w:numId w:val="29"/>
              </w:numPr>
              <w:rPr>
                <w:rFonts w:eastAsiaTheme="minorEastAsia"/>
                <w:b w:val="0"/>
                <w:lang w:val="en-US"/>
                <w:rPrChange w:id="1101" w:author="VOGEDES, JEROME O" w:date="2025-04-29T06:31:00Z">
                  <w:rPr>
                    <w:lang w:val="en-US"/>
                  </w:rPr>
                </w:rPrChange>
              </w:rPr>
              <w:pPrChange w:id="1102" w:author="VOGEDES, JEROME O" w:date="2025-04-29T06:31:00Z">
                <w:pPr>
                  <w:pStyle w:val="ListParagraph"/>
                  <w:widowControl w:val="0"/>
                  <w:numPr>
                    <w:numId w:val="69"/>
                  </w:numPr>
                  <w:suppressAutoHyphens w:val="0"/>
                  <w:spacing w:before="60" w:afterAutospacing="1"/>
                  <w:ind w:left="473" w:hanging="420"/>
                  <w:contextualSpacing/>
                </w:pPr>
              </w:pPrChange>
            </w:pPr>
            <w:ins w:id="1103" w:author="VOGEDES, JEROME O" w:date="2025-04-29T06:31:00Z">
              <w:r>
                <w:rPr>
                  <w:b w:val="0"/>
                  <w:lang w:val="en-US"/>
                </w:rPr>
                <w:t xml:space="preserve">CDF of Delay Spread and Angle Spread (ASD, ZSD, ASA, ZSA). </w:t>
              </w:r>
              <w:r>
                <w:rPr>
                  <w:rFonts w:ascii="Times New Roman" w:hAnsi="Times New Roman"/>
                  <w:b w:val="0"/>
                  <w:szCs w:val="20"/>
                </w:rPr>
                <w:t xml:space="preserve">Definition of Delay Spread is similar to the definition of angle spread </w:t>
              </w:r>
            </w:ins>
            <w:ins w:id="1104" w:author="VOGEDES, JEROME O" w:date="2025-04-29T06:32:00Z">
              <w:r>
                <w:rPr>
                  <w:rFonts w:ascii="Times New Roman" w:hAnsi="Times New Roman"/>
                  <w:b w:val="0"/>
                  <w:szCs w:val="20"/>
                </w:rPr>
                <w:t>[</w:t>
              </w:r>
            </w:ins>
            <w:ins w:id="1105" w:author="VOGEDES, JEROME O" w:date="2025-04-29T06:31:00Z">
              <w:r>
                <w:rPr>
                  <w:rFonts w:ascii="Times New Roman" w:hAnsi="Times New Roman"/>
                  <w:b w:val="0"/>
                  <w:szCs w:val="20"/>
                </w:rPr>
                <w:t>TR 25.996</w:t>
              </w:r>
            </w:ins>
            <w:ins w:id="1106" w:author="VOGEDES, JEROME O" w:date="2025-04-29T06:32:00Z">
              <w:r>
                <w:rPr>
                  <w:rFonts w:ascii="Times New Roman" w:hAnsi="Times New Roman"/>
                  <w:b w:val="0"/>
                  <w:szCs w:val="20"/>
                </w:rPr>
                <w:t>, Annex A]</w:t>
              </w:r>
            </w:ins>
            <w:ins w:id="1107" w:author="VOGEDES, JEROME O" w:date="2025-04-29T06:31:00Z">
              <w:r>
                <w:rPr>
                  <w:rFonts w:ascii="Times New Roman" w:hAnsi="Times New Roman"/>
                  <w:b w:val="0"/>
                  <w:szCs w:val="20"/>
                </w:rPr>
                <w:t xml:space="preserve">. </w:t>
              </w:r>
            </w:ins>
          </w:p>
        </w:tc>
      </w:tr>
      <w:tr w:rsidR="00273C02" w14:paraId="5562E19E" w14:textId="77777777">
        <w:tc>
          <w:tcPr>
            <w:tcW w:w="9341" w:type="dxa"/>
            <w:gridSpan w:val="2"/>
          </w:tcPr>
          <w:p w14:paraId="1F6DE124" w14:textId="77777777" w:rsidR="00273C02" w:rsidRDefault="00BE3DDC">
            <w:pPr>
              <w:spacing w:after="120"/>
              <w:jc w:val="both"/>
              <w:rPr>
                <w:rFonts w:eastAsiaTheme="minorEastAsia" w:cs="Times"/>
                <w:szCs w:val="20"/>
                <w:lang w:eastAsia="zh-CN"/>
              </w:rPr>
            </w:pPr>
            <w:r>
              <w:rPr>
                <w:rFonts w:eastAsiaTheme="minorEastAsia" w:cs="Times"/>
                <w:szCs w:val="20"/>
                <w:lang w:eastAsia="zh-CN"/>
              </w:rPr>
              <w:lastRenderedPageBreak/>
              <w:t xml:space="preserve">Note: </w:t>
            </w:r>
            <w:r>
              <w:rPr>
                <w:rFonts w:eastAsia="DengXian" w:cs="Times"/>
                <w:szCs w:val="20"/>
                <w:lang w:eastAsia="zh-CN"/>
              </w:rPr>
              <w:t>Other necessary but unspecified parameters in this table are the same as those in the table for urban grid scenario calibration.</w:t>
            </w:r>
          </w:p>
        </w:tc>
      </w:tr>
    </w:tbl>
    <w:p w14:paraId="4D764570" w14:textId="77777777" w:rsidR="00273C02" w:rsidRDefault="00273C02"/>
    <w:p w14:paraId="4D52A7C3" w14:textId="77777777" w:rsidR="00273C02" w:rsidRDefault="00273C02">
      <w:pPr>
        <w:rPr>
          <w:highlight w:val="green"/>
          <w:lang w:val="en-US" w:eastAsia="zh-CN"/>
        </w:rPr>
      </w:pPr>
    </w:p>
    <w:p w14:paraId="76FAC804" w14:textId="77777777" w:rsidR="00273C02" w:rsidRDefault="00273C02">
      <w:pPr>
        <w:rPr>
          <w:highlight w:val="green"/>
          <w:lang w:val="en-US" w:eastAsia="zh-CN"/>
        </w:rPr>
      </w:pPr>
    </w:p>
    <w:p w14:paraId="0DD83C0A" w14:textId="77777777" w:rsidR="00273C02" w:rsidRDefault="00BE3DDC">
      <w:pPr>
        <w:pStyle w:val="Heading2"/>
        <w:numPr>
          <w:ilvl w:val="1"/>
          <w:numId w:val="70"/>
        </w:numPr>
        <w:ind w:left="840" w:hanging="420"/>
        <w:rPr>
          <w:highlight w:val="green"/>
          <w:lang w:val="en-US"/>
        </w:rPr>
      </w:pPr>
      <w:r>
        <w:rPr>
          <w:highlight w:val="green"/>
          <w:lang w:val="en-US"/>
        </w:rPr>
        <w:t xml:space="preserve">Proposal 8-1-2 </w:t>
      </w:r>
    </w:p>
    <w:p w14:paraId="3B840567" w14:textId="77777777" w:rsidR="00273C02" w:rsidRDefault="00273C02">
      <w:pPr>
        <w:rPr>
          <w:highlight w:val="green"/>
          <w:lang w:val="en-US" w:eastAsia="zh-CN"/>
        </w:rPr>
      </w:pPr>
    </w:p>
    <w:p w14:paraId="52D01BFB" w14:textId="77777777" w:rsidR="00273C02" w:rsidRDefault="00BE3DDC">
      <w:r>
        <w:rPr>
          <w:b/>
          <w:u w:val="single"/>
        </w:rPr>
        <w:t xml:space="preserve">Proposal 8-1-2:  </w:t>
      </w:r>
      <w:r>
        <w:t xml:space="preserve">RAN1 may calibrate spatial consistency for ISAC in Rel-19. Interested companies can provide results. For the purposes of spatial consistency calibration, the following calibration parameters are proposed below in Table x. </w:t>
      </w:r>
    </w:p>
    <w:p w14:paraId="14CE44AD" w14:textId="77777777" w:rsidR="00273C02" w:rsidRDefault="00273C02"/>
    <w:p w14:paraId="482D682E" w14:textId="77777777" w:rsidR="00273C02" w:rsidRDefault="00BE3DDC">
      <w:pPr>
        <w:jc w:val="center"/>
        <w:rPr>
          <w:b/>
          <w:lang w:val="en-US"/>
        </w:rPr>
      </w:pPr>
      <w:r>
        <w:rPr>
          <w:b/>
          <w:lang w:val="en-US"/>
        </w:rPr>
        <w:t>Table x. Simulation assumptions for calibration of spatial consistency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7229"/>
      </w:tblGrid>
      <w:tr w:rsidR="00273C02" w14:paraId="7758BEF4" w14:textId="77777777">
        <w:tc>
          <w:tcPr>
            <w:tcW w:w="2112" w:type="dxa"/>
            <w:vAlign w:val="center"/>
          </w:tcPr>
          <w:p w14:paraId="1102838E"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b/>
                <w:bCs/>
                <w:szCs w:val="20"/>
              </w:rPr>
              <w:t>Parameter</w:t>
            </w:r>
          </w:p>
        </w:tc>
        <w:tc>
          <w:tcPr>
            <w:tcW w:w="7229" w:type="dxa"/>
            <w:vAlign w:val="center"/>
          </w:tcPr>
          <w:p w14:paraId="287DA612" w14:textId="77777777" w:rsidR="00273C02" w:rsidRDefault="00BE3DDC">
            <w:pPr>
              <w:widowControl w:val="0"/>
              <w:suppressAutoHyphens w:val="0"/>
              <w:spacing w:before="60"/>
              <w:jc w:val="center"/>
              <w:rPr>
                <w:rFonts w:ascii="Times New Roman" w:eastAsia="DengXian" w:hAnsi="Times New Roman"/>
                <w:b/>
                <w:szCs w:val="20"/>
                <w:lang w:val="en-US" w:eastAsia="zh-CN"/>
              </w:rPr>
            </w:pPr>
            <w:r>
              <w:rPr>
                <w:rFonts w:ascii="Times New Roman" w:eastAsia="DengXian" w:hAnsi="Times New Roman"/>
                <w:b/>
                <w:szCs w:val="20"/>
                <w:lang w:eastAsia="zh-CN"/>
              </w:rPr>
              <w:t>Values</w:t>
            </w:r>
          </w:p>
        </w:tc>
      </w:tr>
      <w:tr w:rsidR="00273C02" w14:paraId="685D9D48" w14:textId="77777777">
        <w:tc>
          <w:tcPr>
            <w:tcW w:w="2112" w:type="dxa"/>
            <w:vAlign w:val="center"/>
          </w:tcPr>
          <w:p w14:paraId="22A27C3F"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Scenario</w:t>
            </w:r>
          </w:p>
        </w:tc>
        <w:tc>
          <w:tcPr>
            <w:tcW w:w="7229" w:type="dxa"/>
            <w:vAlign w:val="center"/>
          </w:tcPr>
          <w:p w14:paraId="4E853C0D"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Urban grid, Indoor office</w:t>
            </w:r>
          </w:p>
        </w:tc>
      </w:tr>
      <w:tr w:rsidR="00273C02" w14:paraId="78B4CC81" w14:textId="77777777">
        <w:tc>
          <w:tcPr>
            <w:tcW w:w="2112" w:type="dxa"/>
            <w:vAlign w:val="center"/>
          </w:tcPr>
          <w:p w14:paraId="6A67B5D6"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Cell layout</w:t>
            </w:r>
          </w:p>
        </w:tc>
        <w:tc>
          <w:tcPr>
            <w:tcW w:w="7229" w:type="dxa"/>
            <w:vAlign w:val="center"/>
          </w:tcPr>
          <w:p w14:paraId="27B7B50D" w14:textId="77777777" w:rsidR="00273C02" w:rsidRDefault="00BE3DDC">
            <w:pPr>
              <w:widowControl w:val="0"/>
              <w:suppressAutoHyphens w:val="0"/>
              <w:spacing w:before="60"/>
              <w:rPr>
                <w:rFonts w:ascii="Times New Roman" w:eastAsia="DengXian" w:hAnsi="Times New Roman"/>
                <w:szCs w:val="20"/>
                <w:lang w:eastAsia="zh-CN"/>
              </w:rPr>
            </w:pPr>
            <w:r>
              <w:rPr>
                <w:rFonts w:ascii="Times New Roman" w:eastAsia="DengXian" w:hAnsi="Times New Roman" w:hint="eastAsia"/>
                <w:szCs w:val="20"/>
                <w:lang w:eastAsia="zh-CN"/>
              </w:rPr>
              <w:t>U</w:t>
            </w:r>
            <w:r>
              <w:rPr>
                <w:rFonts w:ascii="Times New Roman" w:eastAsia="DengXian" w:hAnsi="Times New Roman"/>
                <w:szCs w:val="20"/>
                <w:lang w:eastAsia="zh-CN"/>
              </w:rPr>
              <w:t>rban grid:</w:t>
            </w:r>
            <w:r>
              <w:rPr>
                <w:rFonts w:ascii="Times New Roman" w:eastAsia="DengXian" w:hAnsi="Times New Roman" w:hint="eastAsia"/>
                <w:szCs w:val="20"/>
                <w:lang w:eastAsia="zh-CN"/>
              </w:rPr>
              <w:t xml:space="preserve"> I</w:t>
            </w:r>
            <w:r>
              <w:rPr>
                <w:rFonts w:ascii="Times New Roman" w:eastAsia="DengXian" w:hAnsi="Times New Roman"/>
                <w:szCs w:val="20"/>
                <w:lang w:eastAsia="zh-CN"/>
              </w:rPr>
              <w:t>SD = 500m</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the same layout with 37.885</w:t>
            </w:r>
          </w:p>
          <w:p w14:paraId="4DA97330" w14:textId="77777777" w:rsidR="00273C02" w:rsidRDefault="00BE3DDC">
            <w:pPr>
              <w:widowControl w:val="0"/>
              <w:suppressAutoHyphens w:val="0"/>
              <w:spacing w:before="6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ndoor office:</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Office size (</w:t>
            </w:r>
            <w:proofErr w:type="spellStart"/>
            <w:r>
              <w:rPr>
                <w:rFonts w:ascii="Times New Roman" w:eastAsia="DengXian" w:hAnsi="Times New Roman"/>
                <w:szCs w:val="20"/>
                <w:lang w:eastAsia="zh-CN"/>
              </w:rPr>
              <w:t>WxLxH</w:t>
            </w:r>
            <w:proofErr w:type="spellEnd"/>
            <w:r>
              <w:rPr>
                <w:rFonts w:ascii="Times New Roman" w:eastAsia="DengXian" w:hAnsi="Times New Roman"/>
                <w:szCs w:val="20"/>
                <w:lang w:eastAsia="zh-CN"/>
              </w:rPr>
              <w:t>): 120mx50mx3m, ISD=20m (refer to TR 38.901)</w:t>
            </w:r>
          </w:p>
        </w:tc>
      </w:tr>
      <w:tr w:rsidR="00273C02" w14:paraId="1C908F3F" w14:textId="77777777">
        <w:tc>
          <w:tcPr>
            <w:tcW w:w="2112" w:type="dxa"/>
            <w:vAlign w:val="center"/>
          </w:tcPr>
          <w:p w14:paraId="4B16696C"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Sensing mode</w:t>
            </w:r>
          </w:p>
        </w:tc>
        <w:tc>
          <w:tcPr>
            <w:tcW w:w="7229" w:type="dxa"/>
            <w:vAlign w:val="center"/>
          </w:tcPr>
          <w:p w14:paraId="35D7381D" w14:textId="77777777" w:rsidR="00273C02" w:rsidRDefault="00BE3DDC">
            <w:pPr>
              <w:jc w:val="both"/>
              <w:rPr>
                <w:rFonts w:ascii="Times New Roman" w:eastAsiaTheme="minorEastAsia" w:hAnsi="Times New Roman"/>
                <w:bCs/>
                <w:szCs w:val="20"/>
                <w:lang w:eastAsia="zh-CN"/>
              </w:rPr>
            </w:pPr>
            <w:r>
              <w:rPr>
                <w:rFonts w:ascii="Times New Roman" w:eastAsia="Malgun Gothic" w:hAnsi="Times New Roman"/>
                <w:bCs/>
                <w:szCs w:val="20"/>
              </w:rPr>
              <w:t>TRP- pedestrian UE bistatic in urban grid and TRP-UE bistatic in indoor office</w:t>
            </w:r>
          </w:p>
        </w:tc>
      </w:tr>
      <w:tr w:rsidR="00273C02" w14:paraId="349B4CCE" w14:textId="77777777">
        <w:tc>
          <w:tcPr>
            <w:tcW w:w="2112" w:type="dxa"/>
            <w:vAlign w:val="center"/>
          </w:tcPr>
          <w:p w14:paraId="70D42E23"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hint="eastAsia"/>
                <w:szCs w:val="20"/>
                <w:lang w:val="en-US" w:eastAsia="zh-CN"/>
              </w:rPr>
              <w:t>B</w:t>
            </w:r>
            <w:r>
              <w:rPr>
                <w:rFonts w:ascii="Times New Roman" w:eastAsia="DengXian" w:hAnsi="Times New Roman"/>
                <w:szCs w:val="20"/>
                <w:lang w:val="en-US" w:eastAsia="zh-CN"/>
              </w:rPr>
              <w:t>S antenna configuration</w:t>
            </w:r>
          </w:p>
        </w:tc>
        <w:tc>
          <w:tcPr>
            <w:tcW w:w="7229" w:type="dxa"/>
            <w:vAlign w:val="center"/>
          </w:tcPr>
          <w:p w14:paraId="16FAF525"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hint="eastAsia"/>
                <w:szCs w:val="20"/>
                <w:lang w:val="en-US" w:eastAsia="zh-CN"/>
              </w:rPr>
              <w:t>S</w:t>
            </w:r>
            <w:r>
              <w:rPr>
                <w:rFonts w:ascii="Times New Roman" w:eastAsia="DengXian" w:hAnsi="Times New Roman"/>
                <w:szCs w:val="20"/>
                <w:lang w:val="en-US" w:eastAsia="zh-CN"/>
              </w:rPr>
              <w:t>ingle dual-pol isotropic antenna</w:t>
            </w:r>
          </w:p>
        </w:tc>
      </w:tr>
      <w:tr w:rsidR="00273C02" w:rsidRPr="00266F64" w14:paraId="111BF612" w14:textId="77777777">
        <w:tc>
          <w:tcPr>
            <w:tcW w:w="2112" w:type="dxa"/>
            <w:vAlign w:val="center"/>
          </w:tcPr>
          <w:p w14:paraId="44DE55CD"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UT antenna configuration</w:t>
            </w:r>
          </w:p>
        </w:tc>
        <w:tc>
          <w:tcPr>
            <w:tcW w:w="7229" w:type="dxa"/>
            <w:vAlign w:val="center"/>
          </w:tcPr>
          <w:p w14:paraId="208E6095" w14:textId="77777777" w:rsidR="00273C02" w:rsidRPr="00266F64" w:rsidRDefault="00BE3DDC">
            <w:pPr>
              <w:widowControl w:val="0"/>
              <w:suppressAutoHyphens w:val="0"/>
              <w:spacing w:before="60"/>
              <w:rPr>
                <w:rFonts w:ascii="Times New Roman" w:eastAsia="DengXian" w:hAnsi="Times New Roman"/>
                <w:szCs w:val="20"/>
                <w:lang w:val="sv-SE" w:eastAsia="zh-CN"/>
              </w:rPr>
            </w:pPr>
            <w:r w:rsidRPr="00266F64">
              <w:rPr>
                <w:rFonts w:ascii="Times New Roman" w:eastAsia="DengXian" w:hAnsi="Times New Roman"/>
                <w:szCs w:val="20"/>
                <w:lang w:val="sv-SE" w:eastAsia="zh-CN"/>
              </w:rPr>
              <w:t>(M,N,P,Mg,Ng;Mp,Np) = (1,1,2,1,1;1,1)</w:t>
            </w:r>
          </w:p>
        </w:tc>
      </w:tr>
      <w:tr w:rsidR="00273C02" w14:paraId="1DF350EA" w14:textId="77777777">
        <w:tc>
          <w:tcPr>
            <w:tcW w:w="2112" w:type="dxa"/>
            <w:vAlign w:val="center"/>
          </w:tcPr>
          <w:p w14:paraId="78BBBE04"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Polarized antenna model</w:t>
            </w:r>
          </w:p>
        </w:tc>
        <w:tc>
          <w:tcPr>
            <w:tcW w:w="7229" w:type="dxa"/>
            <w:vAlign w:val="center"/>
          </w:tcPr>
          <w:p w14:paraId="5575A978"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Model-2 in clause 7.3.2 in TR 38.901</w:t>
            </w:r>
          </w:p>
        </w:tc>
      </w:tr>
      <w:tr w:rsidR="00273C02" w14:paraId="2C7F1499" w14:textId="77777777">
        <w:tc>
          <w:tcPr>
            <w:tcW w:w="2112" w:type="dxa"/>
            <w:vAlign w:val="center"/>
          </w:tcPr>
          <w:p w14:paraId="1A73DF33"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Scattering point</w:t>
            </w:r>
          </w:p>
        </w:tc>
        <w:tc>
          <w:tcPr>
            <w:tcW w:w="7229" w:type="dxa"/>
            <w:vAlign w:val="center"/>
          </w:tcPr>
          <w:p w14:paraId="6A467839"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hint="eastAsia"/>
                <w:szCs w:val="20"/>
                <w:lang w:val="en-US" w:eastAsia="zh-CN"/>
              </w:rPr>
              <w:t>S</w:t>
            </w:r>
            <w:r>
              <w:rPr>
                <w:rFonts w:ascii="Times New Roman" w:eastAsia="DengXian" w:hAnsi="Times New Roman"/>
                <w:szCs w:val="20"/>
                <w:lang w:val="en-US" w:eastAsia="zh-CN"/>
              </w:rPr>
              <w:t>ingle point</w:t>
            </w:r>
          </w:p>
        </w:tc>
      </w:tr>
      <w:tr w:rsidR="00273C02" w14:paraId="45865430" w14:textId="77777777">
        <w:tc>
          <w:tcPr>
            <w:tcW w:w="2112" w:type="dxa"/>
            <w:vAlign w:val="center"/>
          </w:tcPr>
          <w:p w14:paraId="22460F05"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Calibration link and calibration method</w:t>
            </w:r>
          </w:p>
        </w:tc>
        <w:tc>
          <w:tcPr>
            <w:tcW w:w="7229" w:type="dxa"/>
            <w:vAlign w:val="center"/>
          </w:tcPr>
          <w:p w14:paraId="74BAF9B2" w14:textId="77777777" w:rsidR="00273C02" w:rsidRDefault="00BE3DDC">
            <w:pPr>
              <w:pStyle w:val="ListParagraph"/>
              <w:widowControl w:val="0"/>
              <w:numPr>
                <w:ilvl w:val="0"/>
                <w:numId w:val="27"/>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Calibration link: same target associated to different UT as following figure</w:t>
            </w:r>
          </w:p>
          <w:p w14:paraId="440A1B6C" w14:textId="77777777" w:rsidR="00273C02" w:rsidRDefault="00BE3DDC">
            <w:pPr>
              <w:widowControl w:val="0"/>
              <w:suppressAutoHyphens w:val="0"/>
              <w:spacing w:before="60"/>
              <w:jc w:val="center"/>
              <w:rPr>
                <w:rFonts w:ascii="Times New Roman" w:eastAsia="DengXian" w:hAnsi="Times New Roman"/>
                <w:szCs w:val="20"/>
                <w:lang w:val="en-US"/>
              </w:rPr>
            </w:pPr>
            <w:r>
              <w:rPr>
                <w:noProof/>
                <w:szCs w:val="20"/>
                <w:lang w:val="en-US" w:eastAsia="zh-CN"/>
              </w:rPr>
              <w:drawing>
                <wp:inline distT="0" distB="0" distL="0" distR="0" wp14:anchorId="6B876B48" wp14:editId="452B9AE6">
                  <wp:extent cx="1107440" cy="1104900"/>
                  <wp:effectExtent l="0" t="0" r="0" b="0"/>
                  <wp:docPr id="608680364"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80364" name="图片 1" descr="A diagram of a cell phone&#10;&#10;AI-generated content may be incorrect."/>
                          <pic:cNvPicPr>
                            <a:picLocks noChangeAspect="1"/>
                          </pic:cNvPicPr>
                        </pic:nvPicPr>
                        <pic:blipFill>
                          <a:blip r:embed="rId13"/>
                          <a:stretch>
                            <a:fillRect/>
                          </a:stretch>
                        </pic:blipFill>
                        <pic:spPr>
                          <a:xfrm>
                            <a:off x="0" y="0"/>
                            <a:ext cx="1116816" cy="1114182"/>
                          </a:xfrm>
                          <a:prstGeom prst="rect">
                            <a:avLst/>
                          </a:prstGeom>
                        </pic:spPr>
                      </pic:pic>
                    </a:graphicData>
                  </a:graphic>
                </wp:inline>
              </w:drawing>
            </w:r>
          </w:p>
          <w:p w14:paraId="52CADE84" w14:textId="77777777" w:rsidR="00273C02" w:rsidRDefault="00BE3DDC">
            <w:pPr>
              <w:pStyle w:val="ListParagraph"/>
              <w:widowControl w:val="0"/>
              <w:numPr>
                <w:ilvl w:val="0"/>
                <w:numId w:val="27"/>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Calibration method</w:t>
            </w:r>
          </w:p>
          <w:p w14:paraId="4BC75774"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Step1: In single drop simulation, drop one Target and multiple UTs.</w:t>
            </w:r>
          </w:p>
          <w:p w14:paraId="3972CD64"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Step2: Generate the channel of each link based on </w:t>
            </w:r>
            <w:r>
              <w:rPr>
                <w:rFonts w:ascii="Times New Roman" w:eastAsia="DengXian" w:hAnsi="Times New Roman"/>
                <w:color w:val="FF0000"/>
                <w:szCs w:val="20"/>
                <w:lang w:val="en-US" w:eastAsia="zh-CN"/>
              </w:rPr>
              <w:t>Target level spatial consistency method</w:t>
            </w:r>
            <w:r>
              <w:rPr>
                <w:rFonts w:ascii="Times New Roman" w:eastAsia="DengXian" w:hAnsi="Times New Roman"/>
                <w:szCs w:val="20"/>
                <w:lang w:val="en-US" w:eastAsia="zh-CN"/>
              </w:rPr>
              <w:t>.</w:t>
            </w:r>
          </w:p>
          <w:p w14:paraId="043E3D6A"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Step3: Determine Target-UT groups based on the distance between UTs.</w:t>
            </w:r>
          </w:p>
          <w:p w14:paraId="62C6B4F1"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Step4: Bin all the link pairs into certain distance groups, e.g.,</w:t>
            </w:r>
          </w:p>
          <w:p w14:paraId="7C186C8C" w14:textId="77777777" w:rsidR="00273C02" w:rsidRDefault="00BE3DDC">
            <w:pPr>
              <w:pStyle w:val="ListParagraph"/>
              <w:widowControl w:val="0"/>
              <w:numPr>
                <w:ilvl w:val="0"/>
                <w:numId w:val="28"/>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0m &lt;= the location distance of link pair &lt; 1m -&gt; 0m group</w:t>
            </w:r>
          </w:p>
          <w:p w14:paraId="50091F62" w14:textId="77777777" w:rsidR="00273C02" w:rsidRDefault="00BE3DDC">
            <w:pPr>
              <w:pStyle w:val="ListParagraph"/>
              <w:widowControl w:val="0"/>
              <w:numPr>
                <w:ilvl w:val="0"/>
                <w:numId w:val="28"/>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1m &lt;= the location distance of link pair &lt; 2m -&gt; 1m group</w:t>
            </w:r>
          </w:p>
          <w:p w14:paraId="0905DB6E" w14:textId="77777777" w:rsidR="00273C02" w:rsidRDefault="00BE3DDC">
            <w:pPr>
              <w:pStyle w:val="ListParagraph"/>
              <w:widowControl w:val="0"/>
              <w:numPr>
                <w:ilvl w:val="0"/>
                <w:numId w:val="28"/>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2m &lt;= the location distance of link pair &lt; 3m -&gt; 2m group</w:t>
            </w:r>
          </w:p>
          <w:p w14:paraId="40BFC2DC" w14:textId="77777777" w:rsidR="00273C02" w:rsidRDefault="00BE3DDC">
            <w:pPr>
              <w:pStyle w:val="ListParagraph"/>
              <w:widowControl w:val="0"/>
              <w:numPr>
                <w:ilvl w:val="0"/>
                <w:numId w:val="28"/>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3m &lt;= the location distance of link pair &lt; 4m -&gt; 3m group</w:t>
            </w:r>
          </w:p>
          <w:p w14:paraId="17A338BB" w14:textId="77777777" w:rsidR="00273C02" w:rsidRDefault="00BE3DDC">
            <w:pPr>
              <w:widowControl w:val="0"/>
              <w:suppressAutoHyphens w:val="0"/>
              <w:spacing w:before="60"/>
              <w:ind w:left="360"/>
              <w:rPr>
                <w:rFonts w:ascii="Times New Roman" w:eastAsia="DengXian" w:hAnsi="Times New Roman"/>
                <w:szCs w:val="20"/>
                <w:lang w:val="en-US" w:eastAsia="zh-CN"/>
              </w:rPr>
            </w:pPr>
            <w:r>
              <w:rPr>
                <w:rFonts w:ascii="Times New Roman" w:eastAsia="DengXian" w:hAnsi="Times New Roman" w:hint="eastAsia"/>
                <w:szCs w:val="20"/>
                <w:lang w:val="en-US" w:eastAsia="zh-CN"/>
              </w:rPr>
              <w:t>……</w:t>
            </w:r>
          </w:p>
          <w:p w14:paraId="6BC42A5C" w14:textId="77777777" w:rsidR="00273C02" w:rsidRDefault="00BE3DDC">
            <w:pPr>
              <w:pStyle w:val="ListParagraph"/>
              <w:widowControl w:val="0"/>
              <w:numPr>
                <w:ilvl w:val="0"/>
                <w:numId w:val="28"/>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(N)m &lt;= the location distance of pair &lt; (N+1)m -&gt; (N)m group</w:t>
            </w:r>
          </w:p>
          <w:p w14:paraId="5F99EFC0" w14:textId="77777777" w:rsidR="00273C02" w:rsidRDefault="00BE3DDC">
            <w:pPr>
              <w:widowControl w:val="0"/>
              <w:suppressAutoHyphens w:val="0"/>
              <w:spacing w:before="60"/>
              <w:ind w:left="360"/>
              <w:rPr>
                <w:rFonts w:ascii="Times New Roman" w:eastAsia="DengXian" w:hAnsi="Times New Roman"/>
                <w:szCs w:val="20"/>
                <w:lang w:val="en-US"/>
              </w:rPr>
            </w:pPr>
            <w:r>
              <w:rPr>
                <w:rFonts w:ascii="Times New Roman" w:eastAsia="DengXian" w:hAnsi="Times New Roman"/>
                <w:szCs w:val="20"/>
                <w:lang w:val="en-US"/>
              </w:rPr>
              <w:t>Note: N is at least twice the maximum correlation distance associated with the channel parameters in the scenario</w:t>
            </w:r>
          </w:p>
          <w:p w14:paraId="2F8F7AFB" w14:textId="77777777" w:rsidR="00273C02" w:rsidRDefault="00BE3DDC">
            <w:pPr>
              <w:widowControl w:val="0"/>
              <w:suppressAutoHyphens w:val="0"/>
              <w:spacing w:before="60"/>
              <w:rPr>
                <w:rFonts w:ascii="Times New Roman" w:eastAsia="DengXian" w:hAnsi="Times New Roman"/>
                <w:szCs w:val="20"/>
                <w:lang w:val="en-US"/>
              </w:rPr>
            </w:pPr>
            <w:r>
              <w:rPr>
                <w:rFonts w:ascii="Times New Roman" w:eastAsia="DengXian" w:hAnsi="Times New Roman"/>
                <w:szCs w:val="20"/>
                <w:lang w:val="en-US" w:eastAsia="zh-CN"/>
              </w:rPr>
              <w:t>S</w:t>
            </w:r>
            <w:r>
              <w:rPr>
                <w:rFonts w:ascii="Times New Roman" w:eastAsia="DengXian" w:hAnsi="Times New Roman" w:hint="eastAsia"/>
                <w:szCs w:val="20"/>
                <w:lang w:val="en-US" w:eastAsia="zh-CN"/>
              </w:rPr>
              <w:t>tep</w:t>
            </w:r>
            <w:r>
              <w:rPr>
                <w:rFonts w:ascii="Times New Roman" w:eastAsia="DengXian" w:hAnsi="Times New Roman"/>
                <w:szCs w:val="20"/>
                <w:lang w:val="en-US"/>
              </w:rPr>
              <w:t>5: Calculate the correlation coefficient metric of each distance groups.</w:t>
            </w:r>
          </w:p>
          <w:p w14:paraId="2E6DCE0B" w14:textId="77777777" w:rsidR="00273C02" w:rsidRDefault="00BE3DDC">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Step6: Draw the x-y cure, where x=0, …, N, y= correlation coefficient metric related to (x)m group</w:t>
            </w:r>
          </w:p>
        </w:tc>
      </w:tr>
      <w:tr w:rsidR="00273C02" w14:paraId="4FB7A0D0" w14:textId="77777777">
        <w:tc>
          <w:tcPr>
            <w:tcW w:w="2112" w:type="dxa"/>
            <w:vAlign w:val="center"/>
          </w:tcPr>
          <w:p w14:paraId="4D588742" w14:textId="77777777" w:rsidR="00273C02" w:rsidRDefault="00BE3DDC">
            <w:pPr>
              <w:widowControl w:val="0"/>
              <w:suppressAutoHyphens w:val="0"/>
              <w:spacing w:before="6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 and UT distribution</w:t>
            </w:r>
          </w:p>
        </w:tc>
        <w:tc>
          <w:tcPr>
            <w:tcW w:w="7229" w:type="dxa"/>
            <w:vAlign w:val="center"/>
          </w:tcPr>
          <w:p w14:paraId="5849D64D" w14:textId="77777777" w:rsidR="00273C02" w:rsidRDefault="00BE3DDC">
            <w:pPr>
              <w:pStyle w:val="ListParagraph"/>
              <w:numPr>
                <w:ilvl w:val="0"/>
                <w:numId w:val="27"/>
              </w:numPr>
              <w:rPr>
                <w:rFonts w:eastAsiaTheme="minorEastAsia"/>
                <w:b w:val="0"/>
                <w:szCs w:val="20"/>
              </w:rPr>
            </w:pPr>
            <w:r>
              <w:rPr>
                <w:rFonts w:eastAsiaTheme="minorEastAsia" w:hint="eastAsia"/>
                <w:b w:val="0"/>
                <w:szCs w:val="20"/>
              </w:rPr>
              <w:t>U</w:t>
            </w:r>
            <w:r>
              <w:rPr>
                <w:rFonts w:eastAsiaTheme="minorEastAsia"/>
                <w:b w:val="0"/>
                <w:szCs w:val="20"/>
              </w:rPr>
              <w:t>rban grid</w:t>
            </w:r>
          </w:p>
          <w:p w14:paraId="23AF3452" w14:textId="77777777" w:rsidR="00273C02" w:rsidRDefault="00BE3DDC">
            <w:pPr>
              <w:rPr>
                <w:szCs w:val="20"/>
              </w:rPr>
            </w:pPr>
            <w:r>
              <w:rPr>
                <w:szCs w:val="20"/>
              </w:rPr>
              <w:lastRenderedPageBreak/>
              <w:t xml:space="preserve">one target is uniformly dropped within the </w:t>
            </w:r>
            <w:proofErr w:type="spellStart"/>
            <w:r>
              <w:rPr>
                <w:szCs w:val="20"/>
              </w:rPr>
              <w:t>center</w:t>
            </w:r>
            <w:proofErr w:type="spellEnd"/>
            <w:r>
              <w:rPr>
                <w:szCs w:val="20"/>
              </w:rPr>
              <w:t xml:space="preserve"> grid in the outside lane with length of 433m, </w:t>
            </w:r>
          </w:p>
          <w:p w14:paraId="1376FA4B" w14:textId="77777777" w:rsidR="00273C02" w:rsidRDefault="00BE3DDC">
            <w:pPr>
              <w:rPr>
                <w:szCs w:val="20"/>
              </w:rPr>
            </w:pPr>
            <w:r>
              <w:rPr>
                <w:szCs w:val="20"/>
              </w:rPr>
              <w:t xml:space="preserve">the UT is distributed by a uniform distribution distance of [0,1]m in the walk road where is in the same street with the target. </w:t>
            </w:r>
          </w:p>
          <w:p w14:paraId="566CD42E" w14:textId="77777777" w:rsidR="00273C02" w:rsidRDefault="00BE3DDC">
            <w:pPr>
              <w:rPr>
                <w:szCs w:val="20"/>
              </w:rPr>
            </w:pPr>
            <w:r>
              <w:rPr>
                <w:szCs w:val="20"/>
              </w:rPr>
              <w:t>As following figure.</w:t>
            </w:r>
          </w:p>
          <w:p w14:paraId="2814C6BF" w14:textId="77777777" w:rsidR="00273C02" w:rsidRDefault="00BE3DDC">
            <w:pPr>
              <w:jc w:val="center"/>
              <w:rPr>
                <w:szCs w:val="20"/>
              </w:rPr>
            </w:pPr>
            <w:r>
              <w:rPr>
                <w:szCs w:val="20"/>
              </w:rPr>
              <w:object w:dxaOrig="2205" w:dyaOrig="3271" w14:anchorId="34E23934">
                <v:shape id="_x0000_i1029" type="#_x0000_t75" style="width:109.7pt;height:163.7pt" o:ole="">
                  <v:imagedata r:id="rId26" o:title=""/>
                </v:shape>
                <o:OLEObject Type="Embed" ProgID="Visio.Drawing.15" ShapeID="_x0000_i1029" DrawAspect="Content" ObjectID="_1809297114" r:id="rId27"/>
              </w:object>
            </w:r>
          </w:p>
          <w:p w14:paraId="401965A7" w14:textId="77777777" w:rsidR="00273C02" w:rsidRDefault="00BE3DDC">
            <w:p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The ST-UT link only consider LOS condition discarding </w:t>
            </w:r>
            <w:proofErr w:type="spellStart"/>
            <w:r>
              <w:rPr>
                <w:rFonts w:eastAsiaTheme="minorEastAsia"/>
                <w:szCs w:val="20"/>
                <w:lang w:eastAsia="zh-CN"/>
              </w:rPr>
              <w:t>NLOSv</w:t>
            </w:r>
            <w:proofErr w:type="spellEnd"/>
            <w:r>
              <w:rPr>
                <w:rFonts w:eastAsiaTheme="minorEastAsia"/>
                <w:szCs w:val="20"/>
                <w:lang w:eastAsia="zh-CN"/>
              </w:rPr>
              <w:t xml:space="preserve"> condition.</w:t>
            </w:r>
          </w:p>
          <w:p w14:paraId="295D9076" w14:textId="77777777" w:rsidR="00273C02" w:rsidRDefault="00BE3DDC">
            <w:pPr>
              <w:rPr>
                <w:szCs w:val="20"/>
              </w:rPr>
            </w:pPr>
            <w:r>
              <w:rPr>
                <w:szCs w:val="20"/>
              </w:rPr>
              <w:t xml:space="preserve"> </w:t>
            </w:r>
          </w:p>
          <w:p w14:paraId="057BBBB6" w14:textId="77777777" w:rsidR="00273C02" w:rsidRDefault="00BE3DDC">
            <w:pPr>
              <w:pStyle w:val="ListParagraph"/>
              <w:numPr>
                <w:ilvl w:val="0"/>
                <w:numId w:val="27"/>
              </w:numPr>
              <w:rPr>
                <w:b w:val="0"/>
                <w:szCs w:val="20"/>
              </w:rPr>
            </w:pPr>
            <w:r>
              <w:rPr>
                <w:rFonts w:eastAsiaTheme="minorEastAsia" w:hint="eastAsia"/>
                <w:b w:val="0"/>
                <w:szCs w:val="20"/>
              </w:rPr>
              <w:t>I</w:t>
            </w:r>
            <w:r>
              <w:rPr>
                <w:rFonts w:eastAsiaTheme="minorEastAsia"/>
                <w:b w:val="0"/>
                <w:szCs w:val="20"/>
              </w:rPr>
              <w:t>ndoor office</w:t>
            </w:r>
          </w:p>
          <w:p w14:paraId="76DCFB79" w14:textId="77777777" w:rsidR="00273C02" w:rsidRDefault="00BE3DDC">
            <w:pPr>
              <w:rPr>
                <w:szCs w:val="20"/>
              </w:rPr>
            </w:pPr>
            <w:r>
              <w:rPr>
                <w:szCs w:val="20"/>
              </w:rPr>
              <w:t>1 Target is uniform dropped in office region</w:t>
            </w:r>
          </w:p>
          <w:p w14:paraId="16A8404E" w14:textId="77777777" w:rsidR="00273C02" w:rsidRDefault="00BE3DDC">
            <w:pPr>
              <w:rPr>
                <w:szCs w:val="20"/>
              </w:rPr>
            </w:pPr>
            <w:r>
              <w:rPr>
                <w:szCs w:val="20"/>
              </w:rPr>
              <w:t xml:space="preserve">10 UTs are dropped uniformly per cell, i.e., totally 120 UTs are uniformly dropped in office region. </w:t>
            </w:r>
          </w:p>
        </w:tc>
      </w:tr>
      <w:tr w:rsidR="00273C02" w14:paraId="5E10E84F" w14:textId="77777777">
        <w:tc>
          <w:tcPr>
            <w:tcW w:w="2112" w:type="dxa"/>
            <w:vAlign w:val="center"/>
          </w:tcPr>
          <w:p w14:paraId="52A13968" w14:textId="77777777" w:rsidR="00273C02" w:rsidRDefault="00BE3DDC">
            <w:pPr>
              <w:widowControl w:val="0"/>
              <w:suppressAutoHyphens w:val="0"/>
              <w:spacing w:before="60"/>
              <w:rPr>
                <w:rFonts w:ascii="Times New Roman" w:eastAsia="DengXian" w:hAnsi="Times New Roman"/>
                <w:szCs w:val="20"/>
                <w:lang w:eastAsia="zh-CN"/>
              </w:rPr>
            </w:pPr>
            <w:r>
              <w:rPr>
                <w:rFonts w:ascii="Times New Roman" w:eastAsia="DengXian" w:hAnsi="Times New Roman"/>
                <w:szCs w:val="20"/>
              </w:rPr>
              <w:lastRenderedPageBreak/>
              <w:t>Metrics</w:t>
            </w:r>
          </w:p>
        </w:tc>
        <w:tc>
          <w:tcPr>
            <w:tcW w:w="7229" w:type="dxa"/>
            <w:vAlign w:val="center"/>
          </w:tcPr>
          <w:p w14:paraId="0E242F90" w14:textId="77777777" w:rsidR="00273C02" w:rsidRDefault="00BE3DDC">
            <w:pPr>
              <w:pStyle w:val="ListParagraph"/>
              <w:numPr>
                <w:ilvl w:val="0"/>
                <w:numId w:val="29"/>
              </w:numPr>
              <w:suppressAutoHyphens w:val="0"/>
              <w:contextualSpacing/>
              <w:jc w:val="both"/>
              <w:rPr>
                <w:rFonts w:ascii="Times New Roman" w:eastAsia="DengXian" w:hAnsi="Times New Roman"/>
                <w:b w:val="0"/>
                <w:szCs w:val="20"/>
              </w:rPr>
            </w:pPr>
            <w:r>
              <w:rPr>
                <w:rFonts w:ascii="Times New Roman" w:eastAsia="DengXian" w:hAnsi="Times New Roman"/>
                <w:b w:val="0"/>
                <w:szCs w:val="20"/>
              </w:rPr>
              <w:t>Cross-correlation coefficient of delay for the third cluster of channel between link pairs.</w:t>
            </w:r>
          </w:p>
          <w:p w14:paraId="1D41668E" w14:textId="77777777" w:rsidR="00273C02" w:rsidRDefault="00BE3DDC">
            <w:pPr>
              <w:pStyle w:val="ListParagraph"/>
              <w:numPr>
                <w:ilvl w:val="0"/>
                <w:numId w:val="29"/>
              </w:numPr>
              <w:suppressAutoHyphens w:val="0"/>
              <w:contextualSpacing/>
              <w:jc w:val="both"/>
              <w:rPr>
                <w:rFonts w:ascii="Times New Roman" w:eastAsia="DengXian" w:hAnsi="Times New Roman"/>
                <w:b w:val="0"/>
                <w:szCs w:val="20"/>
              </w:rPr>
            </w:pPr>
            <w:r>
              <w:rPr>
                <w:rFonts w:ascii="Times New Roman" w:eastAsia="DengXian" w:hAnsi="Times New Roman"/>
                <w:b w:val="0"/>
                <w:szCs w:val="20"/>
              </w:rPr>
              <w:t>Cross-correlation coefficient of AOA (for UT) for the third cluster of channel between link pairs.</w:t>
            </w:r>
          </w:p>
          <w:p w14:paraId="710814BF" w14:textId="77777777" w:rsidR="00273C02" w:rsidRDefault="00BE3DDC">
            <w:pPr>
              <w:pStyle w:val="ListParagraph"/>
              <w:widowControl w:val="0"/>
              <w:numPr>
                <w:ilvl w:val="0"/>
                <w:numId w:val="29"/>
              </w:numPr>
              <w:suppressAutoHyphens w:val="0"/>
              <w:spacing w:before="60"/>
              <w:rPr>
                <w:rFonts w:ascii="Times New Roman" w:eastAsia="DengXian" w:hAnsi="Times New Roman"/>
                <w:szCs w:val="20"/>
                <w:lang w:val="en-US"/>
              </w:rPr>
            </w:pPr>
            <w:r>
              <w:rPr>
                <w:rFonts w:ascii="Times New Roman" w:eastAsia="DengXian" w:hAnsi="Times New Roman"/>
                <w:b w:val="0"/>
                <w:szCs w:val="20"/>
              </w:rPr>
              <w:t>Cross-correlation coefficient of LOS/NLOS status of channel between link pairs(only for indoor office scenario).</w:t>
            </w:r>
          </w:p>
        </w:tc>
      </w:tr>
      <w:tr w:rsidR="00273C02" w14:paraId="0D20884A" w14:textId="77777777">
        <w:tc>
          <w:tcPr>
            <w:tcW w:w="9341" w:type="dxa"/>
            <w:gridSpan w:val="2"/>
            <w:vAlign w:val="center"/>
          </w:tcPr>
          <w:p w14:paraId="49AD0188" w14:textId="77777777" w:rsidR="00273C02" w:rsidRDefault="00BE3DDC">
            <w:pPr>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DengXian" w:hAnsi="Times New Roman"/>
                <w:szCs w:val="20"/>
                <w:lang w:eastAsia="zh-CN"/>
              </w:rPr>
              <w:t>Other necessary but unspecified parameters in this table are the same as those in the table for urban grid scenario calibration and indoor office scenario calibration.</w:t>
            </w:r>
          </w:p>
        </w:tc>
      </w:tr>
    </w:tbl>
    <w:p w14:paraId="3419361B" w14:textId="77777777" w:rsidR="00273C02" w:rsidRDefault="00273C02"/>
    <w:p w14:paraId="463D7EA1" w14:textId="77777777" w:rsidR="00273C02" w:rsidRDefault="00273C02">
      <w:pPr>
        <w:rPr>
          <w:highlight w:val="green"/>
          <w:lang w:val="en-US" w:eastAsia="zh-CN"/>
        </w:rPr>
      </w:pPr>
    </w:p>
    <w:p w14:paraId="402FB1A4" w14:textId="77777777" w:rsidR="00273C02" w:rsidRDefault="00273C02">
      <w:pPr>
        <w:rPr>
          <w:highlight w:val="green"/>
          <w:lang w:val="en-US" w:eastAsia="zh-CN"/>
        </w:rPr>
      </w:pPr>
    </w:p>
    <w:p w14:paraId="00BEC18A" w14:textId="77777777" w:rsidR="00273C02" w:rsidRDefault="00BE3DDC">
      <w:pPr>
        <w:pStyle w:val="Heading2"/>
        <w:numPr>
          <w:ilvl w:val="1"/>
          <w:numId w:val="71"/>
        </w:numPr>
        <w:tabs>
          <w:tab w:val="left" w:pos="0"/>
        </w:tabs>
        <w:ind w:left="1440"/>
        <w:rPr>
          <w:highlight w:val="green"/>
          <w:lang w:val="en-US"/>
        </w:rPr>
      </w:pPr>
      <w:r>
        <w:rPr>
          <w:highlight w:val="green"/>
          <w:lang w:val="en-US"/>
        </w:rPr>
        <w:t xml:space="preserve">Proposal 8-3 </w:t>
      </w:r>
    </w:p>
    <w:p w14:paraId="31138042" w14:textId="77777777" w:rsidR="00273C02" w:rsidRDefault="00273C02">
      <w:pPr>
        <w:rPr>
          <w:highlight w:val="green"/>
          <w:lang w:val="en-US" w:eastAsia="zh-CN"/>
        </w:rPr>
      </w:pPr>
    </w:p>
    <w:p w14:paraId="542C3580" w14:textId="77777777" w:rsidR="00273C02" w:rsidRDefault="00BE3DDC">
      <w:r>
        <w:rPr>
          <w:b/>
          <w:u w:val="single"/>
        </w:rPr>
        <w:t xml:space="preserve">Proposal 8-3:  </w:t>
      </w:r>
      <w:r>
        <w:t xml:space="preserve">For the purposes of full calibration for UAV sensing targets, the following update is proposed below based on the agreement from RAN1#120-bis for </w:t>
      </w:r>
      <w:r>
        <w:rPr>
          <w:rFonts w:ascii="Times New Roman" w:eastAsia="Malgun Gothic" w:hAnsi="Times New Roman"/>
          <w:szCs w:val="20"/>
        </w:rPr>
        <w:t>Coupling loss for target channel</w:t>
      </w:r>
      <w:r>
        <w:rPr>
          <w:lang w:eastAsia="zh-CN"/>
        </w:rPr>
        <w:t>:</w:t>
      </w:r>
    </w:p>
    <w:p w14:paraId="3F0D4674" w14:textId="77777777" w:rsidR="00273C02" w:rsidRDefault="00273C0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203"/>
      </w:tblGrid>
      <w:tr w:rsidR="00273C02" w14:paraId="13DFD92F" w14:textId="77777777">
        <w:trPr>
          <w:trHeight w:val="1358"/>
        </w:trPr>
        <w:tc>
          <w:tcPr>
            <w:tcW w:w="2425" w:type="dxa"/>
            <w:vAlign w:val="center"/>
          </w:tcPr>
          <w:p w14:paraId="7B54B54A" w14:textId="77777777" w:rsidR="00273C02" w:rsidRDefault="00BE3DDC">
            <w:pPr>
              <w:rPr>
                <w:bCs/>
                <w:lang w:val="en-US"/>
              </w:rPr>
            </w:pPr>
            <w:r>
              <w:rPr>
                <w:rFonts w:ascii="Times New Roman" w:eastAsia="Malgun Gothic" w:hAnsi="Times New Roman"/>
                <w:szCs w:val="20"/>
              </w:rPr>
              <w:t>Coupling loss for target channel</w:t>
            </w:r>
          </w:p>
        </w:tc>
        <w:tc>
          <w:tcPr>
            <w:tcW w:w="7203" w:type="dxa"/>
          </w:tcPr>
          <w:p w14:paraId="7BBBE053" w14:textId="77777777" w:rsidR="00273C02" w:rsidRDefault="00BE3DDC">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7199C783"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3387D411" w14:textId="77777777" w:rsidR="00273C02" w:rsidRDefault="00BE3DDC">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7CDF642B" w14:textId="77777777" w:rsidR="00273C02" w:rsidRDefault="00BE3DDC">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112B737" w14:textId="77777777" w:rsidR="00273C02" w:rsidRDefault="00273C02">
            <w:pPr>
              <w:widowControl w:val="0"/>
              <w:suppressAutoHyphens w:val="0"/>
              <w:spacing w:before="60"/>
              <w:rPr>
                <w:rFonts w:eastAsia="DengXian"/>
                <w:lang w:val="en-US" w:eastAsia="zh-CN"/>
              </w:rPr>
            </w:pPr>
          </w:p>
          <w:p w14:paraId="660B7A8A" w14:textId="77777777" w:rsidR="00273C02" w:rsidRDefault="00542E07">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strike/>
                    <w:color w:val="FF0000"/>
                  </w:rPr>
                  <m:t>C</m:t>
                </m:r>
                <m:sSubSup>
                  <m:sSubSupPr>
                    <m:ctrlPr>
                      <w:rPr>
                        <w:rFonts w:ascii="Cambria Math" w:hAnsi="Cambria Math"/>
                        <w:i/>
                        <w:strike/>
                        <w:color w:val="FF0000"/>
                      </w:rPr>
                    </m:ctrlPr>
                  </m:sSubSupPr>
                  <m:e>
                    <m:r>
                      <w:rPr>
                        <w:rFonts w:ascii="Cambria Math" w:hAnsi="Cambria Math"/>
                        <w:strike/>
                        <w:color w:val="FF0000"/>
                      </w:rPr>
                      <m:t>PM</m:t>
                    </m:r>
                  </m:e>
                  <m:sub>
                    <m:r>
                      <w:rPr>
                        <w:rFonts w:ascii="Cambria Math" w:hAnsi="Cambria Math"/>
                        <w:strike/>
                        <w:color w:val="FF0000"/>
                      </w:rPr>
                      <m:t>rx,</m:t>
                    </m:r>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r>
                      <w:rPr>
                        <w:rFonts w:ascii="Cambria Math" w:hAnsi="Cambria Math"/>
                        <w:strike/>
                        <w:color w:val="FF0000"/>
                      </w:rPr>
                      <m:t>,n,m</m:t>
                    </m:r>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r>
                      <w:rPr>
                        <w:rFonts w:ascii="Cambria Math" w:hAnsi="Cambria Math"/>
                        <w:strike/>
                        <w:color w:val="FF0000"/>
                      </w:rPr>
                      <m:t>tx,n, m</m:t>
                    </m:r>
                  </m:sub>
                  <m:sup>
                    <m:r>
                      <w:rPr>
                        <w:rFonts w:ascii="Cambria Math" w:hAnsi="Cambria Math"/>
                        <w:strike/>
                        <w:color w:val="FF0000"/>
                      </w:rPr>
                      <m:t>k,p</m:t>
                    </m:r>
                  </m:sup>
                </m:sSubSup>
              </m:oMath>
            </m:oMathPara>
          </w:p>
          <w:p w14:paraId="6168FDDC" w14:textId="77777777" w:rsidR="00273C02" w:rsidRDefault="00542E07">
            <w:pPr>
              <w:rPr>
                <w:lang w:val="en-US"/>
              </w:rPr>
            </w:pPr>
            <m:oMathPara>
              <m:oMath>
                <m:f>
                  <m:fPr>
                    <m:ctrlPr>
                      <w:rPr>
                        <w:rFonts w:ascii="Cambria Math" w:hAnsi="Cambria Math"/>
                        <w:i/>
                        <w:color w:val="FF0000"/>
                      </w:rPr>
                    </m:ctrlPr>
                  </m:fPr>
                  <m:num>
                    <m:r>
                      <w:rPr>
                        <w:rFonts w:ascii="Cambria Math" w:hAnsi="Cambria Math"/>
                        <w:color w:val="FF0000"/>
                      </w:rPr>
                      <m:t>C</m:t>
                    </m:r>
                    <m:sSubSup>
                      <m:sSubSupPr>
                        <m:ctrlPr>
                          <w:rPr>
                            <w:rFonts w:ascii="Cambria Math" w:hAnsi="Cambria Math"/>
                            <w:i/>
                            <w:color w:val="FF0000"/>
                          </w:rPr>
                        </m:ctrlPr>
                      </m:sSubSupPr>
                      <m:e>
                        <m:r>
                          <w:rPr>
                            <w:rFonts w:ascii="Cambria Math" w:hAnsi="Cambria Math"/>
                            <w:color w:val="FF0000"/>
                          </w:rPr>
                          <m:t>PM</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,n,m</m:t>
                        </m:r>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r>
                          <w:rPr>
                            <w:rFonts w:ascii="Cambria Math" w:hAnsi="Cambria Math"/>
                            <w:color w:val="FF0000"/>
                          </w:rPr>
                          <m:t>tx,n, m</m:t>
                        </m:r>
                      </m:sub>
                      <m:sup>
                        <m:r>
                          <w:rPr>
                            <w:rFonts w:ascii="Cambria Math" w:hAnsi="Cambria Math"/>
                            <w:color w:val="FF0000"/>
                          </w:rPr>
                          <m:t>k,p</m:t>
                        </m:r>
                      </m:sup>
                    </m:sSubSup>
                  </m:num>
                  <m:den>
                    <m:rad>
                      <m:radPr>
                        <m:degHide m:val="1"/>
                        <m:ctrlPr>
                          <w:rPr>
                            <w:rFonts w:ascii="Cambria Math" w:hAnsi="Cambria Math"/>
                            <w:color w:val="FF0000"/>
                          </w:rPr>
                        </m:ctrlPr>
                      </m:radPr>
                      <m:deg/>
                      <m:e>
                        <m:f>
                          <m:fPr>
                            <m:type m:val="lin"/>
                            <m:ctrlPr>
                              <w:rPr>
                                <w:rFonts w:ascii="Cambria Math" w:hAnsi="Cambria Math"/>
                                <w:i/>
                                <w:color w:val="FF0000"/>
                              </w:rPr>
                            </m:ctrlPr>
                          </m:fPr>
                          <m:num>
                            <m:d>
                              <m:dPr>
                                <m:ctrlPr>
                                  <w:rPr>
                                    <w:rFonts w:ascii="Cambria Math" w:hAnsi="Cambria Math"/>
                                    <w:i/>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11</m:t>
                                        </m:r>
                                      </m:e>
                                    </m:d>
                                  </m:e>
                                  <m:sup>
                                    <m:r>
                                      <m:rPr>
                                        <m:sty m:val="p"/>
                                      </m:rPr>
                                      <w:rPr>
                                        <w:rFonts w:ascii="Cambria Math" w:hAnsi="Cambria Math"/>
                                        <w:color w:val="FF0000"/>
                                      </w:rPr>
                                      <m:t>2</m:t>
                                    </m:r>
                                  </m:sup>
                                </m:sSup>
                                <m:r>
                                  <m:rPr>
                                    <m:sty m:val="p"/>
                                  </m:rPr>
                                  <w:rPr>
                                    <w:rFonts w:ascii="Cambria Math" w:hAnsi="Cambria Math"/>
                                    <w:color w:val="FF0000"/>
                                  </w:rPr>
                                  <m:t>+</m:t>
                                </m:r>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22</m:t>
                                        </m:r>
                                      </m:e>
                                    </m:d>
                                  </m:e>
                                  <m:sup>
                                    <m:r>
                                      <m:rPr>
                                        <m:sty m:val="p"/>
                                      </m:rPr>
                                      <w:rPr>
                                        <w:rFonts w:ascii="Cambria Math" w:hAnsi="Cambria Math"/>
                                        <w:color w:val="FF0000"/>
                                      </w:rPr>
                                      <m:t>2</m:t>
                                    </m:r>
                                  </m:sup>
                                </m:sSup>
                              </m:e>
                            </m:d>
                          </m:num>
                          <m:den>
                            <m:r>
                              <w:rPr>
                                <w:rFonts w:ascii="Cambria Math" w:hAnsi="Cambria Math"/>
                                <w:color w:val="FF0000"/>
                              </w:rPr>
                              <m:t>2</m:t>
                            </m:r>
                          </m:den>
                        </m:f>
                      </m:e>
                    </m:rad>
                  </m:den>
                </m:f>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tc>
      </w:tr>
    </w:tbl>
    <w:p w14:paraId="0D9BA802" w14:textId="77777777" w:rsidR="00273C02" w:rsidRDefault="00273C02">
      <w:pPr>
        <w:rPr>
          <w:lang w:eastAsia="zh-CN"/>
        </w:rPr>
      </w:pPr>
    </w:p>
    <w:p w14:paraId="27891697" w14:textId="77777777" w:rsidR="00273C02" w:rsidRDefault="00273C02">
      <w:pPr>
        <w:rPr>
          <w:highlight w:val="green"/>
          <w:lang w:val="en-US" w:eastAsia="zh-CN"/>
        </w:rPr>
      </w:pPr>
    </w:p>
    <w:p w14:paraId="51346BBB" w14:textId="77777777" w:rsidR="00273C02" w:rsidRDefault="00273C02">
      <w:pPr>
        <w:rPr>
          <w:lang w:eastAsia="zh-CN"/>
        </w:rPr>
      </w:pPr>
    </w:p>
    <w:sectPr w:rsidR="00273C02">
      <w:footerReference w:type="even" r:id="rId28"/>
      <w:footerReference w:type="default" r:id="rId29"/>
      <w:footerReference w:type="first" r:id="rId30"/>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EB16" w14:textId="77777777" w:rsidR="00BC51C5" w:rsidRDefault="00BC51C5">
      <w:r>
        <w:separator/>
      </w:r>
    </w:p>
  </w:endnote>
  <w:endnote w:type="continuationSeparator" w:id="0">
    <w:p w14:paraId="41017A29" w14:textId="77777777" w:rsidR="00BC51C5" w:rsidRDefault="00BC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Droid Sans Fallback"/>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FE3B" w14:textId="77777777" w:rsidR="00273C02" w:rsidRDefault="00BE3DDC">
    <w:pPr>
      <w:pStyle w:val="Footer"/>
    </w:pPr>
    <w:r>
      <w:rPr>
        <w:noProof/>
        <w:lang w:val="en-US" w:eastAsia="zh-CN"/>
      </w:rPr>
      <mc:AlternateContent>
        <mc:Choice Requires="wps">
          <w:drawing>
            <wp:anchor distT="635" distB="0" distL="635" distR="0" simplePos="0" relativeHeight="251656704" behindDoc="1" locked="0" layoutInCell="0" allowOverlap="1" wp14:anchorId="02A57827" wp14:editId="20FF2512">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70E500F8" w14:textId="77777777" w:rsidR="00273C02" w:rsidRDefault="00BE3D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02A57827" id="Text Box 16" o:spid="_x0000_s1026"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" o:allowincell="f" filled="f" stroked="f" strokeweight="0">
              <v:textbox style="mso-fit-shape-to-text:t" inset="0,0,0,5.29mm">
                <w:txbxContent>
                  <w:p w14:paraId="70E500F8" w14:textId="77777777" w:rsidR="00273C02" w:rsidRDefault="00BE3D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DC78" w14:textId="77777777" w:rsidR="00273C02" w:rsidRDefault="00BE3DDC">
    <w:pPr>
      <w:pStyle w:val="Footer"/>
    </w:pPr>
    <w:r>
      <w:rPr>
        <w:noProof/>
        <w:lang w:val="en-US" w:eastAsia="zh-CN"/>
      </w:rPr>
      <mc:AlternateContent>
        <mc:Choice Requires="wps">
          <w:drawing>
            <wp:anchor distT="0" distB="0" distL="635" distR="0" simplePos="0" relativeHeight="251657728" behindDoc="1" locked="0" layoutInCell="0" allowOverlap="1" wp14:anchorId="773DE028" wp14:editId="1BCD4D5A">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75CAEE20" w14:textId="77777777" w:rsidR="00273C02" w:rsidRDefault="00BE3D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773DE028" id="Text Box 17" o:spid="_x0000_s1027"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Dgig69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75CAEE20" w14:textId="77777777" w:rsidR="00273C02" w:rsidRDefault="00BE3D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432D" w14:textId="77777777" w:rsidR="00273C02" w:rsidRDefault="00BE3DDC">
    <w:pPr>
      <w:pStyle w:val="Footer"/>
    </w:pPr>
    <w:r>
      <w:rPr>
        <w:noProof/>
        <w:lang w:val="en-US" w:eastAsia="zh-CN"/>
      </w:rPr>
      <mc:AlternateContent>
        <mc:Choice Requires="wps">
          <w:drawing>
            <wp:anchor distT="0" distB="0" distL="635" distR="0" simplePos="0" relativeHeight="251658752" behindDoc="1" locked="0" layoutInCell="0" allowOverlap="1" wp14:anchorId="2E1D420C" wp14:editId="337BA3B9">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2944B01F" w14:textId="77777777" w:rsidR="00273C02" w:rsidRDefault="00BE3D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E1D420C" id="_x0000_s1028"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BOJ3gq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2944B01F" w14:textId="77777777" w:rsidR="00273C02" w:rsidRDefault="00BE3D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29A5B" w14:textId="77777777" w:rsidR="00BC51C5" w:rsidRDefault="00BC51C5">
      <w:r>
        <w:separator/>
      </w:r>
    </w:p>
  </w:footnote>
  <w:footnote w:type="continuationSeparator" w:id="0">
    <w:p w14:paraId="6A9EC4DC" w14:textId="77777777" w:rsidR="00BC51C5" w:rsidRDefault="00BC5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9"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10"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2"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0172A06"/>
    <w:multiLevelType w:val="multilevel"/>
    <w:tmpl w:val="00172A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812237"/>
    <w:multiLevelType w:val="multilevel"/>
    <w:tmpl w:val="0681223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0A9A7668"/>
    <w:multiLevelType w:val="multilevel"/>
    <w:tmpl w:val="0A9A7668"/>
    <w:lvl w:ilvl="0">
      <w:start w:val="1"/>
      <w:numFmt w:val="bullet"/>
      <w:lvlText w:val="-"/>
      <w:lvlJc w:val="left"/>
      <w:pPr>
        <w:ind w:left="473" w:hanging="420"/>
      </w:pPr>
      <w:rPr>
        <w:rFonts w:ascii="Times New Roman" w:hAnsi="Times New Roman" w:cs="Times New Roman" w:hint="default"/>
      </w:rPr>
    </w:lvl>
    <w:lvl w:ilvl="1">
      <w:start w:val="1"/>
      <w:numFmt w:val="bullet"/>
      <w:lvlText w:val="-"/>
      <w:lvlJc w:val="left"/>
      <w:pPr>
        <w:ind w:left="893" w:hanging="420"/>
      </w:pPr>
      <w:rPr>
        <w:rFonts w:ascii="Times New Roman" w:hAnsi="Times New Roman" w:cs="Times New Roman" w:hint="default"/>
      </w:rPr>
    </w:lvl>
    <w:lvl w:ilvl="2">
      <w:start w:val="1"/>
      <w:numFmt w:val="bullet"/>
      <w:lvlText w:val=""/>
      <w:lvlJc w:val="left"/>
      <w:pPr>
        <w:ind w:left="1313" w:hanging="420"/>
      </w:pPr>
      <w:rPr>
        <w:rFonts w:ascii="Wingdings" w:hAnsi="Wingdings" w:hint="default"/>
      </w:rPr>
    </w:lvl>
    <w:lvl w:ilvl="3">
      <w:start w:val="1"/>
      <w:numFmt w:val="bullet"/>
      <w:lvlText w:val=""/>
      <w:lvlJc w:val="left"/>
      <w:pPr>
        <w:ind w:left="1733" w:hanging="420"/>
      </w:pPr>
      <w:rPr>
        <w:rFonts w:ascii="Wingdings" w:hAnsi="Wingdings" w:hint="default"/>
      </w:rPr>
    </w:lvl>
    <w:lvl w:ilvl="4">
      <w:start w:val="1"/>
      <w:numFmt w:val="bullet"/>
      <w:lvlText w:val=""/>
      <w:lvlJc w:val="left"/>
      <w:pPr>
        <w:ind w:left="2153" w:hanging="420"/>
      </w:pPr>
      <w:rPr>
        <w:rFonts w:ascii="Wingdings" w:hAnsi="Wingdings" w:hint="default"/>
      </w:rPr>
    </w:lvl>
    <w:lvl w:ilvl="5">
      <w:start w:val="1"/>
      <w:numFmt w:val="bullet"/>
      <w:lvlText w:val=""/>
      <w:lvlJc w:val="left"/>
      <w:pPr>
        <w:ind w:left="2573" w:hanging="420"/>
      </w:pPr>
      <w:rPr>
        <w:rFonts w:ascii="Wingdings" w:hAnsi="Wingdings" w:hint="default"/>
      </w:rPr>
    </w:lvl>
    <w:lvl w:ilvl="6">
      <w:start w:val="1"/>
      <w:numFmt w:val="bullet"/>
      <w:lvlText w:val=""/>
      <w:lvlJc w:val="left"/>
      <w:pPr>
        <w:ind w:left="2993" w:hanging="420"/>
      </w:pPr>
      <w:rPr>
        <w:rFonts w:ascii="Wingdings" w:hAnsi="Wingdings" w:hint="default"/>
      </w:rPr>
    </w:lvl>
    <w:lvl w:ilvl="7">
      <w:start w:val="1"/>
      <w:numFmt w:val="bullet"/>
      <w:lvlText w:val=""/>
      <w:lvlJc w:val="left"/>
      <w:pPr>
        <w:ind w:left="3413" w:hanging="420"/>
      </w:pPr>
      <w:rPr>
        <w:rFonts w:ascii="Wingdings" w:hAnsi="Wingdings" w:hint="default"/>
      </w:rPr>
    </w:lvl>
    <w:lvl w:ilvl="8">
      <w:start w:val="1"/>
      <w:numFmt w:val="bullet"/>
      <w:lvlText w:val=""/>
      <w:lvlJc w:val="left"/>
      <w:pPr>
        <w:ind w:left="3833" w:hanging="420"/>
      </w:pPr>
      <w:rPr>
        <w:rFonts w:ascii="Wingdings" w:hAnsi="Wingdings" w:hint="default"/>
      </w:rPr>
    </w:lvl>
  </w:abstractNum>
  <w:abstractNum w:abstractNumId="17" w15:restartNumberingAfterBreak="0">
    <w:nsid w:val="0C5A7C17"/>
    <w:multiLevelType w:val="multilevel"/>
    <w:tmpl w:val="0C5A7C1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365986"/>
    <w:multiLevelType w:val="multilevel"/>
    <w:tmpl w:val="0E365986"/>
    <w:lvl w:ilvl="0">
      <w:start w:val="1"/>
      <w:numFmt w:val="decimal"/>
      <w:lvlText w:val="%1."/>
      <w:lvlJc w:val="left"/>
      <w:pPr>
        <w:ind w:left="720" w:hanging="360"/>
      </w:pPr>
    </w:lvl>
    <w:lvl w:ilvl="1">
      <w:start w:val="1"/>
      <w:numFmt w:val="bullet"/>
      <w:lvlText w:val=""/>
      <w:lvlJc w:val="left"/>
      <w:pPr>
        <w:ind w:left="360" w:hanging="360"/>
      </w:pPr>
      <w:rPr>
        <w:rFonts w:ascii="Symbol" w:hAnsi="Symbol" w:hint="default"/>
      </w:rPr>
    </w:lvl>
    <w:lvl w:ilvl="2">
      <w:start w:val="1"/>
      <w:numFmt w:val="decimal"/>
      <w:lvlText w:val="%3."/>
      <w:lvlJc w:val="left"/>
      <w:pPr>
        <w:ind w:left="720" w:hanging="360"/>
      </w:pPr>
    </w:lvl>
    <w:lvl w:ilvl="3">
      <w:start w:val="1"/>
      <w:numFmt w:val="bullet"/>
      <w:lvlText w:val=""/>
      <w:lvlJc w:val="left"/>
      <w:pPr>
        <w:ind w:left="36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18F3CC6"/>
    <w:multiLevelType w:val="multilevel"/>
    <w:tmpl w:val="118F3CC6"/>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21"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3670783"/>
    <w:multiLevelType w:val="multilevel"/>
    <w:tmpl w:val="13670783"/>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5C907E1"/>
    <w:multiLevelType w:val="multilevel"/>
    <w:tmpl w:val="15C907E1"/>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7"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26B1C3C"/>
    <w:multiLevelType w:val="multilevel"/>
    <w:tmpl w:val="226B1C3C"/>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31"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2A20DD"/>
    <w:multiLevelType w:val="multilevel"/>
    <w:tmpl w:val="2B2A20DD"/>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09E4BFB"/>
    <w:multiLevelType w:val="multilevel"/>
    <w:tmpl w:val="309E4BF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3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360E678D"/>
    <w:multiLevelType w:val="hybridMultilevel"/>
    <w:tmpl w:val="9D3EC7DA"/>
    <w:lvl w:ilvl="0" w:tplc="1618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2D47D9F"/>
    <w:multiLevelType w:val="multilevel"/>
    <w:tmpl w:val="42D47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6" w15:restartNumberingAfterBreak="0">
    <w:nsid w:val="44BD5AEC"/>
    <w:multiLevelType w:val="multilevel"/>
    <w:tmpl w:val="44BD5AEC"/>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C2437E3"/>
    <w:multiLevelType w:val="multilevel"/>
    <w:tmpl w:val="4C2437E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52" w15:restartNumberingAfterBreak="0">
    <w:nsid w:val="538E2DBE"/>
    <w:multiLevelType w:val="multilevel"/>
    <w:tmpl w:val="538E2DB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9DA4E0F"/>
    <w:multiLevelType w:val="multilevel"/>
    <w:tmpl w:val="59DA4E0F"/>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06E2D5E"/>
    <w:multiLevelType w:val="multilevel"/>
    <w:tmpl w:val="606E2D5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1"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F486ECA"/>
    <w:multiLevelType w:val="multilevel"/>
    <w:tmpl w:val="6F486ECA"/>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5" w15:restartNumberingAfterBreak="0">
    <w:nsid w:val="7162122B"/>
    <w:multiLevelType w:val="multilevel"/>
    <w:tmpl w:val="7162122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51621BD"/>
    <w:multiLevelType w:val="multilevel"/>
    <w:tmpl w:val="75162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357081"/>
    <w:multiLevelType w:val="multilevel"/>
    <w:tmpl w:val="77357081"/>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8" w15:restartNumberingAfterBreak="0">
    <w:nsid w:val="7A100B78"/>
    <w:multiLevelType w:val="multilevel"/>
    <w:tmpl w:val="7A100B78"/>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9"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7F2A4AF1"/>
    <w:multiLevelType w:val="multilevel"/>
    <w:tmpl w:val="7F2A4A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F8D236F"/>
    <w:multiLevelType w:val="hybridMultilevel"/>
    <w:tmpl w:val="7AFED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5922438">
    <w:abstractNumId w:val="15"/>
  </w:num>
  <w:num w:numId="2" w16cid:durableId="1045838472">
    <w:abstractNumId w:val="45"/>
  </w:num>
  <w:num w:numId="3" w16cid:durableId="922185528">
    <w:abstractNumId w:val="5"/>
  </w:num>
  <w:num w:numId="4" w16cid:durableId="691953145">
    <w:abstractNumId w:val="27"/>
  </w:num>
  <w:num w:numId="5" w16cid:durableId="1058240491">
    <w:abstractNumId w:val="11"/>
  </w:num>
  <w:num w:numId="6" w16cid:durableId="120005009">
    <w:abstractNumId w:val="12"/>
  </w:num>
  <w:num w:numId="7" w16cid:durableId="1636519587">
    <w:abstractNumId w:val="38"/>
  </w:num>
  <w:num w:numId="8" w16cid:durableId="234248539">
    <w:abstractNumId w:val="13"/>
  </w:num>
  <w:num w:numId="9" w16cid:durableId="1352562035">
    <w:abstractNumId w:val="1"/>
  </w:num>
  <w:num w:numId="10" w16cid:durableId="1234778782">
    <w:abstractNumId w:val="44"/>
  </w:num>
  <w:num w:numId="11" w16cid:durableId="1282683739">
    <w:abstractNumId w:val="6"/>
  </w:num>
  <w:num w:numId="12" w16cid:durableId="106168452">
    <w:abstractNumId w:val="69"/>
  </w:num>
  <w:num w:numId="13" w16cid:durableId="1891964904">
    <w:abstractNumId w:val="8"/>
  </w:num>
  <w:num w:numId="14" w16cid:durableId="1562056300">
    <w:abstractNumId w:val="0"/>
  </w:num>
  <w:num w:numId="15" w16cid:durableId="998341845">
    <w:abstractNumId w:val="47"/>
  </w:num>
  <w:num w:numId="16" w16cid:durableId="1341351892">
    <w:abstractNumId w:val="26"/>
  </w:num>
  <w:num w:numId="17" w16cid:durableId="1805612301">
    <w:abstractNumId w:val="14"/>
  </w:num>
  <w:num w:numId="18" w16cid:durableId="1988893099">
    <w:abstractNumId w:val="18"/>
  </w:num>
  <w:num w:numId="19" w16cid:durableId="696807816">
    <w:abstractNumId w:val="20"/>
  </w:num>
  <w:num w:numId="20" w16cid:durableId="169951275">
    <w:abstractNumId w:val="51"/>
  </w:num>
  <w:num w:numId="21" w16cid:durableId="1043560808">
    <w:abstractNumId w:val="46"/>
  </w:num>
  <w:num w:numId="22" w16cid:durableId="1964190688">
    <w:abstractNumId w:val="52"/>
  </w:num>
  <w:num w:numId="23" w16cid:durableId="180122348">
    <w:abstractNumId w:val="65"/>
  </w:num>
  <w:num w:numId="24" w16cid:durableId="205458074">
    <w:abstractNumId w:val="28"/>
  </w:num>
  <w:num w:numId="25" w16cid:durableId="405688051">
    <w:abstractNumId w:val="53"/>
  </w:num>
  <w:num w:numId="26" w16cid:durableId="1120688880">
    <w:abstractNumId w:val="54"/>
  </w:num>
  <w:num w:numId="27" w16cid:durableId="1037395193">
    <w:abstractNumId w:val="63"/>
  </w:num>
  <w:num w:numId="28" w16cid:durableId="781652980">
    <w:abstractNumId w:val="35"/>
  </w:num>
  <w:num w:numId="29" w16cid:durableId="1771852589">
    <w:abstractNumId w:val="32"/>
  </w:num>
  <w:num w:numId="30" w16cid:durableId="1371373304">
    <w:abstractNumId w:val="59"/>
  </w:num>
  <w:num w:numId="31" w16cid:durableId="1836070072">
    <w:abstractNumId w:val="40"/>
  </w:num>
  <w:num w:numId="32" w16cid:durableId="933442241">
    <w:abstractNumId w:val="4"/>
  </w:num>
  <w:num w:numId="33" w16cid:durableId="133527448">
    <w:abstractNumId w:val="3"/>
  </w:num>
  <w:num w:numId="34" w16cid:durableId="1758868250">
    <w:abstractNumId w:val="10"/>
    <w:lvlOverride w:ilvl="0">
      <w:startOverride w:val="1"/>
    </w:lvlOverride>
  </w:num>
  <w:num w:numId="35" w16cid:durableId="125050026">
    <w:abstractNumId w:val="7"/>
  </w:num>
  <w:num w:numId="36" w16cid:durableId="2116093452">
    <w:abstractNumId w:val="10"/>
  </w:num>
  <w:num w:numId="37" w16cid:durableId="184372679">
    <w:abstractNumId w:val="9"/>
  </w:num>
  <w:num w:numId="38" w16cid:durableId="1588462411">
    <w:abstractNumId w:val="60"/>
  </w:num>
  <w:num w:numId="39" w16cid:durableId="1305087249">
    <w:abstractNumId w:val="34"/>
  </w:num>
  <w:num w:numId="40" w16cid:durableId="1245145734">
    <w:abstractNumId w:val="62"/>
  </w:num>
  <w:num w:numId="41" w16cid:durableId="413433103">
    <w:abstractNumId w:val="48"/>
  </w:num>
  <w:num w:numId="42" w16cid:durableId="1814903888">
    <w:abstractNumId w:val="42"/>
  </w:num>
  <w:num w:numId="43" w16cid:durableId="1027752882">
    <w:abstractNumId w:val="58"/>
  </w:num>
  <w:num w:numId="44" w16cid:durableId="541139970">
    <w:abstractNumId w:val="56"/>
  </w:num>
  <w:num w:numId="45" w16cid:durableId="1849254639">
    <w:abstractNumId w:val="17"/>
  </w:num>
  <w:num w:numId="46" w16cid:durableId="189414273">
    <w:abstractNumId w:val="43"/>
  </w:num>
  <w:num w:numId="47" w16cid:durableId="1163273917">
    <w:abstractNumId w:val="50"/>
  </w:num>
  <w:num w:numId="48" w16cid:durableId="973683663">
    <w:abstractNumId w:val="57"/>
  </w:num>
  <w:num w:numId="49" w16cid:durableId="662663466">
    <w:abstractNumId w:val="2"/>
    <w:lvlOverride w:ilvl="0">
      <w:startOverride w:val="1"/>
    </w:lvlOverride>
    <w:lvlOverride w:ilvl="1">
      <w:startOverride w:val="1"/>
    </w:lvlOverride>
  </w:num>
  <w:num w:numId="50" w16cid:durableId="653873505">
    <w:abstractNumId w:val="30"/>
  </w:num>
  <w:num w:numId="51" w16cid:durableId="422071343">
    <w:abstractNumId w:val="22"/>
  </w:num>
  <w:num w:numId="52" w16cid:durableId="48383392">
    <w:abstractNumId w:val="66"/>
  </w:num>
  <w:num w:numId="53" w16cid:durableId="1630470470">
    <w:abstractNumId w:val="39"/>
  </w:num>
  <w:num w:numId="54" w16cid:durableId="932670339">
    <w:abstractNumId w:val="37"/>
  </w:num>
  <w:num w:numId="55" w16cid:durableId="836723311">
    <w:abstractNumId w:val="67"/>
  </w:num>
  <w:num w:numId="56" w16cid:durableId="832796105">
    <w:abstractNumId w:val="61"/>
  </w:num>
  <w:num w:numId="57" w16cid:durableId="2132824649">
    <w:abstractNumId w:val="21"/>
  </w:num>
  <w:num w:numId="58" w16cid:durableId="1895854074">
    <w:abstractNumId w:val="70"/>
  </w:num>
  <w:num w:numId="59" w16cid:durableId="1677608614">
    <w:abstractNumId w:val="49"/>
  </w:num>
  <w:num w:numId="60" w16cid:durableId="1509564909">
    <w:abstractNumId w:val="33"/>
  </w:num>
  <w:num w:numId="61" w16cid:durableId="740254234">
    <w:abstractNumId w:val="29"/>
  </w:num>
  <w:num w:numId="62" w16cid:durableId="552499555">
    <w:abstractNumId w:val="68"/>
  </w:num>
  <w:num w:numId="63" w16cid:durableId="1196112671">
    <w:abstractNumId w:val="23"/>
  </w:num>
  <w:num w:numId="64" w16cid:durableId="1449855235">
    <w:abstractNumId w:val="55"/>
  </w:num>
  <w:num w:numId="65" w16cid:durableId="1274939665">
    <w:abstractNumId w:val="24"/>
  </w:num>
  <w:num w:numId="66" w16cid:durableId="1780491844">
    <w:abstractNumId w:val="64"/>
  </w:num>
  <w:num w:numId="67" w16cid:durableId="1022393001">
    <w:abstractNumId w:val="36"/>
  </w:num>
  <w:num w:numId="68" w16cid:durableId="1291283656">
    <w:abstractNumId w:val="31"/>
  </w:num>
  <w:num w:numId="69" w16cid:durableId="1716155259">
    <w:abstractNumId w:val="16"/>
  </w:num>
  <w:num w:numId="70" w16cid:durableId="1116170458">
    <w:abstractNumId w:val="19"/>
  </w:num>
  <w:num w:numId="71" w16cid:durableId="1611545928">
    <w:abstractNumId w:val="25"/>
  </w:num>
  <w:num w:numId="72" w16cid:durableId="30964402">
    <w:abstractNumId w:val="71"/>
  </w:num>
  <w:num w:numId="73" w16cid:durableId="1848710051">
    <w:abstractNumId w:val="4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Jerome Vogedes">
    <w15:presenceInfo w15:providerId="Windows Live" w15:userId="85bb33ff3929f186"/>
  </w15:person>
  <w15:person w15:author="Moderator">
    <w15:presenceInfo w15:providerId="None" w15:userId="Modera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799"/>
  <w:autoHyphenation/>
  <w:hyphenationZone w:val="425"/>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A0772C"/>
    <w:rsid w:val="00000CBB"/>
    <w:rsid w:val="00001145"/>
    <w:rsid w:val="00001759"/>
    <w:rsid w:val="00001804"/>
    <w:rsid w:val="00001A5F"/>
    <w:rsid w:val="00001B9E"/>
    <w:rsid w:val="0000201E"/>
    <w:rsid w:val="000021C9"/>
    <w:rsid w:val="00003587"/>
    <w:rsid w:val="00003716"/>
    <w:rsid w:val="000043D5"/>
    <w:rsid w:val="00004460"/>
    <w:rsid w:val="0000459D"/>
    <w:rsid w:val="0000637C"/>
    <w:rsid w:val="000063D3"/>
    <w:rsid w:val="00007267"/>
    <w:rsid w:val="0000739C"/>
    <w:rsid w:val="00007A89"/>
    <w:rsid w:val="000119F5"/>
    <w:rsid w:val="00011A18"/>
    <w:rsid w:val="00011C2D"/>
    <w:rsid w:val="00011E60"/>
    <w:rsid w:val="00012134"/>
    <w:rsid w:val="00012396"/>
    <w:rsid w:val="00012687"/>
    <w:rsid w:val="00012709"/>
    <w:rsid w:val="000128AD"/>
    <w:rsid w:val="00012BDB"/>
    <w:rsid w:val="00012ECB"/>
    <w:rsid w:val="000138AE"/>
    <w:rsid w:val="00014A4E"/>
    <w:rsid w:val="00014BC5"/>
    <w:rsid w:val="00014D33"/>
    <w:rsid w:val="00015ACA"/>
    <w:rsid w:val="00015F79"/>
    <w:rsid w:val="000165E8"/>
    <w:rsid w:val="00016E63"/>
    <w:rsid w:val="00016FE5"/>
    <w:rsid w:val="0001704B"/>
    <w:rsid w:val="0001780F"/>
    <w:rsid w:val="0001793C"/>
    <w:rsid w:val="00017E5B"/>
    <w:rsid w:val="0002006E"/>
    <w:rsid w:val="000204B7"/>
    <w:rsid w:val="000205F9"/>
    <w:rsid w:val="00020CAE"/>
    <w:rsid w:val="00020CFD"/>
    <w:rsid w:val="00022251"/>
    <w:rsid w:val="0002274D"/>
    <w:rsid w:val="0002440D"/>
    <w:rsid w:val="000249C8"/>
    <w:rsid w:val="00024E0C"/>
    <w:rsid w:val="0002540C"/>
    <w:rsid w:val="00025665"/>
    <w:rsid w:val="00025C36"/>
    <w:rsid w:val="00026044"/>
    <w:rsid w:val="00026577"/>
    <w:rsid w:val="0002669F"/>
    <w:rsid w:val="000266ED"/>
    <w:rsid w:val="00026973"/>
    <w:rsid w:val="000269D5"/>
    <w:rsid w:val="00026B72"/>
    <w:rsid w:val="000275EF"/>
    <w:rsid w:val="00030127"/>
    <w:rsid w:val="000302AF"/>
    <w:rsid w:val="0003077D"/>
    <w:rsid w:val="00030BF0"/>
    <w:rsid w:val="000317DE"/>
    <w:rsid w:val="00032293"/>
    <w:rsid w:val="000329F1"/>
    <w:rsid w:val="000334FC"/>
    <w:rsid w:val="000335E7"/>
    <w:rsid w:val="00033EC1"/>
    <w:rsid w:val="000349E9"/>
    <w:rsid w:val="00034F0B"/>
    <w:rsid w:val="000354EE"/>
    <w:rsid w:val="000359D1"/>
    <w:rsid w:val="00035ECE"/>
    <w:rsid w:val="00036380"/>
    <w:rsid w:val="0003701B"/>
    <w:rsid w:val="000373CD"/>
    <w:rsid w:val="0004065C"/>
    <w:rsid w:val="00040B23"/>
    <w:rsid w:val="00041750"/>
    <w:rsid w:val="00041782"/>
    <w:rsid w:val="00042293"/>
    <w:rsid w:val="0004254B"/>
    <w:rsid w:val="000427FA"/>
    <w:rsid w:val="00043396"/>
    <w:rsid w:val="0004378F"/>
    <w:rsid w:val="00043D6E"/>
    <w:rsid w:val="00044543"/>
    <w:rsid w:val="00044625"/>
    <w:rsid w:val="000446F5"/>
    <w:rsid w:val="00044857"/>
    <w:rsid w:val="00045AB0"/>
    <w:rsid w:val="00046502"/>
    <w:rsid w:val="000467E0"/>
    <w:rsid w:val="00046C7B"/>
    <w:rsid w:val="0004774F"/>
    <w:rsid w:val="00047FC2"/>
    <w:rsid w:val="000515B3"/>
    <w:rsid w:val="00052497"/>
    <w:rsid w:val="00052838"/>
    <w:rsid w:val="00052891"/>
    <w:rsid w:val="00053309"/>
    <w:rsid w:val="00053787"/>
    <w:rsid w:val="00053FE6"/>
    <w:rsid w:val="00054086"/>
    <w:rsid w:val="000552EE"/>
    <w:rsid w:val="00056CE5"/>
    <w:rsid w:val="00056E9A"/>
    <w:rsid w:val="00057207"/>
    <w:rsid w:val="0005794E"/>
    <w:rsid w:val="00061D61"/>
    <w:rsid w:val="00061EC0"/>
    <w:rsid w:val="00062AA1"/>
    <w:rsid w:val="00063391"/>
    <w:rsid w:val="000641D6"/>
    <w:rsid w:val="00064268"/>
    <w:rsid w:val="000642D7"/>
    <w:rsid w:val="00064A0C"/>
    <w:rsid w:val="000659BB"/>
    <w:rsid w:val="000663CC"/>
    <w:rsid w:val="00066717"/>
    <w:rsid w:val="00066731"/>
    <w:rsid w:val="00066B3A"/>
    <w:rsid w:val="00070F71"/>
    <w:rsid w:val="0007113D"/>
    <w:rsid w:val="00073052"/>
    <w:rsid w:val="00073CF5"/>
    <w:rsid w:val="0007462D"/>
    <w:rsid w:val="0007594F"/>
    <w:rsid w:val="0007596E"/>
    <w:rsid w:val="00076487"/>
    <w:rsid w:val="000770F2"/>
    <w:rsid w:val="00080750"/>
    <w:rsid w:val="00081CAD"/>
    <w:rsid w:val="00082617"/>
    <w:rsid w:val="0008279A"/>
    <w:rsid w:val="00082F8B"/>
    <w:rsid w:val="000834A6"/>
    <w:rsid w:val="00083503"/>
    <w:rsid w:val="00083E51"/>
    <w:rsid w:val="0008454D"/>
    <w:rsid w:val="0008457A"/>
    <w:rsid w:val="0008462E"/>
    <w:rsid w:val="00085A90"/>
    <w:rsid w:val="00086D2C"/>
    <w:rsid w:val="00086E12"/>
    <w:rsid w:val="000875D1"/>
    <w:rsid w:val="000875F2"/>
    <w:rsid w:val="000879B0"/>
    <w:rsid w:val="00087B10"/>
    <w:rsid w:val="00087F47"/>
    <w:rsid w:val="00090751"/>
    <w:rsid w:val="00090EB4"/>
    <w:rsid w:val="0009105F"/>
    <w:rsid w:val="000912D2"/>
    <w:rsid w:val="0009513C"/>
    <w:rsid w:val="00095157"/>
    <w:rsid w:val="000960A4"/>
    <w:rsid w:val="00096BF3"/>
    <w:rsid w:val="00096C4C"/>
    <w:rsid w:val="00096D46"/>
    <w:rsid w:val="00096EDF"/>
    <w:rsid w:val="00097B56"/>
    <w:rsid w:val="000A0A8C"/>
    <w:rsid w:val="000A10C1"/>
    <w:rsid w:val="000A187A"/>
    <w:rsid w:val="000A1D50"/>
    <w:rsid w:val="000A1EEF"/>
    <w:rsid w:val="000A3A1A"/>
    <w:rsid w:val="000A3A77"/>
    <w:rsid w:val="000A3FC9"/>
    <w:rsid w:val="000A404F"/>
    <w:rsid w:val="000A433C"/>
    <w:rsid w:val="000A4415"/>
    <w:rsid w:val="000A53EB"/>
    <w:rsid w:val="000A65B2"/>
    <w:rsid w:val="000A681B"/>
    <w:rsid w:val="000A6B82"/>
    <w:rsid w:val="000A7060"/>
    <w:rsid w:val="000A7299"/>
    <w:rsid w:val="000A7D27"/>
    <w:rsid w:val="000B13A3"/>
    <w:rsid w:val="000B1E94"/>
    <w:rsid w:val="000B29D9"/>
    <w:rsid w:val="000B2E51"/>
    <w:rsid w:val="000B30BD"/>
    <w:rsid w:val="000B4738"/>
    <w:rsid w:val="000B4B11"/>
    <w:rsid w:val="000B5710"/>
    <w:rsid w:val="000B6560"/>
    <w:rsid w:val="000B73AA"/>
    <w:rsid w:val="000C0D48"/>
    <w:rsid w:val="000C0D4F"/>
    <w:rsid w:val="000C13AC"/>
    <w:rsid w:val="000C1776"/>
    <w:rsid w:val="000C194D"/>
    <w:rsid w:val="000C1D21"/>
    <w:rsid w:val="000C1FD1"/>
    <w:rsid w:val="000C2A0F"/>
    <w:rsid w:val="000C2B65"/>
    <w:rsid w:val="000C2C9E"/>
    <w:rsid w:val="000C300D"/>
    <w:rsid w:val="000C3083"/>
    <w:rsid w:val="000C358D"/>
    <w:rsid w:val="000C38ED"/>
    <w:rsid w:val="000C4785"/>
    <w:rsid w:val="000C4A19"/>
    <w:rsid w:val="000C5465"/>
    <w:rsid w:val="000C579F"/>
    <w:rsid w:val="000C5BED"/>
    <w:rsid w:val="000C5C36"/>
    <w:rsid w:val="000C661E"/>
    <w:rsid w:val="000C679A"/>
    <w:rsid w:val="000C6A40"/>
    <w:rsid w:val="000C7336"/>
    <w:rsid w:val="000C7581"/>
    <w:rsid w:val="000C761E"/>
    <w:rsid w:val="000C78D2"/>
    <w:rsid w:val="000C7AA7"/>
    <w:rsid w:val="000D05ED"/>
    <w:rsid w:val="000D36A9"/>
    <w:rsid w:val="000D3E22"/>
    <w:rsid w:val="000D429A"/>
    <w:rsid w:val="000D46A9"/>
    <w:rsid w:val="000D4A86"/>
    <w:rsid w:val="000D5D1F"/>
    <w:rsid w:val="000D7454"/>
    <w:rsid w:val="000D78F7"/>
    <w:rsid w:val="000E0262"/>
    <w:rsid w:val="000E081E"/>
    <w:rsid w:val="000E08ED"/>
    <w:rsid w:val="000E0B0A"/>
    <w:rsid w:val="000E17D3"/>
    <w:rsid w:val="000E25B3"/>
    <w:rsid w:val="000E2F90"/>
    <w:rsid w:val="000E391B"/>
    <w:rsid w:val="000E39ED"/>
    <w:rsid w:val="000E3B65"/>
    <w:rsid w:val="000E3F6D"/>
    <w:rsid w:val="000E43DC"/>
    <w:rsid w:val="000E57BC"/>
    <w:rsid w:val="000E6468"/>
    <w:rsid w:val="000E7D81"/>
    <w:rsid w:val="000F0A79"/>
    <w:rsid w:val="000F12EF"/>
    <w:rsid w:val="000F2353"/>
    <w:rsid w:val="000F288A"/>
    <w:rsid w:val="000F2EF7"/>
    <w:rsid w:val="000F39F4"/>
    <w:rsid w:val="000F3CDE"/>
    <w:rsid w:val="000F430D"/>
    <w:rsid w:val="000F4672"/>
    <w:rsid w:val="000F505C"/>
    <w:rsid w:val="000F5F89"/>
    <w:rsid w:val="000F624C"/>
    <w:rsid w:val="000F66A9"/>
    <w:rsid w:val="000F69AD"/>
    <w:rsid w:val="000F6A49"/>
    <w:rsid w:val="00100367"/>
    <w:rsid w:val="00100414"/>
    <w:rsid w:val="00100913"/>
    <w:rsid w:val="00101290"/>
    <w:rsid w:val="00101A34"/>
    <w:rsid w:val="00101E1D"/>
    <w:rsid w:val="00102119"/>
    <w:rsid w:val="001021AE"/>
    <w:rsid w:val="001028C8"/>
    <w:rsid w:val="001033EE"/>
    <w:rsid w:val="00103C72"/>
    <w:rsid w:val="00104149"/>
    <w:rsid w:val="00104F42"/>
    <w:rsid w:val="001050B6"/>
    <w:rsid w:val="00105BC5"/>
    <w:rsid w:val="00105BED"/>
    <w:rsid w:val="00105DB6"/>
    <w:rsid w:val="001067BC"/>
    <w:rsid w:val="0010733C"/>
    <w:rsid w:val="00107AFB"/>
    <w:rsid w:val="001107BF"/>
    <w:rsid w:val="00110A03"/>
    <w:rsid w:val="001115F5"/>
    <w:rsid w:val="00111E69"/>
    <w:rsid w:val="0011221F"/>
    <w:rsid w:val="0011276B"/>
    <w:rsid w:val="001127A6"/>
    <w:rsid w:val="00112BBD"/>
    <w:rsid w:val="0011328C"/>
    <w:rsid w:val="00113433"/>
    <w:rsid w:val="001142F4"/>
    <w:rsid w:val="00115F20"/>
    <w:rsid w:val="00117AE7"/>
    <w:rsid w:val="00120534"/>
    <w:rsid w:val="00121ADC"/>
    <w:rsid w:val="00121AFF"/>
    <w:rsid w:val="00121B1C"/>
    <w:rsid w:val="00121F85"/>
    <w:rsid w:val="00121FC8"/>
    <w:rsid w:val="0012202F"/>
    <w:rsid w:val="0012224D"/>
    <w:rsid w:val="001222DB"/>
    <w:rsid w:val="00123412"/>
    <w:rsid w:val="001236B7"/>
    <w:rsid w:val="001238C1"/>
    <w:rsid w:val="00123B7E"/>
    <w:rsid w:val="00124506"/>
    <w:rsid w:val="00124DCF"/>
    <w:rsid w:val="001257E2"/>
    <w:rsid w:val="001258E4"/>
    <w:rsid w:val="001265A4"/>
    <w:rsid w:val="00126F81"/>
    <w:rsid w:val="00127016"/>
    <w:rsid w:val="001273A4"/>
    <w:rsid w:val="00127856"/>
    <w:rsid w:val="001303CB"/>
    <w:rsid w:val="0013077E"/>
    <w:rsid w:val="0013127F"/>
    <w:rsid w:val="0013134A"/>
    <w:rsid w:val="00132855"/>
    <w:rsid w:val="001328E1"/>
    <w:rsid w:val="00132C2C"/>
    <w:rsid w:val="00133349"/>
    <w:rsid w:val="001338D5"/>
    <w:rsid w:val="00133A27"/>
    <w:rsid w:val="0013423D"/>
    <w:rsid w:val="0013433A"/>
    <w:rsid w:val="00135025"/>
    <w:rsid w:val="00135351"/>
    <w:rsid w:val="00135C0A"/>
    <w:rsid w:val="00137833"/>
    <w:rsid w:val="00137C68"/>
    <w:rsid w:val="0014149A"/>
    <w:rsid w:val="0014176E"/>
    <w:rsid w:val="00142E93"/>
    <w:rsid w:val="00143C99"/>
    <w:rsid w:val="00144A80"/>
    <w:rsid w:val="00144A9C"/>
    <w:rsid w:val="00144C17"/>
    <w:rsid w:val="00145390"/>
    <w:rsid w:val="001466D7"/>
    <w:rsid w:val="00147460"/>
    <w:rsid w:val="001478A0"/>
    <w:rsid w:val="00147C46"/>
    <w:rsid w:val="00151969"/>
    <w:rsid w:val="00151A2A"/>
    <w:rsid w:val="0015268A"/>
    <w:rsid w:val="001535AC"/>
    <w:rsid w:val="00153D69"/>
    <w:rsid w:val="001562AE"/>
    <w:rsid w:val="001575AA"/>
    <w:rsid w:val="001600B2"/>
    <w:rsid w:val="001611F3"/>
    <w:rsid w:val="001613AE"/>
    <w:rsid w:val="00161544"/>
    <w:rsid w:val="00161F52"/>
    <w:rsid w:val="001632FD"/>
    <w:rsid w:val="0016374A"/>
    <w:rsid w:val="001653E2"/>
    <w:rsid w:val="0016592C"/>
    <w:rsid w:val="0016648E"/>
    <w:rsid w:val="0017196D"/>
    <w:rsid w:val="0017232A"/>
    <w:rsid w:val="0017262F"/>
    <w:rsid w:val="00173158"/>
    <w:rsid w:val="0017324D"/>
    <w:rsid w:val="001760F1"/>
    <w:rsid w:val="00176332"/>
    <w:rsid w:val="00176443"/>
    <w:rsid w:val="00176CB6"/>
    <w:rsid w:val="001771A7"/>
    <w:rsid w:val="00177391"/>
    <w:rsid w:val="00177AE6"/>
    <w:rsid w:val="00177E0A"/>
    <w:rsid w:val="001803B1"/>
    <w:rsid w:val="00180C2B"/>
    <w:rsid w:val="0018106A"/>
    <w:rsid w:val="0018271A"/>
    <w:rsid w:val="00182840"/>
    <w:rsid w:val="0018468B"/>
    <w:rsid w:val="00184999"/>
    <w:rsid w:val="00185E65"/>
    <w:rsid w:val="00186CAD"/>
    <w:rsid w:val="00186F3C"/>
    <w:rsid w:val="0018725D"/>
    <w:rsid w:val="00187BC5"/>
    <w:rsid w:val="00187E60"/>
    <w:rsid w:val="00187FD4"/>
    <w:rsid w:val="001910CC"/>
    <w:rsid w:val="001916CE"/>
    <w:rsid w:val="001928E3"/>
    <w:rsid w:val="00192C60"/>
    <w:rsid w:val="00193761"/>
    <w:rsid w:val="00193C5F"/>
    <w:rsid w:val="001A135F"/>
    <w:rsid w:val="001A1F4C"/>
    <w:rsid w:val="001A28BB"/>
    <w:rsid w:val="001A2A2B"/>
    <w:rsid w:val="001A3FAC"/>
    <w:rsid w:val="001A53D6"/>
    <w:rsid w:val="001A5AD5"/>
    <w:rsid w:val="001A5E33"/>
    <w:rsid w:val="001A5F31"/>
    <w:rsid w:val="001A60BD"/>
    <w:rsid w:val="001A6461"/>
    <w:rsid w:val="001A783F"/>
    <w:rsid w:val="001B045D"/>
    <w:rsid w:val="001B0CFD"/>
    <w:rsid w:val="001B1442"/>
    <w:rsid w:val="001B1753"/>
    <w:rsid w:val="001B19AB"/>
    <w:rsid w:val="001B2155"/>
    <w:rsid w:val="001B29D5"/>
    <w:rsid w:val="001B2AB1"/>
    <w:rsid w:val="001B2F91"/>
    <w:rsid w:val="001B3CFD"/>
    <w:rsid w:val="001B4447"/>
    <w:rsid w:val="001B5ABC"/>
    <w:rsid w:val="001B674E"/>
    <w:rsid w:val="001B6FFA"/>
    <w:rsid w:val="001B712F"/>
    <w:rsid w:val="001B72CD"/>
    <w:rsid w:val="001C0076"/>
    <w:rsid w:val="001C19FF"/>
    <w:rsid w:val="001C268E"/>
    <w:rsid w:val="001C3207"/>
    <w:rsid w:val="001C34B7"/>
    <w:rsid w:val="001C36A7"/>
    <w:rsid w:val="001C3F99"/>
    <w:rsid w:val="001C51FA"/>
    <w:rsid w:val="001C62B9"/>
    <w:rsid w:val="001C6665"/>
    <w:rsid w:val="001C7018"/>
    <w:rsid w:val="001C71EE"/>
    <w:rsid w:val="001C7FBC"/>
    <w:rsid w:val="001D1613"/>
    <w:rsid w:val="001D2260"/>
    <w:rsid w:val="001D2907"/>
    <w:rsid w:val="001D35CE"/>
    <w:rsid w:val="001D3DAA"/>
    <w:rsid w:val="001D41F3"/>
    <w:rsid w:val="001D4495"/>
    <w:rsid w:val="001D4A86"/>
    <w:rsid w:val="001D54A7"/>
    <w:rsid w:val="001D56C1"/>
    <w:rsid w:val="001D65C4"/>
    <w:rsid w:val="001D67B0"/>
    <w:rsid w:val="001D6ED6"/>
    <w:rsid w:val="001D7084"/>
    <w:rsid w:val="001E0567"/>
    <w:rsid w:val="001E09E6"/>
    <w:rsid w:val="001E1B1F"/>
    <w:rsid w:val="001E3415"/>
    <w:rsid w:val="001E3648"/>
    <w:rsid w:val="001E4062"/>
    <w:rsid w:val="001E41B1"/>
    <w:rsid w:val="001E4305"/>
    <w:rsid w:val="001E5192"/>
    <w:rsid w:val="001E5EA0"/>
    <w:rsid w:val="001E6B19"/>
    <w:rsid w:val="001E6D94"/>
    <w:rsid w:val="001E6FA4"/>
    <w:rsid w:val="001E76F2"/>
    <w:rsid w:val="001F1B9A"/>
    <w:rsid w:val="001F2260"/>
    <w:rsid w:val="001F267C"/>
    <w:rsid w:val="001F37EA"/>
    <w:rsid w:val="001F398A"/>
    <w:rsid w:val="001F3B7A"/>
    <w:rsid w:val="001F3CF6"/>
    <w:rsid w:val="001F3D82"/>
    <w:rsid w:val="001F40F4"/>
    <w:rsid w:val="001F44BD"/>
    <w:rsid w:val="001F4539"/>
    <w:rsid w:val="001F4D02"/>
    <w:rsid w:val="001F541D"/>
    <w:rsid w:val="001F595D"/>
    <w:rsid w:val="001F5C68"/>
    <w:rsid w:val="001F60D1"/>
    <w:rsid w:val="001F6521"/>
    <w:rsid w:val="001F6595"/>
    <w:rsid w:val="001F65C9"/>
    <w:rsid w:val="001F6754"/>
    <w:rsid w:val="001F72A1"/>
    <w:rsid w:val="001F7E00"/>
    <w:rsid w:val="00202A68"/>
    <w:rsid w:val="00203969"/>
    <w:rsid w:val="00203A50"/>
    <w:rsid w:val="0020497B"/>
    <w:rsid w:val="0020498D"/>
    <w:rsid w:val="00205735"/>
    <w:rsid w:val="00211512"/>
    <w:rsid w:val="0021204B"/>
    <w:rsid w:val="002127F8"/>
    <w:rsid w:val="00212CDD"/>
    <w:rsid w:val="00214AC4"/>
    <w:rsid w:val="00214ADF"/>
    <w:rsid w:val="00216A00"/>
    <w:rsid w:val="00217560"/>
    <w:rsid w:val="00221693"/>
    <w:rsid w:val="002219BC"/>
    <w:rsid w:val="00221BD2"/>
    <w:rsid w:val="00221C77"/>
    <w:rsid w:val="00221F2D"/>
    <w:rsid w:val="0022241B"/>
    <w:rsid w:val="00222A60"/>
    <w:rsid w:val="00223737"/>
    <w:rsid w:val="002237EB"/>
    <w:rsid w:val="00223EAF"/>
    <w:rsid w:val="0022425B"/>
    <w:rsid w:val="002251F0"/>
    <w:rsid w:val="00225A5A"/>
    <w:rsid w:val="00226826"/>
    <w:rsid w:val="00226A4A"/>
    <w:rsid w:val="0022742D"/>
    <w:rsid w:val="00231AE7"/>
    <w:rsid w:val="00231B4A"/>
    <w:rsid w:val="00232B7B"/>
    <w:rsid w:val="00234202"/>
    <w:rsid w:val="002350C9"/>
    <w:rsid w:val="00235D43"/>
    <w:rsid w:val="00236627"/>
    <w:rsid w:val="00236957"/>
    <w:rsid w:val="00236F53"/>
    <w:rsid w:val="002375EC"/>
    <w:rsid w:val="0023781D"/>
    <w:rsid w:val="00242D7E"/>
    <w:rsid w:val="002439CD"/>
    <w:rsid w:val="00244045"/>
    <w:rsid w:val="002466EA"/>
    <w:rsid w:val="00246D00"/>
    <w:rsid w:val="00246E3F"/>
    <w:rsid w:val="00246F2C"/>
    <w:rsid w:val="002471D6"/>
    <w:rsid w:val="00247735"/>
    <w:rsid w:val="002501BA"/>
    <w:rsid w:val="00250734"/>
    <w:rsid w:val="0025087F"/>
    <w:rsid w:val="00251B3E"/>
    <w:rsid w:val="00251BF4"/>
    <w:rsid w:val="0025237B"/>
    <w:rsid w:val="00252BD0"/>
    <w:rsid w:val="002536E8"/>
    <w:rsid w:val="00253CAE"/>
    <w:rsid w:val="00253ED7"/>
    <w:rsid w:val="00254D98"/>
    <w:rsid w:val="002557A7"/>
    <w:rsid w:val="00256148"/>
    <w:rsid w:val="00256353"/>
    <w:rsid w:val="00256DBC"/>
    <w:rsid w:val="0025721A"/>
    <w:rsid w:val="00257AC7"/>
    <w:rsid w:val="00260011"/>
    <w:rsid w:val="00261517"/>
    <w:rsid w:val="00261EAF"/>
    <w:rsid w:val="002620FC"/>
    <w:rsid w:val="0026250F"/>
    <w:rsid w:val="00262DBC"/>
    <w:rsid w:val="002630F8"/>
    <w:rsid w:val="00266F64"/>
    <w:rsid w:val="002674F3"/>
    <w:rsid w:val="00270981"/>
    <w:rsid w:val="00270F9E"/>
    <w:rsid w:val="0027177F"/>
    <w:rsid w:val="00271DBD"/>
    <w:rsid w:val="00273930"/>
    <w:rsid w:val="00273C02"/>
    <w:rsid w:val="00274B21"/>
    <w:rsid w:val="00274B32"/>
    <w:rsid w:val="002750AD"/>
    <w:rsid w:val="002758CC"/>
    <w:rsid w:val="002761CB"/>
    <w:rsid w:val="00276A65"/>
    <w:rsid w:val="002777EC"/>
    <w:rsid w:val="00277AAA"/>
    <w:rsid w:val="00280D72"/>
    <w:rsid w:val="00281F88"/>
    <w:rsid w:val="002826D6"/>
    <w:rsid w:val="00283716"/>
    <w:rsid w:val="00286623"/>
    <w:rsid w:val="002867AA"/>
    <w:rsid w:val="0028715A"/>
    <w:rsid w:val="0029001E"/>
    <w:rsid w:val="00291210"/>
    <w:rsid w:val="002922D0"/>
    <w:rsid w:val="00292C05"/>
    <w:rsid w:val="00293357"/>
    <w:rsid w:val="002935CE"/>
    <w:rsid w:val="00293F7E"/>
    <w:rsid w:val="00294DC3"/>
    <w:rsid w:val="00294F1B"/>
    <w:rsid w:val="00295556"/>
    <w:rsid w:val="002955D6"/>
    <w:rsid w:val="00295A4A"/>
    <w:rsid w:val="00295B11"/>
    <w:rsid w:val="00295BFC"/>
    <w:rsid w:val="00295EDD"/>
    <w:rsid w:val="00296AAF"/>
    <w:rsid w:val="00297476"/>
    <w:rsid w:val="00297772"/>
    <w:rsid w:val="002978B5"/>
    <w:rsid w:val="00297A1C"/>
    <w:rsid w:val="002A0910"/>
    <w:rsid w:val="002A135A"/>
    <w:rsid w:val="002A14FE"/>
    <w:rsid w:val="002A193D"/>
    <w:rsid w:val="002A3BB9"/>
    <w:rsid w:val="002A4112"/>
    <w:rsid w:val="002A41ED"/>
    <w:rsid w:val="002A4CC3"/>
    <w:rsid w:val="002A51E9"/>
    <w:rsid w:val="002A5BA5"/>
    <w:rsid w:val="002A61CE"/>
    <w:rsid w:val="002A757C"/>
    <w:rsid w:val="002B17E8"/>
    <w:rsid w:val="002B1950"/>
    <w:rsid w:val="002B2635"/>
    <w:rsid w:val="002B2F9F"/>
    <w:rsid w:val="002B3FAE"/>
    <w:rsid w:val="002B53B5"/>
    <w:rsid w:val="002B575C"/>
    <w:rsid w:val="002B5E81"/>
    <w:rsid w:val="002B7A7A"/>
    <w:rsid w:val="002B7C03"/>
    <w:rsid w:val="002C02BD"/>
    <w:rsid w:val="002C0CF9"/>
    <w:rsid w:val="002C158B"/>
    <w:rsid w:val="002C16B9"/>
    <w:rsid w:val="002C178D"/>
    <w:rsid w:val="002C1807"/>
    <w:rsid w:val="002C1F01"/>
    <w:rsid w:val="002C20A0"/>
    <w:rsid w:val="002C22F0"/>
    <w:rsid w:val="002C46FA"/>
    <w:rsid w:val="002C4D85"/>
    <w:rsid w:val="002C58AC"/>
    <w:rsid w:val="002C5A8B"/>
    <w:rsid w:val="002C5B83"/>
    <w:rsid w:val="002D0904"/>
    <w:rsid w:val="002D0D0A"/>
    <w:rsid w:val="002D10A6"/>
    <w:rsid w:val="002D150C"/>
    <w:rsid w:val="002D1D08"/>
    <w:rsid w:val="002D20D8"/>
    <w:rsid w:val="002D2314"/>
    <w:rsid w:val="002D377C"/>
    <w:rsid w:val="002D42D1"/>
    <w:rsid w:val="002D46FF"/>
    <w:rsid w:val="002D6338"/>
    <w:rsid w:val="002D7734"/>
    <w:rsid w:val="002D77EC"/>
    <w:rsid w:val="002D7D21"/>
    <w:rsid w:val="002E0B92"/>
    <w:rsid w:val="002E122B"/>
    <w:rsid w:val="002E18D2"/>
    <w:rsid w:val="002E236B"/>
    <w:rsid w:val="002E2480"/>
    <w:rsid w:val="002E24E3"/>
    <w:rsid w:val="002E267E"/>
    <w:rsid w:val="002E2996"/>
    <w:rsid w:val="002E57E9"/>
    <w:rsid w:val="002E594E"/>
    <w:rsid w:val="002E5F81"/>
    <w:rsid w:val="002E68CE"/>
    <w:rsid w:val="002E7455"/>
    <w:rsid w:val="002E7649"/>
    <w:rsid w:val="002F05A7"/>
    <w:rsid w:val="002F0DAE"/>
    <w:rsid w:val="002F27A9"/>
    <w:rsid w:val="002F2C76"/>
    <w:rsid w:val="002F36A0"/>
    <w:rsid w:val="002F4885"/>
    <w:rsid w:val="002F5292"/>
    <w:rsid w:val="002F554C"/>
    <w:rsid w:val="002F582D"/>
    <w:rsid w:val="002F6E10"/>
    <w:rsid w:val="002F7B37"/>
    <w:rsid w:val="0030036F"/>
    <w:rsid w:val="003008F2"/>
    <w:rsid w:val="00301C6D"/>
    <w:rsid w:val="003028D0"/>
    <w:rsid w:val="00302A1A"/>
    <w:rsid w:val="0030392A"/>
    <w:rsid w:val="00303CD3"/>
    <w:rsid w:val="00303EC4"/>
    <w:rsid w:val="003048D6"/>
    <w:rsid w:val="0030491F"/>
    <w:rsid w:val="00305728"/>
    <w:rsid w:val="003072B7"/>
    <w:rsid w:val="003104D8"/>
    <w:rsid w:val="00310508"/>
    <w:rsid w:val="00310FF5"/>
    <w:rsid w:val="003114A9"/>
    <w:rsid w:val="00311C58"/>
    <w:rsid w:val="0031253D"/>
    <w:rsid w:val="00313255"/>
    <w:rsid w:val="00313F80"/>
    <w:rsid w:val="003145EF"/>
    <w:rsid w:val="00314655"/>
    <w:rsid w:val="00314D43"/>
    <w:rsid w:val="00315280"/>
    <w:rsid w:val="00315F70"/>
    <w:rsid w:val="003172FB"/>
    <w:rsid w:val="003179BE"/>
    <w:rsid w:val="00322C60"/>
    <w:rsid w:val="00323E64"/>
    <w:rsid w:val="00324103"/>
    <w:rsid w:val="003244A9"/>
    <w:rsid w:val="00324A79"/>
    <w:rsid w:val="00325A4E"/>
    <w:rsid w:val="0032684C"/>
    <w:rsid w:val="00326ACD"/>
    <w:rsid w:val="00326CED"/>
    <w:rsid w:val="00327204"/>
    <w:rsid w:val="00330B02"/>
    <w:rsid w:val="003312C4"/>
    <w:rsid w:val="00331ADF"/>
    <w:rsid w:val="0033211D"/>
    <w:rsid w:val="00333495"/>
    <w:rsid w:val="003352AA"/>
    <w:rsid w:val="003357C7"/>
    <w:rsid w:val="00335A61"/>
    <w:rsid w:val="00336596"/>
    <w:rsid w:val="0033669C"/>
    <w:rsid w:val="00336AE5"/>
    <w:rsid w:val="00336FF2"/>
    <w:rsid w:val="003402E9"/>
    <w:rsid w:val="003405BC"/>
    <w:rsid w:val="0034099B"/>
    <w:rsid w:val="003414A7"/>
    <w:rsid w:val="003418F2"/>
    <w:rsid w:val="00341F81"/>
    <w:rsid w:val="003432D9"/>
    <w:rsid w:val="003438C2"/>
    <w:rsid w:val="00343ECD"/>
    <w:rsid w:val="003440F4"/>
    <w:rsid w:val="0034417D"/>
    <w:rsid w:val="0034468D"/>
    <w:rsid w:val="003449F6"/>
    <w:rsid w:val="00345DBA"/>
    <w:rsid w:val="00345E63"/>
    <w:rsid w:val="00345EAD"/>
    <w:rsid w:val="00345F22"/>
    <w:rsid w:val="00346263"/>
    <w:rsid w:val="0034676F"/>
    <w:rsid w:val="003467A0"/>
    <w:rsid w:val="00346C05"/>
    <w:rsid w:val="003475BF"/>
    <w:rsid w:val="00347878"/>
    <w:rsid w:val="00347ABF"/>
    <w:rsid w:val="00347F98"/>
    <w:rsid w:val="00350762"/>
    <w:rsid w:val="00350B28"/>
    <w:rsid w:val="00350CBB"/>
    <w:rsid w:val="00350D50"/>
    <w:rsid w:val="0035213F"/>
    <w:rsid w:val="003521E4"/>
    <w:rsid w:val="003526A5"/>
    <w:rsid w:val="00353B5F"/>
    <w:rsid w:val="00353F33"/>
    <w:rsid w:val="003549FC"/>
    <w:rsid w:val="00355332"/>
    <w:rsid w:val="00355AC4"/>
    <w:rsid w:val="00357117"/>
    <w:rsid w:val="00357BB1"/>
    <w:rsid w:val="00357E9F"/>
    <w:rsid w:val="0036144F"/>
    <w:rsid w:val="00362B2D"/>
    <w:rsid w:val="003632D1"/>
    <w:rsid w:val="003639AF"/>
    <w:rsid w:val="00364104"/>
    <w:rsid w:val="003642C5"/>
    <w:rsid w:val="00364AF8"/>
    <w:rsid w:val="003654E7"/>
    <w:rsid w:val="003662CE"/>
    <w:rsid w:val="00366574"/>
    <w:rsid w:val="003665CF"/>
    <w:rsid w:val="00366833"/>
    <w:rsid w:val="003668A1"/>
    <w:rsid w:val="00366D91"/>
    <w:rsid w:val="003701E5"/>
    <w:rsid w:val="00370306"/>
    <w:rsid w:val="00370975"/>
    <w:rsid w:val="0037186D"/>
    <w:rsid w:val="003735C0"/>
    <w:rsid w:val="00373C08"/>
    <w:rsid w:val="00374155"/>
    <w:rsid w:val="00374280"/>
    <w:rsid w:val="0037443C"/>
    <w:rsid w:val="00374A08"/>
    <w:rsid w:val="00375133"/>
    <w:rsid w:val="003755FB"/>
    <w:rsid w:val="00375AC3"/>
    <w:rsid w:val="00376455"/>
    <w:rsid w:val="00376529"/>
    <w:rsid w:val="00376C16"/>
    <w:rsid w:val="0037762A"/>
    <w:rsid w:val="00377682"/>
    <w:rsid w:val="00377846"/>
    <w:rsid w:val="003805E9"/>
    <w:rsid w:val="00380AF3"/>
    <w:rsid w:val="00380B85"/>
    <w:rsid w:val="003810B7"/>
    <w:rsid w:val="00381B27"/>
    <w:rsid w:val="0038202E"/>
    <w:rsid w:val="003821B6"/>
    <w:rsid w:val="00382703"/>
    <w:rsid w:val="00382EC6"/>
    <w:rsid w:val="00382FAF"/>
    <w:rsid w:val="0038360C"/>
    <w:rsid w:val="003836FA"/>
    <w:rsid w:val="00383BAA"/>
    <w:rsid w:val="00384211"/>
    <w:rsid w:val="00384244"/>
    <w:rsid w:val="00384415"/>
    <w:rsid w:val="00384D04"/>
    <w:rsid w:val="00384DD1"/>
    <w:rsid w:val="0038504E"/>
    <w:rsid w:val="00385543"/>
    <w:rsid w:val="00385841"/>
    <w:rsid w:val="00386159"/>
    <w:rsid w:val="00386764"/>
    <w:rsid w:val="00387A91"/>
    <w:rsid w:val="00390898"/>
    <w:rsid w:val="00391092"/>
    <w:rsid w:val="00391902"/>
    <w:rsid w:val="0039250A"/>
    <w:rsid w:val="003926CF"/>
    <w:rsid w:val="003933FC"/>
    <w:rsid w:val="003938DF"/>
    <w:rsid w:val="00393DAD"/>
    <w:rsid w:val="00394619"/>
    <w:rsid w:val="00394B38"/>
    <w:rsid w:val="00395693"/>
    <w:rsid w:val="00395B26"/>
    <w:rsid w:val="0039623F"/>
    <w:rsid w:val="00396D3B"/>
    <w:rsid w:val="0039718D"/>
    <w:rsid w:val="00397E0C"/>
    <w:rsid w:val="003A01D6"/>
    <w:rsid w:val="003A1C90"/>
    <w:rsid w:val="003A1EC6"/>
    <w:rsid w:val="003A26D2"/>
    <w:rsid w:val="003A28F0"/>
    <w:rsid w:val="003A2958"/>
    <w:rsid w:val="003A2AC5"/>
    <w:rsid w:val="003A2F2B"/>
    <w:rsid w:val="003A3385"/>
    <w:rsid w:val="003A3681"/>
    <w:rsid w:val="003A4639"/>
    <w:rsid w:val="003A4EA9"/>
    <w:rsid w:val="003A5349"/>
    <w:rsid w:val="003A5776"/>
    <w:rsid w:val="003A673A"/>
    <w:rsid w:val="003A6BE2"/>
    <w:rsid w:val="003A7743"/>
    <w:rsid w:val="003A7BBE"/>
    <w:rsid w:val="003A7E92"/>
    <w:rsid w:val="003B09E4"/>
    <w:rsid w:val="003B0A1E"/>
    <w:rsid w:val="003B0AAC"/>
    <w:rsid w:val="003B1E46"/>
    <w:rsid w:val="003B24BB"/>
    <w:rsid w:val="003B3A4A"/>
    <w:rsid w:val="003B3A67"/>
    <w:rsid w:val="003B3A7C"/>
    <w:rsid w:val="003B44E4"/>
    <w:rsid w:val="003B4922"/>
    <w:rsid w:val="003B4ACE"/>
    <w:rsid w:val="003B6057"/>
    <w:rsid w:val="003B64BD"/>
    <w:rsid w:val="003B6B49"/>
    <w:rsid w:val="003B749F"/>
    <w:rsid w:val="003B7641"/>
    <w:rsid w:val="003C177C"/>
    <w:rsid w:val="003C260C"/>
    <w:rsid w:val="003C26EE"/>
    <w:rsid w:val="003C559E"/>
    <w:rsid w:val="003C5BD0"/>
    <w:rsid w:val="003C645F"/>
    <w:rsid w:val="003C6944"/>
    <w:rsid w:val="003C69E6"/>
    <w:rsid w:val="003C7BB9"/>
    <w:rsid w:val="003C7C48"/>
    <w:rsid w:val="003D00D1"/>
    <w:rsid w:val="003D0595"/>
    <w:rsid w:val="003D0E8C"/>
    <w:rsid w:val="003D1EBF"/>
    <w:rsid w:val="003D380B"/>
    <w:rsid w:val="003D5323"/>
    <w:rsid w:val="003D6BB3"/>
    <w:rsid w:val="003E2813"/>
    <w:rsid w:val="003E2C07"/>
    <w:rsid w:val="003E379E"/>
    <w:rsid w:val="003E464B"/>
    <w:rsid w:val="003E5779"/>
    <w:rsid w:val="003E5FB7"/>
    <w:rsid w:val="003E746C"/>
    <w:rsid w:val="003E75FD"/>
    <w:rsid w:val="003F0071"/>
    <w:rsid w:val="003F0A2C"/>
    <w:rsid w:val="003F13DE"/>
    <w:rsid w:val="003F1A14"/>
    <w:rsid w:val="003F2811"/>
    <w:rsid w:val="003F4DC2"/>
    <w:rsid w:val="003F6BB2"/>
    <w:rsid w:val="003F6D94"/>
    <w:rsid w:val="0040160C"/>
    <w:rsid w:val="00401CF4"/>
    <w:rsid w:val="00402755"/>
    <w:rsid w:val="0040391C"/>
    <w:rsid w:val="00403EA3"/>
    <w:rsid w:val="00403FD0"/>
    <w:rsid w:val="004042E5"/>
    <w:rsid w:val="00404A57"/>
    <w:rsid w:val="00404B5D"/>
    <w:rsid w:val="00404BFE"/>
    <w:rsid w:val="004052C4"/>
    <w:rsid w:val="00405914"/>
    <w:rsid w:val="004060B3"/>
    <w:rsid w:val="004070ED"/>
    <w:rsid w:val="00410760"/>
    <w:rsid w:val="00411041"/>
    <w:rsid w:val="00411340"/>
    <w:rsid w:val="00411476"/>
    <w:rsid w:val="00411E04"/>
    <w:rsid w:val="004128C9"/>
    <w:rsid w:val="00412AE2"/>
    <w:rsid w:val="00414068"/>
    <w:rsid w:val="004140DA"/>
    <w:rsid w:val="00414769"/>
    <w:rsid w:val="004152AD"/>
    <w:rsid w:val="0041578E"/>
    <w:rsid w:val="00415943"/>
    <w:rsid w:val="00416204"/>
    <w:rsid w:val="0041669A"/>
    <w:rsid w:val="004173E2"/>
    <w:rsid w:val="00417A02"/>
    <w:rsid w:val="0042014B"/>
    <w:rsid w:val="0042033D"/>
    <w:rsid w:val="004209E0"/>
    <w:rsid w:val="00420DB4"/>
    <w:rsid w:val="00420E27"/>
    <w:rsid w:val="0042224B"/>
    <w:rsid w:val="0042259A"/>
    <w:rsid w:val="00422C18"/>
    <w:rsid w:val="004235B2"/>
    <w:rsid w:val="00423BB1"/>
    <w:rsid w:val="00423CEB"/>
    <w:rsid w:val="00423E1F"/>
    <w:rsid w:val="0042473D"/>
    <w:rsid w:val="004247CA"/>
    <w:rsid w:val="004249BC"/>
    <w:rsid w:val="00424CF8"/>
    <w:rsid w:val="004253DD"/>
    <w:rsid w:val="00426234"/>
    <w:rsid w:val="00426472"/>
    <w:rsid w:val="004265DF"/>
    <w:rsid w:val="00427D89"/>
    <w:rsid w:val="00427F6C"/>
    <w:rsid w:val="00430C5B"/>
    <w:rsid w:val="00432393"/>
    <w:rsid w:val="00432A53"/>
    <w:rsid w:val="00432D25"/>
    <w:rsid w:val="00432F61"/>
    <w:rsid w:val="004335DB"/>
    <w:rsid w:val="00433DB4"/>
    <w:rsid w:val="00434C14"/>
    <w:rsid w:val="0043590B"/>
    <w:rsid w:val="00435DA0"/>
    <w:rsid w:val="00435E76"/>
    <w:rsid w:val="0043639D"/>
    <w:rsid w:val="00436FC3"/>
    <w:rsid w:val="00437808"/>
    <w:rsid w:val="00440C6E"/>
    <w:rsid w:val="00441971"/>
    <w:rsid w:val="00442491"/>
    <w:rsid w:val="0044369E"/>
    <w:rsid w:val="00444C02"/>
    <w:rsid w:val="004450B6"/>
    <w:rsid w:val="00445233"/>
    <w:rsid w:val="00445D12"/>
    <w:rsid w:val="00446295"/>
    <w:rsid w:val="004463AF"/>
    <w:rsid w:val="0044669B"/>
    <w:rsid w:val="00446EF5"/>
    <w:rsid w:val="0044726B"/>
    <w:rsid w:val="004473BF"/>
    <w:rsid w:val="00447BC0"/>
    <w:rsid w:val="004508BA"/>
    <w:rsid w:val="00450C5E"/>
    <w:rsid w:val="00450CC2"/>
    <w:rsid w:val="00450EE6"/>
    <w:rsid w:val="00451F22"/>
    <w:rsid w:val="00452FA6"/>
    <w:rsid w:val="00453C8D"/>
    <w:rsid w:val="00453D6D"/>
    <w:rsid w:val="00453EA4"/>
    <w:rsid w:val="004544ED"/>
    <w:rsid w:val="0045495B"/>
    <w:rsid w:val="00456DC7"/>
    <w:rsid w:val="00457892"/>
    <w:rsid w:val="00460038"/>
    <w:rsid w:val="004601A2"/>
    <w:rsid w:val="004605A3"/>
    <w:rsid w:val="0046100E"/>
    <w:rsid w:val="00461AF6"/>
    <w:rsid w:val="00461CD1"/>
    <w:rsid w:val="0046211D"/>
    <w:rsid w:val="0046282A"/>
    <w:rsid w:val="00462B83"/>
    <w:rsid w:val="00462EA8"/>
    <w:rsid w:val="00462FF3"/>
    <w:rsid w:val="00463274"/>
    <w:rsid w:val="004634CA"/>
    <w:rsid w:val="00463F6A"/>
    <w:rsid w:val="00464204"/>
    <w:rsid w:val="0046437A"/>
    <w:rsid w:val="00465125"/>
    <w:rsid w:val="00465884"/>
    <w:rsid w:val="00465926"/>
    <w:rsid w:val="00467544"/>
    <w:rsid w:val="00467B22"/>
    <w:rsid w:val="00470FB2"/>
    <w:rsid w:val="004727F3"/>
    <w:rsid w:val="00475D63"/>
    <w:rsid w:val="00476D14"/>
    <w:rsid w:val="004774A7"/>
    <w:rsid w:val="004774B5"/>
    <w:rsid w:val="00477F39"/>
    <w:rsid w:val="00480286"/>
    <w:rsid w:val="00480D58"/>
    <w:rsid w:val="00480DBA"/>
    <w:rsid w:val="00481730"/>
    <w:rsid w:val="00481DCD"/>
    <w:rsid w:val="00481E1E"/>
    <w:rsid w:val="00482DAB"/>
    <w:rsid w:val="00482E8E"/>
    <w:rsid w:val="00483564"/>
    <w:rsid w:val="00485215"/>
    <w:rsid w:val="00485873"/>
    <w:rsid w:val="00485F3B"/>
    <w:rsid w:val="004864B5"/>
    <w:rsid w:val="00487A9F"/>
    <w:rsid w:val="00487FEB"/>
    <w:rsid w:val="00490660"/>
    <w:rsid w:val="00490665"/>
    <w:rsid w:val="00490B32"/>
    <w:rsid w:val="004912B4"/>
    <w:rsid w:val="00491DE5"/>
    <w:rsid w:val="004940F1"/>
    <w:rsid w:val="00494231"/>
    <w:rsid w:val="004947C0"/>
    <w:rsid w:val="00494DDB"/>
    <w:rsid w:val="0049540E"/>
    <w:rsid w:val="00495BFB"/>
    <w:rsid w:val="0049731E"/>
    <w:rsid w:val="004A18D9"/>
    <w:rsid w:val="004A1D4B"/>
    <w:rsid w:val="004A20CF"/>
    <w:rsid w:val="004A282A"/>
    <w:rsid w:val="004A3434"/>
    <w:rsid w:val="004A3F51"/>
    <w:rsid w:val="004A432E"/>
    <w:rsid w:val="004A44FA"/>
    <w:rsid w:val="004A4954"/>
    <w:rsid w:val="004A56C3"/>
    <w:rsid w:val="004A7C77"/>
    <w:rsid w:val="004B01D7"/>
    <w:rsid w:val="004B0EE3"/>
    <w:rsid w:val="004B14D9"/>
    <w:rsid w:val="004B1564"/>
    <w:rsid w:val="004B16BE"/>
    <w:rsid w:val="004B1A67"/>
    <w:rsid w:val="004B2223"/>
    <w:rsid w:val="004B2B12"/>
    <w:rsid w:val="004B3065"/>
    <w:rsid w:val="004B32C6"/>
    <w:rsid w:val="004B3A2B"/>
    <w:rsid w:val="004B40EA"/>
    <w:rsid w:val="004B4E16"/>
    <w:rsid w:val="004B4EAD"/>
    <w:rsid w:val="004B5137"/>
    <w:rsid w:val="004B557C"/>
    <w:rsid w:val="004B5B92"/>
    <w:rsid w:val="004B6532"/>
    <w:rsid w:val="004B6534"/>
    <w:rsid w:val="004B690B"/>
    <w:rsid w:val="004C0025"/>
    <w:rsid w:val="004C251B"/>
    <w:rsid w:val="004C27BC"/>
    <w:rsid w:val="004C3D2D"/>
    <w:rsid w:val="004C3EB9"/>
    <w:rsid w:val="004C51E8"/>
    <w:rsid w:val="004C5F1F"/>
    <w:rsid w:val="004C717C"/>
    <w:rsid w:val="004C73D5"/>
    <w:rsid w:val="004C7D97"/>
    <w:rsid w:val="004D257C"/>
    <w:rsid w:val="004D25AB"/>
    <w:rsid w:val="004D29A9"/>
    <w:rsid w:val="004D2E44"/>
    <w:rsid w:val="004D2EC9"/>
    <w:rsid w:val="004D32C7"/>
    <w:rsid w:val="004D3FAC"/>
    <w:rsid w:val="004D4AC0"/>
    <w:rsid w:val="004D507E"/>
    <w:rsid w:val="004D54D9"/>
    <w:rsid w:val="004D5ADE"/>
    <w:rsid w:val="004D5B9A"/>
    <w:rsid w:val="004D5E78"/>
    <w:rsid w:val="004D64F5"/>
    <w:rsid w:val="004D6881"/>
    <w:rsid w:val="004D7143"/>
    <w:rsid w:val="004D72E6"/>
    <w:rsid w:val="004E0C24"/>
    <w:rsid w:val="004E1516"/>
    <w:rsid w:val="004E2233"/>
    <w:rsid w:val="004E2244"/>
    <w:rsid w:val="004E28D6"/>
    <w:rsid w:val="004E2DF6"/>
    <w:rsid w:val="004E490E"/>
    <w:rsid w:val="004E4F94"/>
    <w:rsid w:val="004E60F9"/>
    <w:rsid w:val="004E6707"/>
    <w:rsid w:val="004E6D82"/>
    <w:rsid w:val="004E7C92"/>
    <w:rsid w:val="004E7F81"/>
    <w:rsid w:val="004F1C7F"/>
    <w:rsid w:val="004F203A"/>
    <w:rsid w:val="004F2577"/>
    <w:rsid w:val="004F2BCC"/>
    <w:rsid w:val="004F2D3A"/>
    <w:rsid w:val="004F2E25"/>
    <w:rsid w:val="004F3448"/>
    <w:rsid w:val="004F408E"/>
    <w:rsid w:val="004F41DB"/>
    <w:rsid w:val="004F477E"/>
    <w:rsid w:val="004F503A"/>
    <w:rsid w:val="004F58F6"/>
    <w:rsid w:val="004F7147"/>
    <w:rsid w:val="004F7CC3"/>
    <w:rsid w:val="00500250"/>
    <w:rsid w:val="0050080C"/>
    <w:rsid w:val="005015BB"/>
    <w:rsid w:val="00503953"/>
    <w:rsid w:val="00503E65"/>
    <w:rsid w:val="00505080"/>
    <w:rsid w:val="00505E41"/>
    <w:rsid w:val="00506525"/>
    <w:rsid w:val="00506A87"/>
    <w:rsid w:val="00506B25"/>
    <w:rsid w:val="005111FD"/>
    <w:rsid w:val="00512209"/>
    <w:rsid w:val="005129DD"/>
    <w:rsid w:val="00513621"/>
    <w:rsid w:val="0051395C"/>
    <w:rsid w:val="00513BDB"/>
    <w:rsid w:val="00513BF9"/>
    <w:rsid w:val="005159E3"/>
    <w:rsid w:val="00516243"/>
    <w:rsid w:val="00516C7F"/>
    <w:rsid w:val="00516E3E"/>
    <w:rsid w:val="00517520"/>
    <w:rsid w:val="005175D1"/>
    <w:rsid w:val="00520CF5"/>
    <w:rsid w:val="005211C4"/>
    <w:rsid w:val="0052265F"/>
    <w:rsid w:val="00522D18"/>
    <w:rsid w:val="00523835"/>
    <w:rsid w:val="00523EF6"/>
    <w:rsid w:val="00523EFF"/>
    <w:rsid w:val="005241A7"/>
    <w:rsid w:val="0052460E"/>
    <w:rsid w:val="0052505C"/>
    <w:rsid w:val="0052528E"/>
    <w:rsid w:val="005268B0"/>
    <w:rsid w:val="00527781"/>
    <w:rsid w:val="00527B61"/>
    <w:rsid w:val="00532071"/>
    <w:rsid w:val="005321C9"/>
    <w:rsid w:val="00532BBE"/>
    <w:rsid w:val="00534538"/>
    <w:rsid w:val="00534660"/>
    <w:rsid w:val="00534954"/>
    <w:rsid w:val="0053589F"/>
    <w:rsid w:val="00535BFB"/>
    <w:rsid w:val="005369DD"/>
    <w:rsid w:val="00536C9B"/>
    <w:rsid w:val="005373F6"/>
    <w:rsid w:val="00537638"/>
    <w:rsid w:val="005378CE"/>
    <w:rsid w:val="00537B8A"/>
    <w:rsid w:val="00540C86"/>
    <w:rsid w:val="00541435"/>
    <w:rsid w:val="005415BF"/>
    <w:rsid w:val="00541F50"/>
    <w:rsid w:val="00542A3D"/>
    <w:rsid w:val="00544E32"/>
    <w:rsid w:val="00546379"/>
    <w:rsid w:val="005469D1"/>
    <w:rsid w:val="00546BC5"/>
    <w:rsid w:val="00547FC2"/>
    <w:rsid w:val="005502B0"/>
    <w:rsid w:val="005502BE"/>
    <w:rsid w:val="00551E26"/>
    <w:rsid w:val="00552847"/>
    <w:rsid w:val="00552A9A"/>
    <w:rsid w:val="00552DF6"/>
    <w:rsid w:val="00553A2F"/>
    <w:rsid w:val="00553A84"/>
    <w:rsid w:val="00554886"/>
    <w:rsid w:val="00554C87"/>
    <w:rsid w:val="00554F9C"/>
    <w:rsid w:val="00555371"/>
    <w:rsid w:val="00556399"/>
    <w:rsid w:val="00556C50"/>
    <w:rsid w:val="00557216"/>
    <w:rsid w:val="0055721B"/>
    <w:rsid w:val="0055771D"/>
    <w:rsid w:val="0056312C"/>
    <w:rsid w:val="005634FE"/>
    <w:rsid w:val="005636F4"/>
    <w:rsid w:val="00564EDD"/>
    <w:rsid w:val="005655E8"/>
    <w:rsid w:val="00566000"/>
    <w:rsid w:val="00566029"/>
    <w:rsid w:val="00566FAD"/>
    <w:rsid w:val="005676E7"/>
    <w:rsid w:val="005678C1"/>
    <w:rsid w:val="00567CDF"/>
    <w:rsid w:val="005731AC"/>
    <w:rsid w:val="00573658"/>
    <w:rsid w:val="005749BB"/>
    <w:rsid w:val="00574F8B"/>
    <w:rsid w:val="005750C7"/>
    <w:rsid w:val="00576AF1"/>
    <w:rsid w:val="00576CC1"/>
    <w:rsid w:val="00576D46"/>
    <w:rsid w:val="00576F86"/>
    <w:rsid w:val="00577343"/>
    <w:rsid w:val="00580B20"/>
    <w:rsid w:val="00580B54"/>
    <w:rsid w:val="0058198C"/>
    <w:rsid w:val="00581DA5"/>
    <w:rsid w:val="005823E3"/>
    <w:rsid w:val="0058294E"/>
    <w:rsid w:val="005829B7"/>
    <w:rsid w:val="0058415B"/>
    <w:rsid w:val="00584368"/>
    <w:rsid w:val="00584872"/>
    <w:rsid w:val="00584ADF"/>
    <w:rsid w:val="0058633D"/>
    <w:rsid w:val="005872BB"/>
    <w:rsid w:val="00587819"/>
    <w:rsid w:val="00590018"/>
    <w:rsid w:val="00590C4F"/>
    <w:rsid w:val="00590D77"/>
    <w:rsid w:val="0059132D"/>
    <w:rsid w:val="00592D65"/>
    <w:rsid w:val="00592E58"/>
    <w:rsid w:val="00593196"/>
    <w:rsid w:val="005944D3"/>
    <w:rsid w:val="00594A66"/>
    <w:rsid w:val="00595A5A"/>
    <w:rsid w:val="00595F20"/>
    <w:rsid w:val="0059651B"/>
    <w:rsid w:val="00596F64"/>
    <w:rsid w:val="005A07AB"/>
    <w:rsid w:val="005A07F1"/>
    <w:rsid w:val="005A08D2"/>
    <w:rsid w:val="005A0F04"/>
    <w:rsid w:val="005A1E20"/>
    <w:rsid w:val="005A2DCF"/>
    <w:rsid w:val="005A30FB"/>
    <w:rsid w:val="005A384E"/>
    <w:rsid w:val="005A4FFC"/>
    <w:rsid w:val="005A5F84"/>
    <w:rsid w:val="005A620B"/>
    <w:rsid w:val="005A707B"/>
    <w:rsid w:val="005A707D"/>
    <w:rsid w:val="005A726E"/>
    <w:rsid w:val="005A72F0"/>
    <w:rsid w:val="005B19CE"/>
    <w:rsid w:val="005B1BF4"/>
    <w:rsid w:val="005B254B"/>
    <w:rsid w:val="005B3DBE"/>
    <w:rsid w:val="005B5CE5"/>
    <w:rsid w:val="005B6196"/>
    <w:rsid w:val="005B660C"/>
    <w:rsid w:val="005B6DC2"/>
    <w:rsid w:val="005B6F0A"/>
    <w:rsid w:val="005B7F1D"/>
    <w:rsid w:val="005C2017"/>
    <w:rsid w:val="005C241D"/>
    <w:rsid w:val="005C2826"/>
    <w:rsid w:val="005C2E62"/>
    <w:rsid w:val="005C3C17"/>
    <w:rsid w:val="005C407A"/>
    <w:rsid w:val="005C4541"/>
    <w:rsid w:val="005C46F4"/>
    <w:rsid w:val="005C492A"/>
    <w:rsid w:val="005C50D8"/>
    <w:rsid w:val="005C54DB"/>
    <w:rsid w:val="005C6508"/>
    <w:rsid w:val="005C7017"/>
    <w:rsid w:val="005C70F1"/>
    <w:rsid w:val="005C77F7"/>
    <w:rsid w:val="005C7F5D"/>
    <w:rsid w:val="005D0C75"/>
    <w:rsid w:val="005D1E20"/>
    <w:rsid w:val="005D22F8"/>
    <w:rsid w:val="005D3162"/>
    <w:rsid w:val="005D36BE"/>
    <w:rsid w:val="005D3762"/>
    <w:rsid w:val="005D3E38"/>
    <w:rsid w:val="005D5561"/>
    <w:rsid w:val="005D587E"/>
    <w:rsid w:val="005D5A0A"/>
    <w:rsid w:val="005D5F9D"/>
    <w:rsid w:val="005D68F5"/>
    <w:rsid w:val="005D6AC1"/>
    <w:rsid w:val="005D7363"/>
    <w:rsid w:val="005D75A7"/>
    <w:rsid w:val="005D75E7"/>
    <w:rsid w:val="005D7782"/>
    <w:rsid w:val="005E0306"/>
    <w:rsid w:val="005E12ED"/>
    <w:rsid w:val="005E1451"/>
    <w:rsid w:val="005E1873"/>
    <w:rsid w:val="005E1C6D"/>
    <w:rsid w:val="005E1D20"/>
    <w:rsid w:val="005E3091"/>
    <w:rsid w:val="005E3BA6"/>
    <w:rsid w:val="005E4956"/>
    <w:rsid w:val="005E5022"/>
    <w:rsid w:val="005E523D"/>
    <w:rsid w:val="005E6382"/>
    <w:rsid w:val="005E6422"/>
    <w:rsid w:val="005E7F59"/>
    <w:rsid w:val="005E7F71"/>
    <w:rsid w:val="005F02DC"/>
    <w:rsid w:val="005F07D6"/>
    <w:rsid w:val="005F0FD7"/>
    <w:rsid w:val="005F12EF"/>
    <w:rsid w:val="005F157E"/>
    <w:rsid w:val="005F1E74"/>
    <w:rsid w:val="005F26BB"/>
    <w:rsid w:val="005F347D"/>
    <w:rsid w:val="005F3C22"/>
    <w:rsid w:val="005F3FAB"/>
    <w:rsid w:val="005F40CA"/>
    <w:rsid w:val="005F429B"/>
    <w:rsid w:val="005F4B3D"/>
    <w:rsid w:val="005F5D41"/>
    <w:rsid w:val="005F6996"/>
    <w:rsid w:val="005F6D81"/>
    <w:rsid w:val="005F728F"/>
    <w:rsid w:val="0060090B"/>
    <w:rsid w:val="00600BE8"/>
    <w:rsid w:val="00600F8B"/>
    <w:rsid w:val="006012C1"/>
    <w:rsid w:val="00602894"/>
    <w:rsid w:val="006032F8"/>
    <w:rsid w:val="00604082"/>
    <w:rsid w:val="006054D8"/>
    <w:rsid w:val="0060638B"/>
    <w:rsid w:val="00606821"/>
    <w:rsid w:val="00607547"/>
    <w:rsid w:val="006077EE"/>
    <w:rsid w:val="00607E2E"/>
    <w:rsid w:val="006105D1"/>
    <w:rsid w:val="0061071B"/>
    <w:rsid w:val="00610ACF"/>
    <w:rsid w:val="00610D86"/>
    <w:rsid w:val="006111AE"/>
    <w:rsid w:val="00612B02"/>
    <w:rsid w:val="006136D9"/>
    <w:rsid w:val="00613BD8"/>
    <w:rsid w:val="0061449D"/>
    <w:rsid w:val="00614E00"/>
    <w:rsid w:val="00615B68"/>
    <w:rsid w:val="00617179"/>
    <w:rsid w:val="00617DED"/>
    <w:rsid w:val="00620499"/>
    <w:rsid w:val="006220D4"/>
    <w:rsid w:val="00622825"/>
    <w:rsid w:val="00623BB2"/>
    <w:rsid w:val="0062421C"/>
    <w:rsid w:val="006252C7"/>
    <w:rsid w:val="006259B7"/>
    <w:rsid w:val="00625E82"/>
    <w:rsid w:val="00626594"/>
    <w:rsid w:val="00627351"/>
    <w:rsid w:val="006279C0"/>
    <w:rsid w:val="00627E96"/>
    <w:rsid w:val="00630AF9"/>
    <w:rsid w:val="00630D85"/>
    <w:rsid w:val="00631C38"/>
    <w:rsid w:val="006329EB"/>
    <w:rsid w:val="00632BE5"/>
    <w:rsid w:val="00633223"/>
    <w:rsid w:val="00634BDE"/>
    <w:rsid w:val="006350AC"/>
    <w:rsid w:val="00635982"/>
    <w:rsid w:val="00636147"/>
    <w:rsid w:val="00636400"/>
    <w:rsid w:val="006379E4"/>
    <w:rsid w:val="00637CD2"/>
    <w:rsid w:val="006413F9"/>
    <w:rsid w:val="00643088"/>
    <w:rsid w:val="006436B0"/>
    <w:rsid w:val="00643FEE"/>
    <w:rsid w:val="006445BE"/>
    <w:rsid w:val="006457A9"/>
    <w:rsid w:val="00646D55"/>
    <w:rsid w:val="00647775"/>
    <w:rsid w:val="0064799C"/>
    <w:rsid w:val="00647A6A"/>
    <w:rsid w:val="0065056E"/>
    <w:rsid w:val="006505B5"/>
    <w:rsid w:val="00650A3C"/>
    <w:rsid w:val="00651BAA"/>
    <w:rsid w:val="00652BC7"/>
    <w:rsid w:val="00653162"/>
    <w:rsid w:val="00653675"/>
    <w:rsid w:val="00654A02"/>
    <w:rsid w:val="006568FA"/>
    <w:rsid w:val="00656B5B"/>
    <w:rsid w:val="006578FF"/>
    <w:rsid w:val="00657F33"/>
    <w:rsid w:val="00662881"/>
    <w:rsid w:val="00662923"/>
    <w:rsid w:val="006640AC"/>
    <w:rsid w:val="00665586"/>
    <w:rsid w:val="006656CB"/>
    <w:rsid w:val="00665931"/>
    <w:rsid w:val="00665A16"/>
    <w:rsid w:val="00667207"/>
    <w:rsid w:val="00667CE8"/>
    <w:rsid w:val="006707EF"/>
    <w:rsid w:val="0067083A"/>
    <w:rsid w:val="00670BE6"/>
    <w:rsid w:val="00670F7D"/>
    <w:rsid w:val="006716FC"/>
    <w:rsid w:val="00672CEC"/>
    <w:rsid w:val="00673494"/>
    <w:rsid w:val="006735AA"/>
    <w:rsid w:val="006738FE"/>
    <w:rsid w:val="00673A50"/>
    <w:rsid w:val="006744FB"/>
    <w:rsid w:val="006746C5"/>
    <w:rsid w:val="0067488C"/>
    <w:rsid w:val="00675427"/>
    <w:rsid w:val="00675496"/>
    <w:rsid w:val="00676902"/>
    <w:rsid w:val="006775A6"/>
    <w:rsid w:val="006801E3"/>
    <w:rsid w:val="00680A91"/>
    <w:rsid w:val="00681734"/>
    <w:rsid w:val="00681B9D"/>
    <w:rsid w:val="00681F82"/>
    <w:rsid w:val="0068261A"/>
    <w:rsid w:val="00682B6E"/>
    <w:rsid w:val="006853EA"/>
    <w:rsid w:val="0068582E"/>
    <w:rsid w:val="00685F24"/>
    <w:rsid w:val="006866FC"/>
    <w:rsid w:val="00686ACE"/>
    <w:rsid w:val="00686E45"/>
    <w:rsid w:val="006875A2"/>
    <w:rsid w:val="00687D39"/>
    <w:rsid w:val="006928ED"/>
    <w:rsid w:val="00692B89"/>
    <w:rsid w:val="00693753"/>
    <w:rsid w:val="0069382F"/>
    <w:rsid w:val="006946DE"/>
    <w:rsid w:val="00694783"/>
    <w:rsid w:val="006966E7"/>
    <w:rsid w:val="00696F5C"/>
    <w:rsid w:val="006A01E6"/>
    <w:rsid w:val="006A0AED"/>
    <w:rsid w:val="006A162E"/>
    <w:rsid w:val="006A1D0B"/>
    <w:rsid w:val="006A1DBF"/>
    <w:rsid w:val="006A2891"/>
    <w:rsid w:val="006A2C07"/>
    <w:rsid w:val="006A3560"/>
    <w:rsid w:val="006A41C4"/>
    <w:rsid w:val="006A41CE"/>
    <w:rsid w:val="006A471D"/>
    <w:rsid w:val="006A5588"/>
    <w:rsid w:val="006A6C69"/>
    <w:rsid w:val="006A6EA1"/>
    <w:rsid w:val="006A7DDF"/>
    <w:rsid w:val="006B15BE"/>
    <w:rsid w:val="006B1993"/>
    <w:rsid w:val="006B1A59"/>
    <w:rsid w:val="006B29BE"/>
    <w:rsid w:val="006B3042"/>
    <w:rsid w:val="006B3726"/>
    <w:rsid w:val="006B45F1"/>
    <w:rsid w:val="006B49BE"/>
    <w:rsid w:val="006B5661"/>
    <w:rsid w:val="006B6CD5"/>
    <w:rsid w:val="006B7499"/>
    <w:rsid w:val="006B794B"/>
    <w:rsid w:val="006B7C63"/>
    <w:rsid w:val="006C0460"/>
    <w:rsid w:val="006C0661"/>
    <w:rsid w:val="006C0A2F"/>
    <w:rsid w:val="006C2282"/>
    <w:rsid w:val="006C2665"/>
    <w:rsid w:val="006C2DBF"/>
    <w:rsid w:val="006C2ED2"/>
    <w:rsid w:val="006C2F6D"/>
    <w:rsid w:val="006C4250"/>
    <w:rsid w:val="006C50FF"/>
    <w:rsid w:val="006C5D7D"/>
    <w:rsid w:val="006C6EA1"/>
    <w:rsid w:val="006C725F"/>
    <w:rsid w:val="006C7DEF"/>
    <w:rsid w:val="006D1F56"/>
    <w:rsid w:val="006D3FCD"/>
    <w:rsid w:val="006D551E"/>
    <w:rsid w:val="006D585D"/>
    <w:rsid w:val="006D5F45"/>
    <w:rsid w:val="006D7876"/>
    <w:rsid w:val="006E00E9"/>
    <w:rsid w:val="006E04E4"/>
    <w:rsid w:val="006E09CB"/>
    <w:rsid w:val="006E0A4A"/>
    <w:rsid w:val="006E0F53"/>
    <w:rsid w:val="006E122B"/>
    <w:rsid w:val="006E24AF"/>
    <w:rsid w:val="006E2645"/>
    <w:rsid w:val="006E312D"/>
    <w:rsid w:val="006E3A84"/>
    <w:rsid w:val="006E3D3A"/>
    <w:rsid w:val="006E3E7F"/>
    <w:rsid w:val="006E4CB8"/>
    <w:rsid w:val="006E506B"/>
    <w:rsid w:val="006E5395"/>
    <w:rsid w:val="006E6C9F"/>
    <w:rsid w:val="006E6EBD"/>
    <w:rsid w:val="006E7877"/>
    <w:rsid w:val="006E7F91"/>
    <w:rsid w:val="006F0C6D"/>
    <w:rsid w:val="006F1AFF"/>
    <w:rsid w:val="006F368B"/>
    <w:rsid w:val="006F3C53"/>
    <w:rsid w:val="006F3E8C"/>
    <w:rsid w:val="006F492A"/>
    <w:rsid w:val="006F4AFF"/>
    <w:rsid w:val="006F5D4B"/>
    <w:rsid w:val="006F6521"/>
    <w:rsid w:val="00700382"/>
    <w:rsid w:val="00701A7F"/>
    <w:rsid w:val="00701EFE"/>
    <w:rsid w:val="0070264E"/>
    <w:rsid w:val="00702F31"/>
    <w:rsid w:val="00703371"/>
    <w:rsid w:val="007041E9"/>
    <w:rsid w:val="007043CF"/>
    <w:rsid w:val="0070465A"/>
    <w:rsid w:val="00704EE0"/>
    <w:rsid w:val="0070562D"/>
    <w:rsid w:val="00705A8C"/>
    <w:rsid w:val="00705D85"/>
    <w:rsid w:val="0070610F"/>
    <w:rsid w:val="00706183"/>
    <w:rsid w:val="00707ED9"/>
    <w:rsid w:val="00710154"/>
    <w:rsid w:val="00710AE8"/>
    <w:rsid w:val="00710BC3"/>
    <w:rsid w:val="00711014"/>
    <w:rsid w:val="007119DC"/>
    <w:rsid w:val="00714BC8"/>
    <w:rsid w:val="00715866"/>
    <w:rsid w:val="007158CF"/>
    <w:rsid w:val="00715C2F"/>
    <w:rsid w:val="00722004"/>
    <w:rsid w:val="007229CC"/>
    <w:rsid w:val="00722DB4"/>
    <w:rsid w:val="00724269"/>
    <w:rsid w:val="00725ADC"/>
    <w:rsid w:val="00725B37"/>
    <w:rsid w:val="00725D97"/>
    <w:rsid w:val="00726096"/>
    <w:rsid w:val="0072631A"/>
    <w:rsid w:val="0072690B"/>
    <w:rsid w:val="00730163"/>
    <w:rsid w:val="007305AE"/>
    <w:rsid w:val="00730904"/>
    <w:rsid w:val="00730E69"/>
    <w:rsid w:val="0073130F"/>
    <w:rsid w:val="00731F5E"/>
    <w:rsid w:val="0073232E"/>
    <w:rsid w:val="007337BD"/>
    <w:rsid w:val="00733B95"/>
    <w:rsid w:val="00734451"/>
    <w:rsid w:val="00734729"/>
    <w:rsid w:val="00734DBE"/>
    <w:rsid w:val="00734DCE"/>
    <w:rsid w:val="0073507F"/>
    <w:rsid w:val="007356FA"/>
    <w:rsid w:val="00735939"/>
    <w:rsid w:val="00735C77"/>
    <w:rsid w:val="00736B54"/>
    <w:rsid w:val="00737B19"/>
    <w:rsid w:val="00737E08"/>
    <w:rsid w:val="00737EA9"/>
    <w:rsid w:val="00740204"/>
    <w:rsid w:val="007406EC"/>
    <w:rsid w:val="0074079B"/>
    <w:rsid w:val="00740F3F"/>
    <w:rsid w:val="007427ED"/>
    <w:rsid w:val="007428CA"/>
    <w:rsid w:val="0074378D"/>
    <w:rsid w:val="00743C11"/>
    <w:rsid w:val="00743F63"/>
    <w:rsid w:val="007441E8"/>
    <w:rsid w:val="00744805"/>
    <w:rsid w:val="007457F2"/>
    <w:rsid w:val="007458F4"/>
    <w:rsid w:val="00746354"/>
    <w:rsid w:val="00746A41"/>
    <w:rsid w:val="00746CD9"/>
    <w:rsid w:val="00747394"/>
    <w:rsid w:val="007478F0"/>
    <w:rsid w:val="00750202"/>
    <w:rsid w:val="00750EB2"/>
    <w:rsid w:val="00751161"/>
    <w:rsid w:val="00751473"/>
    <w:rsid w:val="007520F8"/>
    <w:rsid w:val="007539CA"/>
    <w:rsid w:val="00754109"/>
    <w:rsid w:val="007550A7"/>
    <w:rsid w:val="00756021"/>
    <w:rsid w:val="007569B3"/>
    <w:rsid w:val="007570D3"/>
    <w:rsid w:val="007573A6"/>
    <w:rsid w:val="007578DF"/>
    <w:rsid w:val="00757EE1"/>
    <w:rsid w:val="00757FEA"/>
    <w:rsid w:val="007621C2"/>
    <w:rsid w:val="007623B5"/>
    <w:rsid w:val="007630AB"/>
    <w:rsid w:val="00763221"/>
    <w:rsid w:val="0076384A"/>
    <w:rsid w:val="007639B1"/>
    <w:rsid w:val="007648F6"/>
    <w:rsid w:val="00764C37"/>
    <w:rsid w:val="00764CA5"/>
    <w:rsid w:val="007655A5"/>
    <w:rsid w:val="00766DED"/>
    <w:rsid w:val="0076708E"/>
    <w:rsid w:val="00767332"/>
    <w:rsid w:val="007677EC"/>
    <w:rsid w:val="0077001D"/>
    <w:rsid w:val="00770BC3"/>
    <w:rsid w:val="0077189E"/>
    <w:rsid w:val="00772419"/>
    <w:rsid w:val="007729DB"/>
    <w:rsid w:val="00772EE0"/>
    <w:rsid w:val="007735B0"/>
    <w:rsid w:val="0077381F"/>
    <w:rsid w:val="00773959"/>
    <w:rsid w:val="00773E53"/>
    <w:rsid w:val="00774654"/>
    <w:rsid w:val="0077494B"/>
    <w:rsid w:val="007752BF"/>
    <w:rsid w:val="00775421"/>
    <w:rsid w:val="00775779"/>
    <w:rsid w:val="007764FF"/>
    <w:rsid w:val="0077681C"/>
    <w:rsid w:val="007769F4"/>
    <w:rsid w:val="00777621"/>
    <w:rsid w:val="007811E4"/>
    <w:rsid w:val="007829E1"/>
    <w:rsid w:val="00782BE9"/>
    <w:rsid w:val="007839A7"/>
    <w:rsid w:val="00784DCD"/>
    <w:rsid w:val="007850D9"/>
    <w:rsid w:val="007857C0"/>
    <w:rsid w:val="0078636A"/>
    <w:rsid w:val="007867DB"/>
    <w:rsid w:val="00787535"/>
    <w:rsid w:val="007913E7"/>
    <w:rsid w:val="00791E62"/>
    <w:rsid w:val="00793EDA"/>
    <w:rsid w:val="00793F36"/>
    <w:rsid w:val="00794E7F"/>
    <w:rsid w:val="007953DC"/>
    <w:rsid w:val="00795572"/>
    <w:rsid w:val="00796999"/>
    <w:rsid w:val="0079715A"/>
    <w:rsid w:val="007A0A51"/>
    <w:rsid w:val="007A17E2"/>
    <w:rsid w:val="007A27FF"/>
    <w:rsid w:val="007A2C82"/>
    <w:rsid w:val="007A33E1"/>
    <w:rsid w:val="007A3BC6"/>
    <w:rsid w:val="007A3D3E"/>
    <w:rsid w:val="007A454F"/>
    <w:rsid w:val="007A4F73"/>
    <w:rsid w:val="007A534B"/>
    <w:rsid w:val="007A539D"/>
    <w:rsid w:val="007A55A9"/>
    <w:rsid w:val="007A6019"/>
    <w:rsid w:val="007A7585"/>
    <w:rsid w:val="007A77F2"/>
    <w:rsid w:val="007A77F6"/>
    <w:rsid w:val="007A7FC8"/>
    <w:rsid w:val="007B0252"/>
    <w:rsid w:val="007B27C5"/>
    <w:rsid w:val="007B2A99"/>
    <w:rsid w:val="007B3460"/>
    <w:rsid w:val="007B3787"/>
    <w:rsid w:val="007B4867"/>
    <w:rsid w:val="007B4E76"/>
    <w:rsid w:val="007B5750"/>
    <w:rsid w:val="007B5B4D"/>
    <w:rsid w:val="007B6AD3"/>
    <w:rsid w:val="007B72C5"/>
    <w:rsid w:val="007B7FFB"/>
    <w:rsid w:val="007C0621"/>
    <w:rsid w:val="007C15C9"/>
    <w:rsid w:val="007C1AD2"/>
    <w:rsid w:val="007C1B5F"/>
    <w:rsid w:val="007C1C57"/>
    <w:rsid w:val="007C2D43"/>
    <w:rsid w:val="007C2E4A"/>
    <w:rsid w:val="007C6112"/>
    <w:rsid w:val="007C6DD4"/>
    <w:rsid w:val="007C70BC"/>
    <w:rsid w:val="007D13FD"/>
    <w:rsid w:val="007D1577"/>
    <w:rsid w:val="007D210D"/>
    <w:rsid w:val="007D25E2"/>
    <w:rsid w:val="007D297B"/>
    <w:rsid w:val="007D29FC"/>
    <w:rsid w:val="007D3634"/>
    <w:rsid w:val="007D383F"/>
    <w:rsid w:val="007D4CF8"/>
    <w:rsid w:val="007D59B9"/>
    <w:rsid w:val="007D5A70"/>
    <w:rsid w:val="007D61AC"/>
    <w:rsid w:val="007D6F33"/>
    <w:rsid w:val="007D722F"/>
    <w:rsid w:val="007E00FE"/>
    <w:rsid w:val="007E1534"/>
    <w:rsid w:val="007E2553"/>
    <w:rsid w:val="007E421F"/>
    <w:rsid w:val="007E4640"/>
    <w:rsid w:val="007E4A1C"/>
    <w:rsid w:val="007E5DD9"/>
    <w:rsid w:val="007E60A6"/>
    <w:rsid w:val="007E6279"/>
    <w:rsid w:val="007E64AB"/>
    <w:rsid w:val="007E668E"/>
    <w:rsid w:val="007F3FAE"/>
    <w:rsid w:val="007F4B73"/>
    <w:rsid w:val="007F4BB8"/>
    <w:rsid w:val="007F5072"/>
    <w:rsid w:val="007F51C5"/>
    <w:rsid w:val="007F55E3"/>
    <w:rsid w:val="007F5648"/>
    <w:rsid w:val="007F7F4A"/>
    <w:rsid w:val="00800057"/>
    <w:rsid w:val="0080082B"/>
    <w:rsid w:val="008017F7"/>
    <w:rsid w:val="00801C9B"/>
    <w:rsid w:val="00802D74"/>
    <w:rsid w:val="0080378B"/>
    <w:rsid w:val="0080428B"/>
    <w:rsid w:val="0080462A"/>
    <w:rsid w:val="00805BDA"/>
    <w:rsid w:val="00805C46"/>
    <w:rsid w:val="00805FAE"/>
    <w:rsid w:val="0080645F"/>
    <w:rsid w:val="008067B0"/>
    <w:rsid w:val="00807D13"/>
    <w:rsid w:val="008106FA"/>
    <w:rsid w:val="0081070E"/>
    <w:rsid w:val="00811B15"/>
    <w:rsid w:val="00813BA6"/>
    <w:rsid w:val="00814579"/>
    <w:rsid w:val="00814F1C"/>
    <w:rsid w:val="00816134"/>
    <w:rsid w:val="00816F66"/>
    <w:rsid w:val="00820472"/>
    <w:rsid w:val="0082075D"/>
    <w:rsid w:val="00820804"/>
    <w:rsid w:val="00820A9F"/>
    <w:rsid w:val="0082152A"/>
    <w:rsid w:val="008216C6"/>
    <w:rsid w:val="008233AA"/>
    <w:rsid w:val="00823AEC"/>
    <w:rsid w:val="00825260"/>
    <w:rsid w:val="008253BC"/>
    <w:rsid w:val="008253F2"/>
    <w:rsid w:val="00825F8F"/>
    <w:rsid w:val="0082615D"/>
    <w:rsid w:val="008264C8"/>
    <w:rsid w:val="008270B7"/>
    <w:rsid w:val="008273B9"/>
    <w:rsid w:val="0082741D"/>
    <w:rsid w:val="00827B56"/>
    <w:rsid w:val="0083088C"/>
    <w:rsid w:val="0083096A"/>
    <w:rsid w:val="00830C72"/>
    <w:rsid w:val="00831FAE"/>
    <w:rsid w:val="00833040"/>
    <w:rsid w:val="00834429"/>
    <w:rsid w:val="008346E3"/>
    <w:rsid w:val="008349D0"/>
    <w:rsid w:val="00835650"/>
    <w:rsid w:val="008362F6"/>
    <w:rsid w:val="00836759"/>
    <w:rsid w:val="00836B26"/>
    <w:rsid w:val="00836BD2"/>
    <w:rsid w:val="00837A80"/>
    <w:rsid w:val="00837ADB"/>
    <w:rsid w:val="00837CE6"/>
    <w:rsid w:val="008404E8"/>
    <w:rsid w:val="00840CAE"/>
    <w:rsid w:val="00841071"/>
    <w:rsid w:val="00841629"/>
    <w:rsid w:val="00841F1D"/>
    <w:rsid w:val="0084306F"/>
    <w:rsid w:val="0084353C"/>
    <w:rsid w:val="00843669"/>
    <w:rsid w:val="008437D1"/>
    <w:rsid w:val="00843E47"/>
    <w:rsid w:val="00845249"/>
    <w:rsid w:val="00846183"/>
    <w:rsid w:val="00846DD3"/>
    <w:rsid w:val="0084720F"/>
    <w:rsid w:val="0084724D"/>
    <w:rsid w:val="008501FA"/>
    <w:rsid w:val="00850E47"/>
    <w:rsid w:val="00850FD4"/>
    <w:rsid w:val="00852A4D"/>
    <w:rsid w:val="00853A4D"/>
    <w:rsid w:val="00853AB9"/>
    <w:rsid w:val="00853D2C"/>
    <w:rsid w:val="00855BA4"/>
    <w:rsid w:val="00856121"/>
    <w:rsid w:val="00856E27"/>
    <w:rsid w:val="008578D7"/>
    <w:rsid w:val="00857DB6"/>
    <w:rsid w:val="00860B99"/>
    <w:rsid w:val="00861292"/>
    <w:rsid w:val="00861CFB"/>
    <w:rsid w:val="008621D4"/>
    <w:rsid w:val="00862678"/>
    <w:rsid w:val="00862D81"/>
    <w:rsid w:val="00863738"/>
    <w:rsid w:val="00863B4B"/>
    <w:rsid w:val="00863B80"/>
    <w:rsid w:val="00864351"/>
    <w:rsid w:val="00864F89"/>
    <w:rsid w:val="00866FC6"/>
    <w:rsid w:val="00867A43"/>
    <w:rsid w:val="00867ECC"/>
    <w:rsid w:val="008711AC"/>
    <w:rsid w:val="00871BE3"/>
    <w:rsid w:val="00871DB2"/>
    <w:rsid w:val="00872108"/>
    <w:rsid w:val="0087213A"/>
    <w:rsid w:val="0087252F"/>
    <w:rsid w:val="00872E1C"/>
    <w:rsid w:val="008732FA"/>
    <w:rsid w:val="00873EF8"/>
    <w:rsid w:val="00875273"/>
    <w:rsid w:val="008764AB"/>
    <w:rsid w:val="00877515"/>
    <w:rsid w:val="008778FC"/>
    <w:rsid w:val="00881F64"/>
    <w:rsid w:val="00882854"/>
    <w:rsid w:val="00882CD4"/>
    <w:rsid w:val="00883E09"/>
    <w:rsid w:val="00884DBB"/>
    <w:rsid w:val="00884DF6"/>
    <w:rsid w:val="00885A52"/>
    <w:rsid w:val="00885D2D"/>
    <w:rsid w:val="00885E93"/>
    <w:rsid w:val="00886762"/>
    <w:rsid w:val="00886981"/>
    <w:rsid w:val="008873D9"/>
    <w:rsid w:val="008909CF"/>
    <w:rsid w:val="00893906"/>
    <w:rsid w:val="00894ABD"/>
    <w:rsid w:val="008953E9"/>
    <w:rsid w:val="00895FB1"/>
    <w:rsid w:val="00897135"/>
    <w:rsid w:val="008971A6"/>
    <w:rsid w:val="008A1C1A"/>
    <w:rsid w:val="008A3946"/>
    <w:rsid w:val="008A4AB2"/>
    <w:rsid w:val="008A5047"/>
    <w:rsid w:val="008A504E"/>
    <w:rsid w:val="008A5568"/>
    <w:rsid w:val="008A74F4"/>
    <w:rsid w:val="008A7DFC"/>
    <w:rsid w:val="008B089B"/>
    <w:rsid w:val="008B1460"/>
    <w:rsid w:val="008B1EF8"/>
    <w:rsid w:val="008B25C6"/>
    <w:rsid w:val="008B41D1"/>
    <w:rsid w:val="008B47D5"/>
    <w:rsid w:val="008B4B3D"/>
    <w:rsid w:val="008B51A6"/>
    <w:rsid w:val="008B5256"/>
    <w:rsid w:val="008B55C6"/>
    <w:rsid w:val="008B56E8"/>
    <w:rsid w:val="008B5F38"/>
    <w:rsid w:val="008B5FF2"/>
    <w:rsid w:val="008B67A8"/>
    <w:rsid w:val="008B76C6"/>
    <w:rsid w:val="008B7F47"/>
    <w:rsid w:val="008C07F2"/>
    <w:rsid w:val="008C0DCD"/>
    <w:rsid w:val="008C108C"/>
    <w:rsid w:val="008C1841"/>
    <w:rsid w:val="008C25F0"/>
    <w:rsid w:val="008C274C"/>
    <w:rsid w:val="008C2D7A"/>
    <w:rsid w:val="008C393A"/>
    <w:rsid w:val="008C3A16"/>
    <w:rsid w:val="008C3BC1"/>
    <w:rsid w:val="008C4283"/>
    <w:rsid w:val="008C60CE"/>
    <w:rsid w:val="008C689F"/>
    <w:rsid w:val="008C7F94"/>
    <w:rsid w:val="008D1424"/>
    <w:rsid w:val="008D14BD"/>
    <w:rsid w:val="008D1DB6"/>
    <w:rsid w:val="008D2F49"/>
    <w:rsid w:val="008D32A9"/>
    <w:rsid w:val="008D3336"/>
    <w:rsid w:val="008D40FF"/>
    <w:rsid w:val="008D6774"/>
    <w:rsid w:val="008D6B96"/>
    <w:rsid w:val="008D72B5"/>
    <w:rsid w:val="008D753F"/>
    <w:rsid w:val="008D77E4"/>
    <w:rsid w:val="008E0047"/>
    <w:rsid w:val="008E0406"/>
    <w:rsid w:val="008E0438"/>
    <w:rsid w:val="008E060A"/>
    <w:rsid w:val="008E0947"/>
    <w:rsid w:val="008E0ECE"/>
    <w:rsid w:val="008E1466"/>
    <w:rsid w:val="008E195C"/>
    <w:rsid w:val="008E29E8"/>
    <w:rsid w:val="008E3170"/>
    <w:rsid w:val="008E3B3F"/>
    <w:rsid w:val="008E4438"/>
    <w:rsid w:val="008E4BE4"/>
    <w:rsid w:val="008E558D"/>
    <w:rsid w:val="008E55B2"/>
    <w:rsid w:val="008E6995"/>
    <w:rsid w:val="008E6C06"/>
    <w:rsid w:val="008E745C"/>
    <w:rsid w:val="008E7734"/>
    <w:rsid w:val="008F01B2"/>
    <w:rsid w:val="008F02CB"/>
    <w:rsid w:val="008F02EF"/>
    <w:rsid w:val="008F0745"/>
    <w:rsid w:val="008F0CFF"/>
    <w:rsid w:val="008F31FC"/>
    <w:rsid w:val="008F5262"/>
    <w:rsid w:val="008F5B4B"/>
    <w:rsid w:val="008F5B5C"/>
    <w:rsid w:val="008F5D71"/>
    <w:rsid w:val="008F6020"/>
    <w:rsid w:val="008F700E"/>
    <w:rsid w:val="008F72CB"/>
    <w:rsid w:val="008F73EA"/>
    <w:rsid w:val="008F7662"/>
    <w:rsid w:val="008F7C1D"/>
    <w:rsid w:val="00900359"/>
    <w:rsid w:val="00901285"/>
    <w:rsid w:val="00901658"/>
    <w:rsid w:val="00901D8F"/>
    <w:rsid w:val="009023F7"/>
    <w:rsid w:val="009027A0"/>
    <w:rsid w:val="00904C04"/>
    <w:rsid w:val="00904CC4"/>
    <w:rsid w:val="0090536C"/>
    <w:rsid w:val="00905A8B"/>
    <w:rsid w:val="00910036"/>
    <w:rsid w:val="0091043F"/>
    <w:rsid w:val="009110C4"/>
    <w:rsid w:val="00911B1C"/>
    <w:rsid w:val="00913869"/>
    <w:rsid w:val="0091394B"/>
    <w:rsid w:val="00913C57"/>
    <w:rsid w:val="00915303"/>
    <w:rsid w:val="00915845"/>
    <w:rsid w:val="00915EAC"/>
    <w:rsid w:val="0091708B"/>
    <w:rsid w:val="00917556"/>
    <w:rsid w:val="009175C1"/>
    <w:rsid w:val="00917B2D"/>
    <w:rsid w:val="009214DF"/>
    <w:rsid w:val="00921C05"/>
    <w:rsid w:val="00922129"/>
    <w:rsid w:val="00922AD7"/>
    <w:rsid w:val="0092334B"/>
    <w:rsid w:val="009243DD"/>
    <w:rsid w:val="0092550F"/>
    <w:rsid w:val="00926167"/>
    <w:rsid w:val="00927270"/>
    <w:rsid w:val="00927377"/>
    <w:rsid w:val="009312C6"/>
    <w:rsid w:val="00932237"/>
    <w:rsid w:val="009322C5"/>
    <w:rsid w:val="00932C40"/>
    <w:rsid w:val="00932F6D"/>
    <w:rsid w:val="00933264"/>
    <w:rsid w:val="00933E9C"/>
    <w:rsid w:val="00934063"/>
    <w:rsid w:val="00934150"/>
    <w:rsid w:val="009347A6"/>
    <w:rsid w:val="00935804"/>
    <w:rsid w:val="00936865"/>
    <w:rsid w:val="009372FB"/>
    <w:rsid w:val="00937663"/>
    <w:rsid w:val="00937C21"/>
    <w:rsid w:val="00937CE6"/>
    <w:rsid w:val="009403FE"/>
    <w:rsid w:val="00940720"/>
    <w:rsid w:val="00940A1B"/>
    <w:rsid w:val="00941C58"/>
    <w:rsid w:val="00942097"/>
    <w:rsid w:val="009426D8"/>
    <w:rsid w:val="009427D5"/>
    <w:rsid w:val="00942EBC"/>
    <w:rsid w:val="00942FD0"/>
    <w:rsid w:val="00944EA8"/>
    <w:rsid w:val="009461B1"/>
    <w:rsid w:val="0094685F"/>
    <w:rsid w:val="00947AED"/>
    <w:rsid w:val="00950500"/>
    <w:rsid w:val="009516BB"/>
    <w:rsid w:val="0095185D"/>
    <w:rsid w:val="00951AB0"/>
    <w:rsid w:val="0095245D"/>
    <w:rsid w:val="00952C3E"/>
    <w:rsid w:val="009531F0"/>
    <w:rsid w:val="0095338C"/>
    <w:rsid w:val="0095362A"/>
    <w:rsid w:val="00954264"/>
    <w:rsid w:val="00955757"/>
    <w:rsid w:val="00956237"/>
    <w:rsid w:val="00956F1B"/>
    <w:rsid w:val="009605F9"/>
    <w:rsid w:val="00960A23"/>
    <w:rsid w:val="00960E8E"/>
    <w:rsid w:val="00961173"/>
    <w:rsid w:val="00961D33"/>
    <w:rsid w:val="00961E9A"/>
    <w:rsid w:val="0096249C"/>
    <w:rsid w:val="00962D08"/>
    <w:rsid w:val="00962D0D"/>
    <w:rsid w:val="009644F5"/>
    <w:rsid w:val="00964927"/>
    <w:rsid w:val="00965053"/>
    <w:rsid w:val="0096511D"/>
    <w:rsid w:val="009677B3"/>
    <w:rsid w:val="0097023E"/>
    <w:rsid w:val="009715E6"/>
    <w:rsid w:val="00971C2B"/>
    <w:rsid w:val="009722A8"/>
    <w:rsid w:val="009726E4"/>
    <w:rsid w:val="00973795"/>
    <w:rsid w:val="00974AA4"/>
    <w:rsid w:val="00974E59"/>
    <w:rsid w:val="0097529C"/>
    <w:rsid w:val="009758F5"/>
    <w:rsid w:val="00975D86"/>
    <w:rsid w:val="00976049"/>
    <w:rsid w:val="00977ABF"/>
    <w:rsid w:val="00980245"/>
    <w:rsid w:val="009815EF"/>
    <w:rsid w:val="00981A74"/>
    <w:rsid w:val="00981CE3"/>
    <w:rsid w:val="0098348B"/>
    <w:rsid w:val="009837BD"/>
    <w:rsid w:val="009844F6"/>
    <w:rsid w:val="009845B5"/>
    <w:rsid w:val="0098478C"/>
    <w:rsid w:val="00984A0C"/>
    <w:rsid w:val="00985059"/>
    <w:rsid w:val="00985901"/>
    <w:rsid w:val="00987018"/>
    <w:rsid w:val="009872EE"/>
    <w:rsid w:val="00987B27"/>
    <w:rsid w:val="00990D82"/>
    <w:rsid w:val="00991039"/>
    <w:rsid w:val="00991912"/>
    <w:rsid w:val="009932C6"/>
    <w:rsid w:val="009946E7"/>
    <w:rsid w:val="00996864"/>
    <w:rsid w:val="00996A02"/>
    <w:rsid w:val="00996C8D"/>
    <w:rsid w:val="00996CB0"/>
    <w:rsid w:val="00996CE2"/>
    <w:rsid w:val="009975B0"/>
    <w:rsid w:val="00997D18"/>
    <w:rsid w:val="009A0D9F"/>
    <w:rsid w:val="009A1433"/>
    <w:rsid w:val="009A143B"/>
    <w:rsid w:val="009A1761"/>
    <w:rsid w:val="009A1A1B"/>
    <w:rsid w:val="009A1AA6"/>
    <w:rsid w:val="009A24A5"/>
    <w:rsid w:val="009A2C31"/>
    <w:rsid w:val="009A2DDF"/>
    <w:rsid w:val="009A2EBE"/>
    <w:rsid w:val="009A3588"/>
    <w:rsid w:val="009A3C94"/>
    <w:rsid w:val="009A4D18"/>
    <w:rsid w:val="009A655B"/>
    <w:rsid w:val="009A7A71"/>
    <w:rsid w:val="009B0BD4"/>
    <w:rsid w:val="009B0D4A"/>
    <w:rsid w:val="009B177F"/>
    <w:rsid w:val="009B216A"/>
    <w:rsid w:val="009B2EA5"/>
    <w:rsid w:val="009B3735"/>
    <w:rsid w:val="009B6559"/>
    <w:rsid w:val="009B6671"/>
    <w:rsid w:val="009B6D8C"/>
    <w:rsid w:val="009B7D34"/>
    <w:rsid w:val="009C0924"/>
    <w:rsid w:val="009C0BDE"/>
    <w:rsid w:val="009C0BF5"/>
    <w:rsid w:val="009C1DC2"/>
    <w:rsid w:val="009C2147"/>
    <w:rsid w:val="009C2934"/>
    <w:rsid w:val="009C35AB"/>
    <w:rsid w:val="009C45CF"/>
    <w:rsid w:val="009C463E"/>
    <w:rsid w:val="009C4C23"/>
    <w:rsid w:val="009C59FA"/>
    <w:rsid w:val="009C5FC7"/>
    <w:rsid w:val="009C6DF4"/>
    <w:rsid w:val="009C7143"/>
    <w:rsid w:val="009C790C"/>
    <w:rsid w:val="009C79BA"/>
    <w:rsid w:val="009C7AC0"/>
    <w:rsid w:val="009C7B8A"/>
    <w:rsid w:val="009D08B9"/>
    <w:rsid w:val="009D173A"/>
    <w:rsid w:val="009D294D"/>
    <w:rsid w:val="009D2E01"/>
    <w:rsid w:val="009D316E"/>
    <w:rsid w:val="009D3B9B"/>
    <w:rsid w:val="009D43B4"/>
    <w:rsid w:val="009D43BC"/>
    <w:rsid w:val="009D52B4"/>
    <w:rsid w:val="009D53C8"/>
    <w:rsid w:val="009D585E"/>
    <w:rsid w:val="009D6416"/>
    <w:rsid w:val="009D6A50"/>
    <w:rsid w:val="009D6E77"/>
    <w:rsid w:val="009D71D3"/>
    <w:rsid w:val="009D7459"/>
    <w:rsid w:val="009D74BD"/>
    <w:rsid w:val="009D787D"/>
    <w:rsid w:val="009D7C3F"/>
    <w:rsid w:val="009E01AC"/>
    <w:rsid w:val="009E0AC5"/>
    <w:rsid w:val="009E189F"/>
    <w:rsid w:val="009E1EBB"/>
    <w:rsid w:val="009E27F1"/>
    <w:rsid w:val="009E2F64"/>
    <w:rsid w:val="009E3A33"/>
    <w:rsid w:val="009E41B0"/>
    <w:rsid w:val="009E5785"/>
    <w:rsid w:val="009E624B"/>
    <w:rsid w:val="009E6B10"/>
    <w:rsid w:val="009E6C9B"/>
    <w:rsid w:val="009E6E33"/>
    <w:rsid w:val="009F07F1"/>
    <w:rsid w:val="009F1366"/>
    <w:rsid w:val="009F1BAE"/>
    <w:rsid w:val="009F1D35"/>
    <w:rsid w:val="009F20FB"/>
    <w:rsid w:val="009F3DC0"/>
    <w:rsid w:val="009F3F04"/>
    <w:rsid w:val="009F3F2F"/>
    <w:rsid w:val="009F4075"/>
    <w:rsid w:val="009F5E0A"/>
    <w:rsid w:val="009F6495"/>
    <w:rsid w:val="009F7C1A"/>
    <w:rsid w:val="009F7D8C"/>
    <w:rsid w:val="00A00529"/>
    <w:rsid w:val="00A01698"/>
    <w:rsid w:val="00A017D3"/>
    <w:rsid w:val="00A020AF"/>
    <w:rsid w:val="00A02570"/>
    <w:rsid w:val="00A031DF"/>
    <w:rsid w:val="00A03375"/>
    <w:rsid w:val="00A036C2"/>
    <w:rsid w:val="00A03AE2"/>
    <w:rsid w:val="00A03C8F"/>
    <w:rsid w:val="00A03E6A"/>
    <w:rsid w:val="00A03E8B"/>
    <w:rsid w:val="00A05179"/>
    <w:rsid w:val="00A05BDE"/>
    <w:rsid w:val="00A05D87"/>
    <w:rsid w:val="00A06F58"/>
    <w:rsid w:val="00A0772C"/>
    <w:rsid w:val="00A07A7D"/>
    <w:rsid w:val="00A11916"/>
    <w:rsid w:val="00A11FC3"/>
    <w:rsid w:val="00A124F1"/>
    <w:rsid w:val="00A12C8A"/>
    <w:rsid w:val="00A13A15"/>
    <w:rsid w:val="00A13A61"/>
    <w:rsid w:val="00A13BD0"/>
    <w:rsid w:val="00A13FCC"/>
    <w:rsid w:val="00A152A1"/>
    <w:rsid w:val="00A1550A"/>
    <w:rsid w:val="00A158BC"/>
    <w:rsid w:val="00A15922"/>
    <w:rsid w:val="00A15FE5"/>
    <w:rsid w:val="00A16017"/>
    <w:rsid w:val="00A1604C"/>
    <w:rsid w:val="00A17C5F"/>
    <w:rsid w:val="00A17E37"/>
    <w:rsid w:val="00A21B4C"/>
    <w:rsid w:val="00A21F35"/>
    <w:rsid w:val="00A22718"/>
    <w:rsid w:val="00A22C44"/>
    <w:rsid w:val="00A22D8C"/>
    <w:rsid w:val="00A22EA1"/>
    <w:rsid w:val="00A237C4"/>
    <w:rsid w:val="00A23BBD"/>
    <w:rsid w:val="00A23DB9"/>
    <w:rsid w:val="00A241EA"/>
    <w:rsid w:val="00A25B85"/>
    <w:rsid w:val="00A2669D"/>
    <w:rsid w:val="00A27486"/>
    <w:rsid w:val="00A2778E"/>
    <w:rsid w:val="00A27C96"/>
    <w:rsid w:val="00A30939"/>
    <w:rsid w:val="00A30BBF"/>
    <w:rsid w:val="00A30CDF"/>
    <w:rsid w:val="00A30DC9"/>
    <w:rsid w:val="00A3143A"/>
    <w:rsid w:val="00A31B7C"/>
    <w:rsid w:val="00A33434"/>
    <w:rsid w:val="00A3383C"/>
    <w:rsid w:val="00A34221"/>
    <w:rsid w:val="00A3471A"/>
    <w:rsid w:val="00A34736"/>
    <w:rsid w:val="00A34B9C"/>
    <w:rsid w:val="00A3547D"/>
    <w:rsid w:val="00A35B13"/>
    <w:rsid w:val="00A35CF1"/>
    <w:rsid w:val="00A36A28"/>
    <w:rsid w:val="00A374FE"/>
    <w:rsid w:val="00A379E0"/>
    <w:rsid w:val="00A37E6B"/>
    <w:rsid w:val="00A401C6"/>
    <w:rsid w:val="00A405DF"/>
    <w:rsid w:val="00A41F27"/>
    <w:rsid w:val="00A421AF"/>
    <w:rsid w:val="00A427F2"/>
    <w:rsid w:val="00A44420"/>
    <w:rsid w:val="00A45407"/>
    <w:rsid w:val="00A460E0"/>
    <w:rsid w:val="00A4638C"/>
    <w:rsid w:val="00A463D0"/>
    <w:rsid w:val="00A4693B"/>
    <w:rsid w:val="00A46E3B"/>
    <w:rsid w:val="00A47AF1"/>
    <w:rsid w:val="00A47E23"/>
    <w:rsid w:val="00A50567"/>
    <w:rsid w:val="00A5080F"/>
    <w:rsid w:val="00A511B3"/>
    <w:rsid w:val="00A51853"/>
    <w:rsid w:val="00A51B8E"/>
    <w:rsid w:val="00A525DB"/>
    <w:rsid w:val="00A53E18"/>
    <w:rsid w:val="00A54262"/>
    <w:rsid w:val="00A54BE1"/>
    <w:rsid w:val="00A555DD"/>
    <w:rsid w:val="00A55B6A"/>
    <w:rsid w:val="00A578E3"/>
    <w:rsid w:val="00A579D8"/>
    <w:rsid w:val="00A60499"/>
    <w:rsid w:val="00A60C5C"/>
    <w:rsid w:val="00A61E9D"/>
    <w:rsid w:val="00A62A6A"/>
    <w:rsid w:val="00A63DC7"/>
    <w:rsid w:val="00A64B8E"/>
    <w:rsid w:val="00A64CB7"/>
    <w:rsid w:val="00A64E6B"/>
    <w:rsid w:val="00A655D5"/>
    <w:rsid w:val="00A659BE"/>
    <w:rsid w:val="00A667DE"/>
    <w:rsid w:val="00A66B4D"/>
    <w:rsid w:val="00A67AF4"/>
    <w:rsid w:val="00A715EB"/>
    <w:rsid w:val="00A7321F"/>
    <w:rsid w:val="00A7456B"/>
    <w:rsid w:val="00A74703"/>
    <w:rsid w:val="00A764A5"/>
    <w:rsid w:val="00A77532"/>
    <w:rsid w:val="00A80260"/>
    <w:rsid w:val="00A81B26"/>
    <w:rsid w:val="00A827AF"/>
    <w:rsid w:val="00A82B87"/>
    <w:rsid w:val="00A82F80"/>
    <w:rsid w:val="00A83543"/>
    <w:rsid w:val="00A84B8D"/>
    <w:rsid w:val="00A850A9"/>
    <w:rsid w:val="00A85423"/>
    <w:rsid w:val="00A85E69"/>
    <w:rsid w:val="00A87272"/>
    <w:rsid w:val="00A874C5"/>
    <w:rsid w:val="00A91235"/>
    <w:rsid w:val="00A9143C"/>
    <w:rsid w:val="00A91AD4"/>
    <w:rsid w:val="00A91E76"/>
    <w:rsid w:val="00A92286"/>
    <w:rsid w:val="00A94772"/>
    <w:rsid w:val="00A959D1"/>
    <w:rsid w:val="00A95E0E"/>
    <w:rsid w:val="00A96D1A"/>
    <w:rsid w:val="00A976A6"/>
    <w:rsid w:val="00AA004E"/>
    <w:rsid w:val="00AA04B6"/>
    <w:rsid w:val="00AA0730"/>
    <w:rsid w:val="00AA0868"/>
    <w:rsid w:val="00AA1609"/>
    <w:rsid w:val="00AA2E07"/>
    <w:rsid w:val="00AA32CC"/>
    <w:rsid w:val="00AA3FFC"/>
    <w:rsid w:val="00AA41C8"/>
    <w:rsid w:val="00AA472B"/>
    <w:rsid w:val="00AA4905"/>
    <w:rsid w:val="00AA4C78"/>
    <w:rsid w:val="00AA5099"/>
    <w:rsid w:val="00AA5F4D"/>
    <w:rsid w:val="00AA62C4"/>
    <w:rsid w:val="00AA6352"/>
    <w:rsid w:val="00AA6B95"/>
    <w:rsid w:val="00AA6D1E"/>
    <w:rsid w:val="00AA6D53"/>
    <w:rsid w:val="00AA73BC"/>
    <w:rsid w:val="00AA763A"/>
    <w:rsid w:val="00AB2524"/>
    <w:rsid w:val="00AB306E"/>
    <w:rsid w:val="00AB51B4"/>
    <w:rsid w:val="00AB56B9"/>
    <w:rsid w:val="00AB5E06"/>
    <w:rsid w:val="00AC0049"/>
    <w:rsid w:val="00AC04C6"/>
    <w:rsid w:val="00AC08E2"/>
    <w:rsid w:val="00AC09FE"/>
    <w:rsid w:val="00AC0CF1"/>
    <w:rsid w:val="00AC195C"/>
    <w:rsid w:val="00AC2079"/>
    <w:rsid w:val="00AC2661"/>
    <w:rsid w:val="00AC299F"/>
    <w:rsid w:val="00AC2EB7"/>
    <w:rsid w:val="00AC31C8"/>
    <w:rsid w:val="00AC3677"/>
    <w:rsid w:val="00AC3E39"/>
    <w:rsid w:val="00AC3E5D"/>
    <w:rsid w:val="00AC3FFB"/>
    <w:rsid w:val="00AC435D"/>
    <w:rsid w:val="00AC6784"/>
    <w:rsid w:val="00AD0085"/>
    <w:rsid w:val="00AD0E1B"/>
    <w:rsid w:val="00AD0ED6"/>
    <w:rsid w:val="00AD2D5F"/>
    <w:rsid w:val="00AD6240"/>
    <w:rsid w:val="00AD6348"/>
    <w:rsid w:val="00AD6FFC"/>
    <w:rsid w:val="00AD7955"/>
    <w:rsid w:val="00AE07BA"/>
    <w:rsid w:val="00AE090D"/>
    <w:rsid w:val="00AE0A67"/>
    <w:rsid w:val="00AE1831"/>
    <w:rsid w:val="00AE1D47"/>
    <w:rsid w:val="00AE2349"/>
    <w:rsid w:val="00AE29F3"/>
    <w:rsid w:val="00AE2AAD"/>
    <w:rsid w:val="00AE36E5"/>
    <w:rsid w:val="00AE4825"/>
    <w:rsid w:val="00AE4D74"/>
    <w:rsid w:val="00AE53AE"/>
    <w:rsid w:val="00AE59B2"/>
    <w:rsid w:val="00AE5A35"/>
    <w:rsid w:val="00AE696F"/>
    <w:rsid w:val="00AE7181"/>
    <w:rsid w:val="00AE79B3"/>
    <w:rsid w:val="00AF12F1"/>
    <w:rsid w:val="00AF16CF"/>
    <w:rsid w:val="00AF1DD5"/>
    <w:rsid w:val="00AF312B"/>
    <w:rsid w:val="00AF371F"/>
    <w:rsid w:val="00AF49EF"/>
    <w:rsid w:val="00AF4BB5"/>
    <w:rsid w:val="00AF4BBD"/>
    <w:rsid w:val="00AF519F"/>
    <w:rsid w:val="00AF58BD"/>
    <w:rsid w:val="00AF623D"/>
    <w:rsid w:val="00AF6B8F"/>
    <w:rsid w:val="00AF79C7"/>
    <w:rsid w:val="00AF7C86"/>
    <w:rsid w:val="00B00DED"/>
    <w:rsid w:val="00B04E05"/>
    <w:rsid w:val="00B04ED7"/>
    <w:rsid w:val="00B057D4"/>
    <w:rsid w:val="00B0696A"/>
    <w:rsid w:val="00B06F54"/>
    <w:rsid w:val="00B075B1"/>
    <w:rsid w:val="00B07BA5"/>
    <w:rsid w:val="00B10568"/>
    <w:rsid w:val="00B10A53"/>
    <w:rsid w:val="00B112F6"/>
    <w:rsid w:val="00B1143E"/>
    <w:rsid w:val="00B11515"/>
    <w:rsid w:val="00B11B3E"/>
    <w:rsid w:val="00B12086"/>
    <w:rsid w:val="00B122E4"/>
    <w:rsid w:val="00B12585"/>
    <w:rsid w:val="00B12609"/>
    <w:rsid w:val="00B1271E"/>
    <w:rsid w:val="00B12A72"/>
    <w:rsid w:val="00B13036"/>
    <w:rsid w:val="00B1414B"/>
    <w:rsid w:val="00B14429"/>
    <w:rsid w:val="00B1485D"/>
    <w:rsid w:val="00B14B01"/>
    <w:rsid w:val="00B15060"/>
    <w:rsid w:val="00B1612E"/>
    <w:rsid w:val="00B16351"/>
    <w:rsid w:val="00B16DF4"/>
    <w:rsid w:val="00B16F66"/>
    <w:rsid w:val="00B20316"/>
    <w:rsid w:val="00B20442"/>
    <w:rsid w:val="00B20939"/>
    <w:rsid w:val="00B20E7E"/>
    <w:rsid w:val="00B23778"/>
    <w:rsid w:val="00B2390E"/>
    <w:rsid w:val="00B23D35"/>
    <w:rsid w:val="00B23FE8"/>
    <w:rsid w:val="00B24073"/>
    <w:rsid w:val="00B24C55"/>
    <w:rsid w:val="00B24C8A"/>
    <w:rsid w:val="00B24D25"/>
    <w:rsid w:val="00B254AA"/>
    <w:rsid w:val="00B25984"/>
    <w:rsid w:val="00B25DF3"/>
    <w:rsid w:val="00B25EE0"/>
    <w:rsid w:val="00B277B9"/>
    <w:rsid w:val="00B27BB4"/>
    <w:rsid w:val="00B310C1"/>
    <w:rsid w:val="00B31902"/>
    <w:rsid w:val="00B31B36"/>
    <w:rsid w:val="00B321B0"/>
    <w:rsid w:val="00B338F2"/>
    <w:rsid w:val="00B34439"/>
    <w:rsid w:val="00B3452C"/>
    <w:rsid w:val="00B34E65"/>
    <w:rsid w:val="00B36A00"/>
    <w:rsid w:val="00B3791A"/>
    <w:rsid w:val="00B37A63"/>
    <w:rsid w:val="00B37D8C"/>
    <w:rsid w:val="00B40039"/>
    <w:rsid w:val="00B40F3B"/>
    <w:rsid w:val="00B41652"/>
    <w:rsid w:val="00B41796"/>
    <w:rsid w:val="00B41BAE"/>
    <w:rsid w:val="00B4217D"/>
    <w:rsid w:val="00B42B5F"/>
    <w:rsid w:val="00B43D90"/>
    <w:rsid w:val="00B4474E"/>
    <w:rsid w:val="00B4486E"/>
    <w:rsid w:val="00B44882"/>
    <w:rsid w:val="00B46633"/>
    <w:rsid w:val="00B46FAD"/>
    <w:rsid w:val="00B472A6"/>
    <w:rsid w:val="00B50D7A"/>
    <w:rsid w:val="00B50F7C"/>
    <w:rsid w:val="00B52314"/>
    <w:rsid w:val="00B52522"/>
    <w:rsid w:val="00B52CB7"/>
    <w:rsid w:val="00B52DEF"/>
    <w:rsid w:val="00B5309D"/>
    <w:rsid w:val="00B534B3"/>
    <w:rsid w:val="00B534B8"/>
    <w:rsid w:val="00B54218"/>
    <w:rsid w:val="00B573A4"/>
    <w:rsid w:val="00B578D0"/>
    <w:rsid w:val="00B57CAD"/>
    <w:rsid w:val="00B60792"/>
    <w:rsid w:val="00B607AD"/>
    <w:rsid w:val="00B61ECE"/>
    <w:rsid w:val="00B635B3"/>
    <w:rsid w:val="00B63B8A"/>
    <w:rsid w:val="00B648FB"/>
    <w:rsid w:val="00B65431"/>
    <w:rsid w:val="00B669AD"/>
    <w:rsid w:val="00B66CCD"/>
    <w:rsid w:val="00B66EAE"/>
    <w:rsid w:val="00B67193"/>
    <w:rsid w:val="00B67219"/>
    <w:rsid w:val="00B6775A"/>
    <w:rsid w:val="00B6775B"/>
    <w:rsid w:val="00B677AF"/>
    <w:rsid w:val="00B70467"/>
    <w:rsid w:val="00B705CB"/>
    <w:rsid w:val="00B70690"/>
    <w:rsid w:val="00B713F8"/>
    <w:rsid w:val="00B71EA8"/>
    <w:rsid w:val="00B73C58"/>
    <w:rsid w:val="00B7450E"/>
    <w:rsid w:val="00B74662"/>
    <w:rsid w:val="00B74FB5"/>
    <w:rsid w:val="00B7546E"/>
    <w:rsid w:val="00B75471"/>
    <w:rsid w:val="00B75489"/>
    <w:rsid w:val="00B7576B"/>
    <w:rsid w:val="00B7695E"/>
    <w:rsid w:val="00B76DFF"/>
    <w:rsid w:val="00B77C71"/>
    <w:rsid w:val="00B77E6A"/>
    <w:rsid w:val="00B80FBE"/>
    <w:rsid w:val="00B81C0C"/>
    <w:rsid w:val="00B81EEF"/>
    <w:rsid w:val="00B83222"/>
    <w:rsid w:val="00B834A9"/>
    <w:rsid w:val="00B849DA"/>
    <w:rsid w:val="00B8507B"/>
    <w:rsid w:val="00B8617A"/>
    <w:rsid w:val="00B86470"/>
    <w:rsid w:val="00B86CBC"/>
    <w:rsid w:val="00B86E69"/>
    <w:rsid w:val="00B9001E"/>
    <w:rsid w:val="00B91BB1"/>
    <w:rsid w:val="00B91E70"/>
    <w:rsid w:val="00B920AF"/>
    <w:rsid w:val="00B92D0B"/>
    <w:rsid w:val="00B93AEC"/>
    <w:rsid w:val="00B93C8F"/>
    <w:rsid w:val="00B95103"/>
    <w:rsid w:val="00B97AF3"/>
    <w:rsid w:val="00B97B1B"/>
    <w:rsid w:val="00B97F4C"/>
    <w:rsid w:val="00BA1276"/>
    <w:rsid w:val="00BA1F61"/>
    <w:rsid w:val="00BA20BF"/>
    <w:rsid w:val="00BA233F"/>
    <w:rsid w:val="00BA2F31"/>
    <w:rsid w:val="00BA2F98"/>
    <w:rsid w:val="00BA323A"/>
    <w:rsid w:val="00BA3629"/>
    <w:rsid w:val="00BA370E"/>
    <w:rsid w:val="00BA3EE2"/>
    <w:rsid w:val="00BA419B"/>
    <w:rsid w:val="00BA452C"/>
    <w:rsid w:val="00BA490B"/>
    <w:rsid w:val="00BA4B0C"/>
    <w:rsid w:val="00BA4E73"/>
    <w:rsid w:val="00BA5513"/>
    <w:rsid w:val="00BA5A12"/>
    <w:rsid w:val="00BA5BA1"/>
    <w:rsid w:val="00BA5CDA"/>
    <w:rsid w:val="00BA5FB0"/>
    <w:rsid w:val="00BA6210"/>
    <w:rsid w:val="00BA6D3E"/>
    <w:rsid w:val="00BA709D"/>
    <w:rsid w:val="00BB00A5"/>
    <w:rsid w:val="00BB0374"/>
    <w:rsid w:val="00BB1084"/>
    <w:rsid w:val="00BB24BB"/>
    <w:rsid w:val="00BB267A"/>
    <w:rsid w:val="00BB3B11"/>
    <w:rsid w:val="00BB49C8"/>
    <w:rsid w:val="00BB4E06"/>
    <w:rsid w:val="00BB7491"/>
    <w:rsid w:val="00BC1014"/>
    <w:rsid w:val="00BC1A4C"/>
    <w:rsid w:val="00BC2388"/>
    <w:rsid w:val="00BC427A"/>
    <w:rsid w:val="00BC439A"/>
    <w:rsid w:val="00BC51C5"/>
    <w:rsid w:val="00BC5608"/>
    <w:rsid w:val="00BC618A"/>
    <w:rsid w:val="00BC6E93"/>
    <w:rsid w:val="00BC7505"/>
    <w:rsid w:val="00BC7846"/>
    <w:rsid w:val="00BC7E78"/>
    <w:rsid w:val="00BD029F"/>
    <w:rsid w:val="00BD02D0"/>
    <w:rsid w:val="00BD0F9E"/>
    <w:rsid w:val="00BD1C56"/>
    <w:rsid w:val="00BD1CEF"/>
    <w:rsid w:val="00BD2032"/>
    <w:rsid w:val="00BD2B10"/>
    <w:rsid w:val="00BD43B3"/>
    <w:rsid w:val="00BD4DDB"/>
    <w:rsid w:val="00BD4FCC"/>
    <w:rsid w:val="00BD5B19"/>
    <w:rsid w:val="00BD66A6"/>
    <w:rsid w:val="00BD6FE7"/>
    <w:rsid w:val="00BE06D0"/>
    <w:rsid w:val="00BE0D4C"/>
    <w:rsid w:val="00BE2361"/>
    <w:rsid w:val="00BE2AB2"/>
    <w:rsid w:val="00BE2C08"/>
    <w:rsid w:val="00BE365E"/>
    <w:rsid w:val="00BE3861"/>
    <w:rsid w:val="00BE3DDC"/>
    <w:rsid w:val="00BE4034"/>
    <w:rsid w:val="00BE4173"/>
    <w:rsid w:val="00BE4663"/>
    <w:rsid w:val="00BE4C09"/>
    <w:rsid w:val="00BE5B2A"/>
    <w:rsid w:val="00BE5CE4"/>
    <w:rsid w:val="00BE79C3"/>
    <w:rsid w:val="00BE7D00"/>
    <w:rsid w:val="00BF1740"/>
    <w:rsid w:val="00BF19BC"/>
    <w:rsid w:val="00BF2AD2"/>
    <w:rsid w:val="00BF312E"/>
    <w:rsid w:val="00BF55A4"/>
    <w:rsid w:val="00BF56FA"/>
    <w:rsid w:val="00BF5795"/>
    <w:rsid w:val="00BF5851"/>
    <w:rsid w:val="00BF5F30"/>
    <w:rsid w:val="00BF6D95"/>
    <w:rsid w:val="00BF74AA"/>
    <w:rsid w:val="00C00634"/>
    <w:rsid w:val="00C00DEB"/>
    <w:rsid w:val="00C0113A"/>
    <w:rsid w:val="00C01CC8"/>
    <w:rsid w:val="00C05729"/>
    <w:rsid w:val="00C063FE"/>
    <w:rsid w:val="00C07635"/>
    <w:rsid w:val="00C1023E"/>
    <w:rsid w:val="00C10301"/>
    <w:rsid w:val="00C105BC"/>
    <w:rsid w:val="00C10DBE"/>
    <w:rsid w:val="00C11521"/>
    <w:rsid w:val="00C117BF"/>
    <w:rsid w:val="00C1222F"/>
    <w:rsid w:val="00C12C69"/>
    <w:rsid w:val="00C1493E"/>
    <w:rsid w:val="00C14B74"/>
    <w:rsid w:val="00C15A83"/>
    <w:rsid w:val="00C16299"/>
    <w:rsid w:val="00C166A8"/>
    <w:rsid w:val="00C167DF"/>
    <w:rsid w:val="00C1708C"/>
    <w:rsid w:val="00C17F7A"/>
    <w:rsid w:val="00C20446"/>
    <w:rsid w:val="00C21992"/>
    <w:rsid w:val="00C225F9"/>
    <w:rsid w:val="00C22A0B"/>
    <w:rsid w:val="00C22A39"/>
    <w:rsid w:val="00C22DB1"/>
    <w:rsid w:val="00C235AF"/>
    <w:rsid w:val="00C235D7"/>
    <w:rsid w:val="00C239AB"/>
    <w:rsid w:val="00C24391"/>
    <w:rsid w:val="00C244C5"/>
    <w:rsid w:val="00C24762"/>
    <w:rsid w:val="00C25C98"/>
    <w:rsid w:val="00C26309"/>
    <w:rsid w:val="00C26CC4"/>
    <w:rsid w:val="00C271E6"/>
    <w:rsid w:val="00C27595"/>
    <w:rsid w:val="00C310C5"/>
    <w:rsid w:val="00C312DB"/>
    <w:rsid w:val="00C313FD"/>
    <w:rsid w:val="00C318C6"/>
    <w:rsid w:val="00C31977"/>
    <w:rsid w:val="00C31D9F"/>
    <w:rsid w:val="00C32E94"/>
    <w:rsid w:val="00C331FE"/>
    <w:rsid w:val="00C33274"/>
    <w:rsid w:val="00C3368F"/>
    <w:rsid w:val="00C35701"/>
    <w:rsid w:val="00C35D0C"/>
    <w:rsid w:val="00C3621A"/>
    <w:rsid w:val="00C3639C"/>
    <w:rsid w:val="00C36D91"/>
    <w:rsid w:val="00C36E54"/>
    <w:rsid w:val="00C37E8C"/>
    <w:rsid w:val="00C37EF9"/>
    <w:rsid w:val="00C40A73"/>
    <w:rsid w:val="00C40EE7"/>
    <w:rsid w:val="00C41283"/>
    <w:rsid w:val="00C41860"/>
    <w:rsid w:val="00C41BEE"/>
    <w:rsid w:val="00C42E0F"/>
    <w:rsid w:val="00C432A0"/>
    <w:rsid w:val="00C43C28"/>
    <w:rsid w:val="00C452D8"/>
    <w:rsid w:val="00C45644"/>
    <w:rsid w:val="00C46052"/>
    <w:rsid w:val="00C4754A"/>
    <w:rsid w:val="00C47B62"/>
    <w:rsid w:val="00C50DA1"/>
    <w:rsid w:val="00C52613"/>
    <w:rsid w:val="00C5511A"/>
    <w:rsid w:val="00C557A1"/>
    <w:rsid w:val="00C56D9D"/>
    <w:rsid w:val="00C5732F"/>
    <w:rsid w:val="00C5782F"/>
    <w:rsid w:val="00C57A0A"/>
    <w:rsid w:val="00C57B30"/>
    <w:rsid w:val="00C57C2B"/>
    <w:rsid w:val="00C60B7B"/>
    <w:rsid w:val="00C60DE1"/>
    <w:rsid w:val="00C62578"/>
    <w:rsid w:val="00C62F1F"/>
    <w:rsid w:val="00C64AD8"/>
    <w:rsid w:val="00C6536D"/>
    <w:rsid w:val="00C656AD"/>
    <w:rsid w:val="00C67530"/>
    <w:rsid w:val="00C7047F"/>
    <w:rsid w:val="00C71CA4"/>
    <w:rsid w:val="00C72360"/>
    <w:rsid w:val="00C731A9"/>
    <w:rsid w:val="00C73382"/>
    <w:rsid w:val="00C738F2"/>
    <w:rsid w:val="00C73929"/>
    <w:rsid w:val="00C741D4"/>
    <w:rsid w:val="00C75610"/>
    <w:rsid w:val="00C75C3C"/>
    <w:rsid w:val="00C75D41"/>
    <w:rsid w:val="00C75D76"/>
    <w:rsid w:val="00C75F9A"/>
    <w:rsid w:val="00C76BB3"/>
    <w:rsid w:val="00C7729C"/>
    <w:rsid w:val="00C773F1"/>
    <w:rsid w:val="00C77EB2"/>
    <w:rsid w:val="00C77F52"/>
    <w:rsid w:val="00C810B6"/>
    <w:rsid w:val="00C81A94"/>
    <w:rsid w:val="00C82700"/>
    <w:rsid w:val="00C82F82"/>
    <w:rsid w:val="00C8384A"/>
    <w:rsid w:val="00C84B2E"/>
    <w:rsid w:val="00C8512B"/>
    <w:rsid w:val="00C85562"/>
    <w:rsid w:val="00C86F03"/>
    <w:rsid w:val="00C87317"/>
    <w:rsid w:val="00C87755"/>
    <w:rsid w:val="00C87D1E"/>
    <w:rsid w:val="00C91218"/>
    <w:rsid w:val="00C922FB"/>
    <w:rsid w:val="00C93EE5"/>
    <w:rsid w:val="00C93FF4"/>
    <w:rsid w:val="00C967C0"/>
    <w:rsid w:val="00C96937"/>
    <w:rsid w:val="00C970D5"/>
    <w:rsid w:val="00C974B3"/>
    <w:rsid w:val="00C97F6C"/>
    <w:rsid w:val="00CA00E5"/>
    <w:rsid w:val="00CA108E"/>
    <w:rsid w:val="00CA17E8"/>
    <w:rsid w:val="00CA1EAE"/>
    <w:rsid w:val="00CA3133"/>
    <w:rsid w:val="00CA422D"/>
    <w:rsid w:val="00CA448F"/>
    <w:rsid w:val="00CA5D71"/>
    <w:rsid w:val="00CA62AB"/>
    <w:rsid w:val="00CA64A9"/>
    <w:rsid w:val="00CA6744"/>
    <w:rsid w:val="00CA68B6"/>
    <w:rsid w:val="00CA71E6"/>
    <w:rsid w:val="00CB0345"/>
    <w:rsid w:val="00CB0D13"/>
    <w:rsid w:val="00CB0F05"/>
    <w:rsid w:val="00CB1AA4"/>
    <w:rsid w:val="00CB1F76"/>
    <w:rsid w:val="00CB2B49"/>
    <w:rsid w:val="00CB2E92"/>
    <w:rsid w:val="00CB307C"/>
    <w:rsid w:val="00CB38BC"/>
    <w:rsid w:val="00CB3ABF"/>
    <w:rsid w:val="00CB5162"/>
    <w:rsid w:val="00CB563E"/>
    <w:rsid w:val="00CB6A42"/>
    <w:rsid w:val="00CB6C9F"/>
    <w:rsid w:val="00CB73E6"/>
    <w:rsid w:val="00CB7A41"/>
    <w:rsid w:val="00CC0586"/>
    <w:rsid w:val="00CC07BE"/>
    <w:rsid w:val="00CC093A"/>
    <w:rsid w:val="00CC1708"/>
    <w:rsid w:val="00CC1B97"/>
    <w:rsid w:val="00CC1E0F"/>
    <w:rsid w:val="00CC2149"/>
    <w:rsid w:val="00CC2449"/>
    <w:rsid w:val="00CC2E4F"/>
    <w:rsid w:val="00CC50F8"/>
    <w:rsid w:val="00CC5AB6"/>
    <w:rsid w:val="00CC6328"/>
    <w:rsid w:val="00CC639C"/>
    <w:rsid w:val="00CC6674"/>
    <w:rsid w:val="00CC6AC5"/>
    <w:rsid w:val="00CC7037"/>
    <w:rsid w:val="00CD1091"/>
    <w:rsid w:val="00CD1CFA"/>
    <w:rsid w:val="00CD1F43"/>
    <w:rsid w:val="00CD2603"/>
    <w:rsid w:val="00CD2B4A"/>
    <w:rsid w:val="00CD3BB5"/>
    <w:rsid w:val="00CD3CB8"/>
    <w:rsid w:val="00CD44FE"/>
    <w:rsid w:val="00CD451B"/>
    <w:rsid w:val="00CD4800"/>
    <w:rsid w:val="00CD4D72"/>
    <w:rsid w:val="00CD5493"/>
    <w:rsid w:val="00CD598B"/>
    <w:rsid w:val="00CD5E56"/>
    <w:rsid w:val="00CD5F4E"/>
    <w:rsid w:val="00CD7729"/>
    <w:rsid w:val="00CD77AA"/>
    <w:rsid w:val="00CD782B"/>
    <w:rsid w:val="00CE011D"/>
    <w:rsid w:val="00CE048C"/>
    <w:rsid w:val="00CE11CA"/>
    <w:rsid w:val="00CE200D"/>
    <w:rsid w:val="00CE503A"/>
    <w:rsid w:val="00CE51FF"/>
    <w:rsid w:val="00CE555F"/>
    <w:rsid w:val="00CE5B50"/>
    <w:rsid w:val="00CE6442"/>
    <w:rsid w:val="00CE65FF"/>
    <w:rsid w:val="00CE67FC"/>
    <w:rsid w:val="00CE7200"/>
    <w:rsid w:val="00CE7666"/>
    <w:rsid w:val="00CF0CB6"/>
    <w:rsid w:val="00CF1228"/>
    <w:rsid w:val="00CF1284"/>
    <w:rsid w:val="00CF13B1"/>
    <w:rsid w:val="00CF148A"/>
    <w:rsid w:val="00CF164E"/>
    <w:rsid w:val="00CF1A73"/>
    <w:rsid w:val="00CF1FD9"/>
    <w:rsid w:val="00CF1FDF"/>
    <w:rsid w:val="00CF22F7"/>
    <w:rsid w:val="00CF3014"/>
    <w:rsid w:val="00CF31CD"/>
    <w:rsid w:val="00CF479D"/>
    <w:rsid w:val="00CF49A7"/>
    <w:rsid w:val="00CF5B6A"/>
    <w:rsid w:val="00CF5ED2"/>
    <w:rsid w:val="00CF66B8"/>
    <w:rsid w:val="00CF6766"/>
    <w:rsid w:val="00CF742C"/>
    <w:rsid w:val="00CF746A"/>
    <w:rsid w:val="00D0005F"/>
    <w:rsid w:val="00D004E6"/>
    <w:rsid w:val="00D0140B"/>
    <w:rsid w:val="00D0219B"/>
    <w:rsid w:val="00D02B74"/>
    <w:rsid w:val="00D02BD5"/>
    <w:rsid w:val="00D0300F"/>
    <w:rsid w:val="00D03143"/>
    <w:rsid w:val="00D0343E"/>
    <w:rsid w:val="00D03C9D"/>
    <w:rsid w:val="00D05171"/>
    <w:rsid w:val="00D056D8"/>
    <w:rsid w:val="00D06179"/>
    <w:rsid w:val="00D105CE"/>
    <w:rsid w:val="00D108FD"/>
    <w:rsid w:val="00D1142D"/>
    <w:rsid w:val="00D1278B"/>
    <w:rsid w:val="00D13E94"/>
    <w:rsid w:val="00D148AC"/>
    <w:rsid w:val="00D1567A"/>
    <w:rsid w:val="00D16A36"/>
    <w:rsid w:val="00D16DCC"/>
    <w:rsid w:val="00D16FA4"/>
    <w:rsid w:val="00D17425"/>
    <w:rsid w:val="00D17D91"/>
    <w:rsid w:val="00D205F7"/>
    <w:rsid w:val="00D222F5"/>
    <w:rsid w:val="00D22579"/>
    <w:rsid w:val="00D22AEE"/>
    <w:rsid w:val="00D232E8"/>
    <w:rsid w:val="00D23865"/>
    <w:rsid w:val="00D242CA"/>
    <w:rsid w:val="00D24B8E"/>
    <w:rsid w:val="00D24F3B"/>
    <w:rsid w:val="00D25B8E"/>
    <w:rsid w:val="00D2633A"/>
    <w:rsid w:val="00D26378"/>
    <w:rsid w:val="00D266DA"/>
    <w:rsid w:val="00D2683B"/>
    <w:rsid w:val="00D26D1F"/>
    <w:rsid w:val="00D314D3"/>
    <w:rsid w:val="00D31E1E"/>
    <w:rsid w:val="00D342BA"/>
    <w:rsid w:val="00D347D8"/>
    <w:rsid w:val="00D34BE1"/>
    <w:rsid w:val="00D35C68"/>
    <w:rsid w:val="00D35E0F"/>
    <w:rsid w:val="00D36BCC"/>
    <w:rsid w:val="00D37040"/>
    <w:rsid w:val="00D37B23"/>
    <w:rsid w:val="00D37CC9"/>
    <w:rsid w:val="00D40897"/>
    <w:rsid w:val="00D41E73"/>
    <w:rsid w:val="00D423CE"/>
    <w:rsid w:val="00D433F3"/>
    <w:rsid w:val="00D4440B"/>
    <w:rsid w:val="00D45223"/>
    <w:rsid w:val="00D460C2"/>
    <w:rsid w:val="00D4611F"/>
    <w:rsid w:val="00D46F9C"/>
    <w:rsid w:val="00D47078"/>
    <w:rsid w:val="00D471C1"/>
    <w:rsid w:val="00D47A55"/>
    <w:rsid w:val="00D47BF6"/>
    <w:rsid w:val="00D47E83"/>
    <w:rsid w:val="00D5003B"/>
    <w:rsid w:val="00D515FE"/>
    <w:rsid w:val="00D51E82"/>
    <w:rsid w:val="00D53529"/>
    <w:rsid w:val="00D53FFF"/>
    <w:rsid w:val="00D545DB"/>
    <w:rsid w:val="00D55467"/>
    <w:rsid w:val="00D55F54"/>
    <w:rsid w:val="00D562A9"/>
    <w:rsid w:val="00D5708E"/>
    <w:rsid w:val="00D60C22"/>
    <w:rsid w:val="00D610C1"/>
    <w:rsid w:val="00D635E3"/>
    <w:rsid w:val="00D64251"/>
    <w:rsid w:val="00D64466"/>
    <w:rsid w:val="00D6504E"/>
    <w:rsid w:val="00D65305"/>
    <w:rsid w:val="00D6539E"/>
    <w:rsid w:val="00D65805"/>
    <w:rsid w:val="00D65EE6"/>
    <w:rsid w:val="00D67582"/>
    <w:rsid w:val="00D675B9"/>
    <w:rsid w:val="00D7083B"/>
    <w:rsid w:val="00D71108"/>
    <w:rsid w:val="00D71A07"/>
    <w:rsid w:val="00D725DE"/>
    <w:rsid w:val="00D74409"/>
    <w:rsid w:val="00D74C56"/>
    <w:rsid w:val="00D75A1E"/>
    <w:rsid w:val="00D75AAC"/>
    <w:rsid w:val="00D76896"/>
    <w:rsid w:val="00D774A4"/>
    <w:rsid w:val="00D778A5"/>
    <w:rsid w:val="00D77926"/>
    <w:rsid w:val="00D80221"/>
    <w:rsid w:val="00D80BA7"/>
    <w:rsid w:val="00D81614"/>
    <w:rsid w:val="00D8175B"/>
    <w:rsid w:val="00D81B17"/>
    <w:rsid w:val="00D82542"/>
    <w:rsid w:val="00D829D2"/>
    <w:rsid w:val="00D83819"/>
    <w:rsid w:val="00D84169"/>
    <w:rsid w:val="00D842EF"/>
    <w:rsid w:val="00D861AA"/>
    <w:rsid w:val="00D863EF"/>
    <w:rsid w:val="00D863F1"/>
    <w:rsid w:val="00D8698F"/>
    <w:rsid w:val="00D870E4"/>
    <w:rsid w:val="00D87639"/>
    <w:rsid w:val="00D87847"/>
    <w:rsid w:val="00D905DE"/>
    <w:rsid w:val="00D90BD8"/>
    <w:rsid w:val="00D90EA9"/>
    <w:rsid w:val="00D91886"/>
    <w:rsid w:val="00D91D08"/>
    <w:rsid w:val="00D92531"/>
    <w:rsid w:val="00D93539"/>
    <w:rsid w:val="00D94D0D"/>
    <w:rsid w:val="00D95A51"/>
    <w:rsid w:val="00D96C25"/>
    <w:rsid w:val="00D97A05"/>
    <w:rsid w:val="00DA01CD"/>
    <w:rsid w:val="00DA0418"/>
    <w:rsid w:val="00DA04E3"/>
    <w:rsid w:val="00DA29AC"/>
    <w:rsid w:val="00DA29D6"/>
    <w:rsid w:val="00DA2AE0"/>
    <w:rsid w:val="00DA3F96"/>
    <w:rsid w:val="00DA4190"/>
    <w:rsid w:val="00DA48A5"/>
    <w:rsid w:val="00DA70CD"/>
    <w:rsid w:val="00DA7963"/>
    <w:rsid w:val="00DB0F3A"/>
    <w:rsid w:val="00DB1153"/>
    <w:rsid w:val="00DB12AD"/>
    <w:rsid w:val="00DB18AD"/>
    <w:rsid w:val="00DB21A7"/>
    <w:rsid w:val="00DB29D9"/>
    <w:rsid w:val="00DB3420"/>
    <w:rsid w:val="00DB4892"/>
    <w:rsid w:val="00DB4BA9"/>
    <w:rsid w:val="00DB5529"/>
    <w:rsid w:val="00DB5745"/>
    <w:rsid w:val="00DB6579"/>
    <w:rsid w:val="00DB76F4"/>
    <w:rsid w:val="00DB7FB9"/>
    <w:rsid w:val="00DC0006"/>
    <w:rsid w:val="00DC0382"/>
    <w:rsid w:val="00DC05D8"/>
    <w:rsid w:val="00DC1CDC"/>
    <w:rsid w:val="00DC30C2"/>
    <w:rsid w:val="00DC37AF"/>
    <w:rsid w:val="00DC3867"/>
    <w:rsid w:val="00DC39F4"/>
    <w:rsid w:val="00DC3ADA"/>
    <w:rsid w:val="00DC3AF7"/>
    <w:rsid w:val="00DC6505"/>
    <w:rsid w:val="00DC71EA"/>
    <w:rsid w:val="00DC7459"/>
    <w:rsid w:val="00DC74D3"/>
    <w:rsid w:val="00DD1DBC"/>
    <w:rsid w:val="00DD335C"/>
    <w:rsid w:val="00DD4587"/>
    <w:rsid w:val="00DD5653"/>
    <w:rsid w:val="00DD5EFA"/>
    <w:rsid w:val="00DD654D"/>
    <w:rsid w:val="00DD7422"/>
    <w:rsid w:val="00DE0495"/>
    <w:rsid w:val="00DE1B49"/>
    <w:rsid w:val="00DE1BE9"/>
    <w:rsid w:val="00DE2C68"/>
    <w:rsid w:val="00DE3BB1"/>
    <w:rsid w:val="00DE49D0"/>
    <w:rsid w:val="00DE531A"/>
    <w:rsid w:val="00DE580F"/>
    <w:rsid w:val="00DE5F00"/>
    <w:rsid w:val="00DE6AE6"/>
    <w:rsid w:val="00DE6FD0"/>
    <w:rsid w:val="00DE7476"/>
    <w:rsid w:val="00DE7507"/>
    <w:rsid w:val="00DE7A72"/>
    <w:rsid w:val="00DE7F8E"/>
    <w:rsid w:val="00DF0AE1"/>
    <w:rsid w:val="00DF140B"/>
    <w:rsid w:val="00DF14F2"/>
    <w:rsid w:val="00DF1A41"/>
    <w:rsid w:val="00DF1E52"/>
    <w:rsid w:val="00DF2399"/>
    <w:rsid w:val="00DF23EA"/>
    <w:rsid w:val="00DF2CE8"/>
    <w:rsid w:val="00DF2DAD"/>
    <w:rsid w:val="00DF3954"/>
    <w:rsid w:val="00DF4A0A"/>
    <w:rsid w:val="00DF4ACC"/>
    <w:rsid w:val="00DF4CB0"/>
    <w:rsid w:val="00DF4EDB"/>
    <w:rsid w:val="00DF5FC1"/>
    <w:rsid w:val="00DF71DD"/>
    <w:rsid w:val="00DF7F7B"/>
    <w:rsid w:val="00E000D8"/>
    <w:rsid w:val="00E00290"/>
    <w:rsid w:val="00E008D1"/>
    <w:rsid w:val="00E01479"/>
    <w:rsid w:val="00E0147B"/>
    <w:rsid w:val="00E019E1"/>
    <w:rsid w:val="00E02834"/>
    <w:rsid w:val="00E02A5C"/>
    <w:rsid w:val="00E02EE1"/>
    <w:rsid w:val="00E034D1"/>
    <w:rsid w:val="00E03AC2"/>
    <w:rsid w:val="00E04CAB"/>
    <w:rsid w:val="00E0504B"/>
    <w:rsid w:val="00E065C1"/>
    <w:rsid w:val="00E06861"/>
    <w:rsid w:val="00E070C8"/>
    <w:rsid w:val="00E076B6"/>
    <w:rsid w:val="00E07DFE"/>
    <w:rsid w:val="00E1037C"/>
    <w:rsid w:val="00E111EE"/>
    <w:rsid w:val="00E131B4"/>
    <w:rsid w:val="00E136A4"/>
    <w:rsid w:val="00E139BB"/>
    <w:rsid w:val="00E1410F"/>
    <w:rsid w:val="00E14789"/>
    <w:rsid w:val="00E14AFC"/>
    <w:rsid w:val="00E15C11"/>
    <w:rsid w:val="00E17B5D"/>
    <w:rsid w:val="00E20396"/>
    <w:rsid w:val="00E208E7"/>
    <w:rsid w:val="00E2123C"/>
    <w:rsid w:val="00E23709"/>
    <w:rsid w:val="00E2432F"/>
    <w:rsid w:val="00E24BC4"/>
    <w:rsid w:val="00E25D49"/>
    <w:rsid w:val="00E25E05"/>
    <w:rsid w:val="00E263CB"/>
    <w:rsid w:val="00E274DE"/>
    <w:rsid w:val="00E275BA"/>
    <w:rsid w:val="00E30167"/>
    <w:rsid w:val="00E3084E"/>
    <w:rsid w:val="00E30926"/>
    <w:rsid w:val="00E316BE"/>
    <w:rsid w:val="00E320E8"/>
    <w:rsid w:val="00E32335"/>
    <w:rsid w:val="00E32990"/>
    <w:rsid w:val="00E33106"/>
    <w:rsid w:val="00E3366A"/>
    <w:rsid w:val="00E348F1"/>
    <w:rsid w:val="00E35001"/>
    <w:rsid w:val="00E362FA"/>
    <w:rsid w:val="00E37B42"/>
    <w:rsid w:val="00E37BCE"/>
    <w:rsid w:val="00E37EF4"/>
    <w:rsid w:val="00E4050D"/>
    <w:rsid w:val="00E405A3"/>
    <w:rsid w:val="00E40FBD"/>
    <w:rsid w:val="00E428C5"/>
    <w:rsid w:val="00E44AF7"/>
    <w:rsid w:val="00E44FDA"/>
    <w:rsid w:val="00E453BB"/>
    <w:rsid w:val="00E45EB4"/>
    <w:rsid w:val="00E46C1A"/>
    <w:rsid w:val="00E46F37"/>
    <w:rsid w:val="00E4784A"/>
    <w:rsid w:val="00E50B53"/>
    <w:rsid w:val="00E50D4C"/>
    <w:rsid w:val="00E51121"/>
    <w:rsid w:val="00E52225"/>
    <w:rsid w:val="00E525AA"/>
    <w:rsid w:val="00E52BB5"/>
    <w:rsid w:val="00E5314C"/>
    <w:rsid w:val="00E53BBB"/>
    <w:rsid w:val="00E53CEC"/>
    <w:rsid w:val="00E54CA1"/>
    <w:rsid w:val="00E5562B"/>
    <w:rsid w:val="00E56C65"/>
    <w:rsid w:val="00E5742D"/>
    <w:rsid w:val="00E5781D"/>
    <w:rsid w:val="00E57E77"/>
    <w:rsid w:val="00E60DBE"/>
    <w:rsid w:val="00E6117A"/>
    <w:rsid w:val="00E61438"/>
    <w:rsid w:val="00E616A8"/>
    <w:rsid w:val="00E628D8"/>
    <w:rsid w:val="00E62DEE"/>
    <w:rsid w:val="00E62EB2"/>
    <w:rsid w:val="00E62F3F"/>
    <w:rsid w:val="00E63BE0"/>
    <w:rsid w:val="00E6535D"/>
    <w:rsid w:val="00E672A1"/>
    <w:rsid w:val="00E67C63"/>
    <w:rsid w:val="00E7069F"/>
    <w:rsid w:val="00E70E03"/>
    <w:rsid w:val="00E712C9"/>
    <w:rsid w:val="00E71388"/>
    <w:rsid w:val="00E715B5"/>
    <w:rsid w:val="00E73288"/>
    <w:rsid w:val="00E738C7"/>
    <w:rsid w:val="00E74346"/>
    <w:rsid w:val="00E748E6"/>
    <w:rsid w:val="00E74DBE"/>
    <w:rsid w:val="00E754A9"/>
    <w:rsid w:val="00E75D23"/>
    <w:rsid w:val="00E75FB5"/>
    <w:rsid w:val="00E80782"/>
    <w:rsid w:val="00E80E9D"/>
    <w:rsid w:val="00E815EF"/>
    <w:rsid w:val="00E81D39"/>
    <w:rsid w:val="00E81D3A"/>
    <w:rsid w:val="00E81FEF"/>
    <w:rsid w:val="00E8279D"/>
    <w:rsid w:val="00E8289F"/>
    <w:rsid w:val="00E835A6"/>
    <w:rsid w:val="00E835ED"/>
    <w:rsid w:val="00E83F2C"/>
    <w:rsid w:val="00E842E7"/>
    <w:rsid w:val="00E849A7"/>
    <w:rsid w:val="00E84B16"/>
    <w:rsid w:val="00E84BDE"/>
    <w:rsid w:val="00E8750A"/>
    <w:rsid w:val="00E87A1D"/>
    <w:rsid w:val="00E906F6"/>
    <w:rsid w:val="00E90F1F"/>
    <w:rsid w:val="00E91347"/>
    <w:rsid w:val="00E9136E"/>
    <w:rsid w:val="00E9180B"/>
    <w:rsid w:val="00E91DBE"/>
    <w:rsid w:val="00E935A4"/>
    <w:rsid w:val="00E9453F"/>
    <w:rsid w:val="00E94734"/>
    <w:rsid w:val="00E95137"/>
    <w:rsid w:val="00E9523A"/>
    <w:rsid w:val="00E958D4"/>
    <w:rsid w:val="00E95F60"/>
    <w:rsid w:val="00E96036"/>
    <w:rsid w:val="00E9757E"/>
    <w:rsid w:val="00E97E5F"/>
    <w:rsid w:val="00EA11A4"/>
    <w:rsid w:val="00EA1416"/>
    <w:rsid w:val="00EA230D"/>
    <w:rsid w:val="00EA240A"/>
    <w:rsid w:val="00EA3AA2"/>
    <w:rsid w:val="00EA4D9E"/>
    <w:rsid w:val="00EA5BC7"/>
    <w:rsid w:val="00EA5C89"/>
    <w:rsid w:val="00EA688D"/>
    <w:rsid w:val="00EA722A"/>
    <w:rsid w:val="00EA7B6E"/>
    <w:rsid w:val="00EA7BF1"/>
    <w:rsid w:val="00EA7C34"/>
    <w:rsid w:val="00EB01E7"/>
    <w:rsid w:val="00EB03E6"/>
    <w:rsid w:val="00EB190A"/>
    <w:rsid w:val="00EB33B7"/>
    <w:rsid w:val="00EB39A2"/>
    <w:rsid w:val="00EB39BC"/>
    <w:rsid w:val="00EB3F65"/>
    <w:rsid w:val="00EB468D"/>
    <w:rsid w:val="00EB4863"/>
    <w:rsid w:val="00EB4A7F"/>
    <w:rsid w:val="00EB4CEE"/>
    <w:rsid w:val="00EB5B37"/>
    <w:rsid w:val="00EB7349"/>
    <w:rsid w:val="00EB7CAF"/>
    <w:rsid w:val="00EB7DCB"/>
    <w:rsid w:val="00EC2B52"/>
    <w:rsid w:val="00EC2FD1"/>
    <w:rsid w:val="00EC546A"/>
    <w:rsid w:val="00EC6219"/>
    <w:rsid w:val="00EC63F4"/>
    <w:rsid w:val="00EC701A"/>
    <w:rsid w:val="00EC721D"/>
    <w:rsid w:val="00EC7FD7"/>
    <w:rsid w:val="00ED0292"/>
    <w:rsid w:val="00ED0AAB"/>
    <w:rsid w:val="00ED100E"/>
    <w:rsid w:val="00ED1829"/>
    <w:rsid w:val="00ED1A10"/>
    <w:rsid w:val="00ED29D4"/>
    <w:rsid w:val="00ED44A1"/>
    <w:rsid w:val="00ED48B0"/>
    <w:rsid w:val="00ED4AF2"/>
    <w:rsid w:val="00ED4C12"/>
    <w:rsid w:val="00ED4CD7"/>
    <w:rsid w:val="00ED5484"/>
    <w:rsid w:val="00ED58DC"/>
    <w:rsid w:val="00ED6010"/>
    <w:rsid w:val="00ED679D"/>
    <w:rsid w:val="00ED6B95"/>
    <w:rsid w:val="00ED765A"/>
    <w:rsid w:val="00ED7E5D"/>
    <w:rsid w:val="00ED7EC6"/>
    <w:rsid w:val="00EE10B7"/>
    <w:rsid w:val="00EE15F0"/>
    <w:rsid w:val="00EE1CDA"/>
    <w:rsid w:val="00EE1E50"/>
    <w:rsid w:val="00EE1FAD"/>
    <w:rsid w:val="00EE38B4"/>
    <w:rsid w:val="00EE3B4F"/>
    <w:rsid w:val="00EE470D"/>
    <w:rsid w:val="00EE56C6"/>
    <w:rsid w:val="00EE5854"/>
    <w:rsid w:val="00EE585C"/>
    <w:rsid w:val="00EE58FE"/>
    <w:rsid w:val="00EE6271"/>
    <w:rsid w:val="00EE6737"/>
    <w:rsid w:val="00EE6784"/>
    <w:rsid w:val="00EF025A"/>
    <w:rsid w:val="00EF04F2"/>
    <w:rsid w:val="00EF07D3"/>
    <w:rsid w:val="00EF0E76"/>
    <w:rsid w:val="00EF13B5"/>
    <w:rsid w:val="00EF1CA3"/>
    <w:rsid w:val="00EF1CF5"/>
    <w:rsid w:val="00EF2367"/>
    <w:rsid w:val="00EF2C06"/>
    <w:rsid w:val="00EF2EE0"/>
    <w:rsid w:val="00EF4080"/>
    <w:rsid w:val="00EF4A0C"/>
    <w:rsid w:val="00EF4C13"/>
    <w:rsid w:val="00EF5532"/>
    <w:rsid w:val="00EF5844"/>
    <w:rsid w:val="00EF59AB"/>
    <w:rsid w:val="00EF6A91"/>
    <w:rsid w:val="00EF6B03"/>
    <w:rsid w:val="00EF6F19"/>
    <w:rsid w:val="00EF703C"/>
    <w:rsid w:val="00F007E6"/>
    <w:rsid w:val="00F01244"/>
    <w:rsid w:val="00F019C3"/>
    <w:rsid w:val="00F01AFA"/>
    <w:rsid w:val="00F02604"/>
    <w:rsid w:val="00F02E8E"/>
    <w:rsid w:val="00F03554"/>
    <w:rsid w:val="00F048D1"/>
    <w:rsid w:val="00F05038"/>
    <w:rsid w:val="00F05BB3"/>
    <w:rsid w:val="00F06FD7"/>
    <w:rsid w:val="00F075F3"/>
    <w:rsid w:val="00F078B3"/>
    <w:rsid w:val="00F10638"/>
    <w:rsid w:val="00F108FA"/>
    <w:rsid w:val="00F12301"/>
    <w:rsid w:val="00F12F66"/>
    <w:rsid w:val="00F140E9"/>
    <w:rsid w:val="00F145CB"/>
    <w:rsid w:val="00F14AB3"/>
    <w:rsid w:val="00F15951"/>
    <w:rsid w:val="00F1637D"/>
    <w:rsid w:val="00F16C1F"/>
    <w:rsid w:val="00F17DDD"/>
    <w:rsid w:val="00F20ABB"/>
    <w:rsid w:val="00F217F8"/>
    <w:rsid w:val="00F22188"/>
    <w:rsid w:val="00F234F1"/>
    <w:rsid w:val="00F237CE"/>
    <w:rsid w:val="00F238A4"/>
    <w:rsid w:val="00F23A66"/>
    <w:rsid w:val="00F25A2D"/>
    <w:rsid w:val="00F268F3"/>
    <w:rsid w:val="00F273AD"/>
    <w:rsid w:val="00F27514"/>
    <w:rsid w:val="00F3078B"/>
    <w:rsid w:val="00F30A9B"/>
    <w:rsid w:val="00F30BAD"/>
    <w:rsid w:val="00F3160B"/>
    <w:rsid w:val="00F31866"/>
    <w:rsid w:val="00F320A3"/>
    <w:rsid w:val="00F32902"/>
    <w:rsid w:val="00F330A3"/>
    <w:rsid w:val="00F337C4"/>
    <w:rsid w:val="00F33D09"/>
    <w:rsid w:val="00F341B0"/>
    <w:rsid w:val="00F3458E"/>
    <w:rsid w:val="00F358A9"/>
    <w:rsid w:val="00F35910"/>
    <w:rsid w:val="00F36718"/>
    <w:rsid w:val="00F367E0"/>
    <w:rsid w:val="00F402B3"/>
    <w:rsid w:val="00F40543"/>
    <w:rsid w:val="00F40587"/>
    <w:rsid w:val="00F411E5"/>
    <w:rsid w:val="00F4167A"/>
    <w:rsid w:val="00F42084"/>
    <w:rsid w:val="00F422E5"/>
    <w:rsid w:val="00F42486"/>
    <w:rsid w:val="00F43462"/>
    <w:rsid w:val="00F43E6E"/>
    <w:rsid w:val="00F44586"/>
    <w:rsid w:val="00F4499D"/>
    <w:rsid w:val="00F449C6"/>
    <w:rsid w:val="00F44D1F"/>
    <w:rsid w:val="00F468B6"/>
    <w:rsid w:val="00F471F2"/>
    <w:rsid w:val="00F47726"/>
    <w:rsid w:val="00F50117"/>
    <w:rsid w:val="00F511FF"/>
    <w:rsid w:val="00F51364"/>
    <w:rsid w:val="00F513F4"/>
    <w:rsid w:val="00F525BA"/>
    <w:rsid w:val="00F53671"/>
    <w:rsid w:val="00F536EC"/>
    <w:rsid w:val="00F5386C"/>
    <w:rsid w:val="00F53E98"/>
    <w:rsid w:val="00F541C7"/>
    <w:rsid w:val="00F54DB6"/>
    <w:rsid w:val="00F55BA5"/>
    <w:rsid w:val="00F562B7"/>
    <w:rsid w:val="00F56E99"/>
    <w:rsid w:val="00F57B29"/>
    <w:rsid w:val="00F60CAA"/>
    <w:rsid w:val="00F61C06"/>
    <w:rsid w:val="00F61CEA"/>
    <w:rsid w:val="00F623EA"/>
    <w:rsid w:val="00F626DD"/>
    <w:rsid w:val="00F628F5"/>
    <w:rsid w:val="00F62ACD"/>
    <w:rsid w:val="00F6355F"/>
    <w:rsid w:val="00F64130"/>
    <w:rsid w:val="00F648A5"/>
    <w:rsid w:val="00F648B8"/>
    <w:rsid w:val="00F64BAB"/>
    <w:rsid w:val="00F65302"/>
    <w:rsid w:val="00F65BD6"/>
    <w:rsid w:val="00F65BEF"/>
    <w:rsid w:val="00F65F2D"/>
    <w:rsid w:val="00F664E2"/>
    <w:rsid w:val="00F6669E"/>
    <w:rsid w:val="00F703D5"/>
    <w:rsid w:val="00F7043F"/>
    <w:rsid w:val="00F71168"/>
    <w:rsid w:val="00F72DE2"/>
    <w:rsid w:val="00F72EC6"/>
    <w:rsid w:val="00F7598B"/>
    <w:rsid w:val="00F75E14"/>
    <w:rsid w:val="00F76427"/>
    <w:rsid w:val="00F77CB8"/>
    <w:rsid w:val="00F80B8C"/>
    <w:rsid w:val="00F81E44"/>
    <w:rsid w:val="00F82537"/>
    <w:rsid w:val="00F82FB6"/>
    <w:rsid w:val="00F832D6"/>
    <w:rsid w:val="00F833A4"/>
    <w:rsid w:val="00F846D6"/>
    <w:rsid w:val="00F846F1"/>
    <w:rsid w:val="00F8476E"/>
    <w:rsid w:val="00F84E11"/>
    <w:rsid w:val="00F84EA7"/>
    <w:rsid w:val="00F85707"/>
    <w:rsid w:val="00F85A37"/>
    <w:rsid w:val="00F862DD"/>
    <w:rsid w:val="00F86382"/>
    <w:rsid w:val="00F872A2"/>
    <w:rsid w:val="00F8765B"/>
    <w:rsid w:val="00F908A2"/>
    <w:rsid w:val="00F914D6"/>
    <w:rsid w:val="00F91A60"/>
    <w:rsid w:val="00F92487"/>
    <w:rsid w:val="00F94611"/>
    <w:rsid w:val="00F94967"/>
    <w:rsid w:val="00F94B56"/>
    <w:rsid w:val="00F953C8"/>
    <w:rsid w:val="00F956B3"/>
    <w:rsid w:val="00F96AEC"/>
    <w:rsid w:val="00F97346"/>
    <w:rsid w:val="00F97BC9"/>
    <w:rsid w:val="00FA030A"/>
    <w:rsid w:val="00FA04CE"/>
    <w:rsid w:val="00FA0D97"/>
    <w:rsid w:val="00FA0E9C"/>
    <w:rsid w:val="00FA10B3"/>
    <w:rsid w:val="00FA12AA"/>
    <w:rsid w:val="00FA1308"/>
    <w:rsid w:val="00FA1611"/>
    <w:rsid w:val="00FA1CEF"/>
    <w:rsid w:val="00FA2135"/>
    <w:rsid w:val="00FA2DDC"/>
    <w:rsid w:val="00FA3292"/>
    <w:rsid w:val="00FA3B6C"/>
    <w:rsid w:val="00FA4181"/>
    <w:rsid w:val="00FA4D6C"/>
    <w:rsid w:val="00FA6325"/>
    <w:rsid w:val="00FA7559"/>
    <w:rsid w:val="00FA7E27"/>
    <w:rsid w:val="00FB086E"/>
    <w:rsid w:val="00FB08FD"/>
    <w:rsid w:val="00FB0986"/>
    <w:rsid w:val="00FB1A95"/>
    <w:rsid w:val="00FB2AF7"/>
    <w:rsid w:val="00FB370C"/>
    <w:rsid w:val="00FB4152"/>
    <w:rsid w:val="00FB57CE"/>
    <w:rsid w:val="00FB61C7"/>
    <w:rsid w:val="00FB627F"/>
    <w:rsid w:val="00FB6D23"/>
    <w:rsid w:val="00FB7921"/>
    <w:rsid w:val="00FB7D9E"/>
    <w:rsid w:val="00FC1EB3"/>
    <w:rsid w:val="00FC21A2"/>
    <w:rsid w:val="00FC2714"/>
    <w:rsid w:val="00FC36A0"/>
    <w:rsid w:val="00FC374D"/>
    <w:rsid w:val="00FC41C2"/>
    <w:rsid w:val="00FC432D"/>
    <w:rsid w:val="00FC61AC"/>
    <w:rsid w:val="00FC665C"/>
    <w:rsid w:val="00FD07E4"/>
    <w:rsid w:val="00FD0C95"/>
    <w:rsid w:val="00FD1444"/>
    <w:rsid w:val="00FD1F31"/>
    <w:rsid w:val="00FD2DD9"/>
    <w:rsid w:val="00FD328F"/>
    <w:rsid w:val="00FD4430"/>
    <w:rsid w:val="00FD6DB4"/>
    <w:rsid w:val="00FD6E9B"/>
    <w:rsid w:val="00FD749D"/>
    <w:rsid w:val="00FD75E0"/>
    <w:rsid w:val="00FD7BC4"/>
    <w:rsid w:val="00FD7D64"/>
    <w:rsid w:val="00FE0404"/>
    <w:rsid w:val="00FE138E"/>
    <w:rsid w:val="00FE1A0F"/>
    <w:rsid w:val="00FE24EC"/>
    <w:rsid w:val="00FE31DC"/>
    <w:rsid w:val="00FE34F5"/>
    <w:rsid w:val="00FE4257"/>
    <w:rsid w:val="00FE6673"/>
    <w:rsid w:val="00FE699B"/>
    <w:rsid w:val="00FE7B68"/>
    <w:rsid w:val="00FF0841"/>
    <w:rsid w:val="00FF0A39"/>
    <w:rsid w:val="00FF114C"/>
    <w:rsid w:val="00FF168F"/>
    <w:rsid w:val="00FF2AB4"/>
    <w:rsid w:val="00FF3035"/>
    <w:rsid w:val="00FF3062"/>
    <w:rsid w:val="00FF3116"/>
    <w:rsid w:val="00FF3B86"/>
    <w:rsid w:val="00FF3C4F"/>
    <w:rsid w:val="00FF3C60"/>
    <w:rsid w:val="00FF3F6E"/>
    <w:rsid w:val="00FF4217"/>
    <w:rsid w:val="00FF44F6"/>
    <w:rsid w:val="00FF4753"/>
    <w:rsid w:val="00FF4AF6"/>
    <w:rsid w:val="00FF55F1"/>
    <w:rsid w:val="00FF5640"/>
    <w:rsid w:val="00FF58D9"/>
    <w:rsid w:val="00FF7229"/>
    <w:rsid w:val="04CD569E"/>
    <w:rsid w:val="0604512A"/>
    <w:rsid w:val="0F0800EA"/>
    <w:rsid w:val="14D304E6"/>
    <w:rsid w:val="173538B0"/>
    <w:rsid w:val="1ADC3E68"/>
    <w:rsid w:val="1C082444"/>
    <w:rsid w:val="27FD653E"/>
    <w:rsid w:val="2DCF0CDF"/>
    <w:rsid w:val="2E2D6CF2"/>
    <w:rsid w:val="2E616BA4"/>
    <w:rsid w:val="2F556E77"/>
    <w:rsid w:val="2FC315EF"/>
    <w:rsid w:val="314B631B"/>
    <w:rsid w:val="322B25E4"/>
    <w:rsid w:val="33665898"/>
    <w:rsid w:val="33B127FC"/>
    <w:rsid w:val="33B55460"/>
    <w:rsid w:val="340D0BB2"/>
    <w:rsid w:val="34530D48"/>
    <w:rsid w:val="347C26E3"/>
    <w:rsid w:val="35680B74"/>
    <w:rsid w:val="39484E09"/>
    <w:rsid w:val="411645C9"/>
    <w:rsid w:val="427859E5"/>
    <w:rsid w:val="49D26BC2"/>
    <w:rsid w:val="4CAE2C9B"/>
    <w:rsid w:val="4F98275B"/>
    <w:rsid w:val="508B3AB8"/>
    <w:rsid w:val="51937C52"/>
    <w:rsid w:val="53A1117F"/>
    <w:rsid w:val="53AB7149"/>
    <w:rsid w:val="5632125B"/>
    <w:rsid w:val="57B02A34"/>
    <w:rsid w:val="586F6356"/>
    <w:rsid w:val="5B0867B6"/>
    <w:rsid w:val="5BA02899"/>
    <w:rsid w:val="5D3728A2"/>
    <w:rsid w:val="5E9300E5"/>
    <w:rsid w:val="5F383914"/>
    <w:rsid w:val="617B5EE5"/>
    <w:rsid w:val="631B742F"/>
    <w:rsid w:val="694560D8"/>
    <w:rsid w:val="6BF11548"/>
    <w:rsid w:val="6CD171E3"/>
    <w:rsid w:val="72036F5E"/>
    <w:rsid w:val="725C5D56"/>
    <w:rsid w:val="791A02AB"/>
    <w:rsid w:val="7D1F0D98"/>
    <w:rsid w:val="7D4361DB"/>
    <w:rsid w:val="7D6A28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33E272"/>
  <w15:docId w15:val="{F0F644C5-49EE-4CC1-B7E4-9BEC95A0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uiPriority w:val="9"/>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b/>
      <w:bCs/>
      <w:szCs w:val="24"/>
      <w:lang w:val="en-GB"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link w:val="proposal10"/>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eastAsia="en-US"/>
    </w:rPr>
  </w:style>
  <w:style w:type="paragraph" w:customStyle="1" w:styleId="2">
    <w:name w:val="수정2"/>
    <w:uiPriority w:val="99"/>
    <w:semiHidden/>
    <w:qFormat/>
    <w:pPr>
      <w:suppressAutoHyphens/>
    </w:pPr>
    <w:rPr>
      <w:rFonts w:ascii="Times" w:eastAsia="Batang" w:hAnsi="Times"/>
      <w:szCs w:val="24"/>
      <w:lang w:val="en-GB" w:eastAsia="en-US"/>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eastAsia="en-US"/>
    </w:rPr>
  </w:style>
  <w:style w:type="paragraph" w:customStyle="1" w:styleId="Revision3">
    <w:name w:val="Revision3"/>
    <w:uiPriority w:val="99"/>
    <w:semiHidden/>
    <w:qFormat/>
    <w:pPr>
      <w:suppressAutoHyphens/>
    </w:pPr>
    <w:rPr>
      <w:rFonts w:ascii="Times" w:eastAsia="Batang" w:hAnsi="Times"/>
      <w:szCs w:val="24"/>
      <w:lang w:val="en-GB" w:eastAsia="en-US"/>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semiHidden/>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31">
    <w:name w:val="修订3"/>
    <w:hidden/>
    <w:uiPriority w:val="99"/>
    <w:unhideWhenUsed/>
    <w:qFormat/>
    <w:rPr>
      <w:rFonts w:ascii="Times" w:eastAsia="Batang" w:hAnsi="Times"/>
      <w:szCs w:val="24"/>
      <w:lang w:val="en-GB" w:eastAsia="en-US"/>
    </w:rPr>
  </w:style>
  <w:style w:type="paragraph" w:customStyle="1" w:styleId="21">
    <w:name w:val="変更箇所2"/>
    <w:hidden/>
    <w:uiPriority w:val="99"/>
    <w:semiHidden/>
    <w:qFormat/>
    <w:rPr>
      <w:rFonts w:ascii="Times" w:eastAsia="Batang" w:hAnsi="Times"/>
      <w:szCs w:val="24"/>
      <w:lang w:val="en-GB" w:eastAsia="en-US"/>
    </w:rPr>
  </w:style>
  <w:style w:type="character" w:customStyle="1" w:styleId="19">
    <w:name w:val="확인되지 않은 멘션1"/>
    <w:basedOn w:val="DefaultParagraphFont"/>
    <w:uiPriority w:val="99"/>
    <w:semiHidden/>
    <w:unhideWhenUsed/>
    <w:qFormat/>
    <w:rPr>
      <w:color w:val="605E5C"/>
      <w:shd w:val="clear" w:color="auto" w:fill="E1DFDD"/>
    </w:rPr>
  </w:style>
  <w:style w:type="paragraph" w:customStyle="1" w:styleId="TF">
    <w:name w:val="TF"/>
    <w:basedOn w:val="TH"/>
    <w:link w:val="TFChar"/>
    <w:qFormat/>
    <w:pPr>
      <w:keepNext w:val="0"/>
      <w:suppressAutoHyphens w:val="0"/>
      <w:overflowPunct w:val="0"/>
      <w:autoSpaceDE w:val="0"/>
      <w:autoSpaceDN w:val="0"/>
      <w:adjustRightInd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uiPriority w:val="35"/>
    <w:qFormat/>
    <w:rPr>
      <w:rFonts w:ascii="Times New Roman" w:eastAsia="MS Gothic" w:hAnsi="Times New Roman" w:cs="Times New Roman"/>
      <w:b/>
      <w:kern w:val="0"/>
      <w:sz w:val="22"/>
      <w:szCs w:val="20"/>
      <w:lang w:eastAsia="ja-JP"/>
    </w:rPr>
  </w:style>
  <w:style w:type="table" w:customStyle="1" w:styleId="TableGrid10">
    <w:name w:val="Table Grid1"/>
    <w:basedOn w:val="TableNormal"/>
    <w:uiPriority w:val="39"/>
    <w:qFormat/>
    <w:pPr>
      <w:jc w:val="both"/>
    </w:pPr>
    <w:rPr>
      <w:rFonts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pPr>
      <w:jc w:val="both"/>
    </w:pPr>
    <w:rPr>
      <w:rFonts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eastAsia="en-US"/>
    </w:rPr>
  </w:style>
  <w:style w:type="paragraph" w:customStyle="1" w:styleId="Revision8">
    <w:name w:val="Revision8"/>
    <w:hidden/>
    <w:uiPriority w:val="99"/>
    <w:unhideWhenUsed/>
    <w:qFormat/>
    <w:rPr>
      <w:rFonts w:ascii="Times" w:eastAsia="Batang" w:hAnsi="Times"/>
      <w:szCs w:val="24"/>
      <w:lang w:val="en-GB" w:eastAsia="en-US"/>
    </w:rPr>
  </w:style>
  <w:style w:type="paragraph" w:customStyle="1" w:styleId="ace-line">
    <w:name w:val="ace-line"/>
    <w:basedOn w:val="Normal"/>
    <w:qFormat/>
    <w:pPr>
      <w:suppressAutoHyphens w:val="0"/>
      <w:spacing w:before="100" w:beforeAutospacing="1" w:after="100" w:afterAutospacing="1"/>
    </w:pPr>
    <w:rPr>
      <w:rFonts w:ascii="SimSun" w:eastAsia="SimSun" w:hAnsi="SimSun" w:cs="SimSun"/>
      <w:sz w:val="24"/>
      <w:lang w:val="en-US" w:eastAsia="zh-CN"/>
    </w:rPr>
  </w:style>
  <w:style w:type="paragraph" w:customStyle="1" w:styleId="32">
    <w:name w:val="수정3"/>
    <w:hidden/>
    <w:uiPriority w:val="99"/>
    <w:unhideWhenUsed/>
    <w:qFormat/>
    <w:rPr>
      <w:rFonts w:ascii="Times" w:eastAsia="Batang" w:hAnsi="Times"/>
      <w:szCs w:val="24"/>
      <w:lang w:val="en-GB" w:eastAsia="en-US"/>
    </w:rPr>
  </w:style>
  <w:style w:type="paragraph" w:customStyle="1" w:styleId="textintend1">
    <w:name w:val="text intend 1"/>
    <w:basedOn w:val="Normal"/>
    <w:qFormat/>
    <w:pPr>
      <w:numPr>
        <w:numId w:val="15"/>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proposal10">
    <w:name w:val="proposal 字符1"/>
    <w:link w:val="proposal"/>
    <w:qFormat/>
    <w:rPr>
      <w:rFonts w:ascii="Times New Roman" w:eastAsia="SimSun" w:hAnsi="Times New Roman"/>
      <w:b/>
      <w:lang w:eastAsia="zh-CN"/>
    </w:rPr>
  </w:style>
  <w:style w:type="paragraph" w:customStyle="1" w:styleId="NotDone">
    <w:name w:val="Not Done"/>
    <w:basedOn w:val="Normal"/>
    <w:qFormat/>
    <w:pPr>
      <w:keepNext/>
      <w:keepLines/>
      <w:widowControl w:val="0"/>
      <w:numPr>
        <w:numId w:val="16"/>
      </w:numPr>
      <w:pBdr>
        <w:top w:val="single" w:sz="6" w:space="1" w:color="008000"/>
        <w:left w:val="single" w:sz="6" w:space="4" w:color="008000"/>
        <w:bottom w:val="single" w:sz="6" w:space="1" w:color="008000"/>
        <w:right w:val="single" w:sz="6" w:space="4" w:color="008000"/>
      </w:pBdr>
      <w:tabs>
        <w:tab w:val="left" w:pos="1125"/>
        <w:tab w:val="left" w:pos="1843"/>
      </w:tabs>
      <w:suppressAutoHyphens w:val="0"/>
      <w:overflowPunct w:val="0"/>
      <w:autoSpaceDE w:val="0"/>
      <w:autoSpaceDN w:val="0"/>
      <w:adjustRightInd w:val="0"/>
      <w:spacing w:before="60" w:after="60"/>
      <w:jc w:val="both"/>
      <w:textAlignment w:val="baseline"/>
    </w:pPr>
    <w:rPr>
      <w:rFonts w:ascii="Arial" w:eastAsia="MS Mincho" w:hAnsi="Arial"/>
      <w:b/>
      <w:color w:val="FF0000"/>
      <w:szCs w:val="20"/>
      <w:lang w:val="en-US"/>
    </w:rPr>
  </w:style>
  <w:style w:type="table" w:customStyle="1" w:styleId="1a">
    <w:name w:val="网格型1"/>
    <w:basedOn w:val="TableNormal"/>
    <w:uiPriority w:val="39"/>
    <w:qFormat/>
    <w:rPr>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1b">
    <w:name w:val="멘션1"/>
    <w:basedOn w:val="DefaultParagraphFont"/>
    <w:uiPriority w:val="99"/>
    <w:unhideWhenUsed/>
    <w:qFormat/>
    <w:rPr>
      <w:color w:val="2B579A"/>
      <w:shd w:val="clear" w:color="auto" w:fill="E1DFDD"/>
    </w:rPr>
  </w:style>
  <w:style w:type="paragraph" w:customStyle="1" w:styleId="4">
    <w:name w:val="수정4"/>
    <w:hidden/>
    <w:uiPriority w:val="99"/>
    <w:unhideWhenUsed/>
    <w:qFormat/>
    <w:rPr>
      <w:rFonts w:ascii="Times" w:eastAsia="Batang" w:hAnsi="Times"/>
      <w:szCs w:val="24"/>
      <w:lang w:val="en-GB" w:eastAsia="en-US"/>
    </w:rPr>
  </w:style>
  <w:style w:type="character" w:customStyle="1" w:styleId="22">
    <w:name w:val="@他2"/>
    <w:basedOn w:val="DefaultParagraphFont"/>
    <w:uiPriority w:val="99"/>
    <w:unhideWhenUsed/>
    <w:qFormat/>
    <w:rPr>
      <w:color w:val="2B579A"/>
      <w:shd w:val="clear" w:color="auto" w:fill="E1DFDD"/>
    </w:rPr>
  </w:style>
  <w:style w:type="paragraph" w:customStyle="1" w:styleId="40">
    <w:name w:val="修订4"/>
    <w:hidden/>
    <w:uiPriority w:val="99"/>
    <w:unhideWhenUsed/>
    <w:qFormat/>
    <w:rPr>
      <w:rFonts w:ascii="Times" w:eastAsia="Batang" w:hAnsi="Times"/>
      <w:szCs w:val="24"/>
      <w:lang w:val="en-GB" w:eastAsia="en-US"/>
    </w:rPr>
  </w:style>
  <w:style w:type="character" w:customStyle="1" w:styleId="1c">
    <w:name w:val="批注文字 字符1"/>
    <w:uiPriority w:val="99"/>
    <w:qFormat/>
    <w:rPr>
      <w:rFonts w:cs="Times New Roman"/>
      <w:bCs/>
      <w:color w:val="auto"/>
      <w:kern w:val="0"/>
      <w:sz w:val="20"/>
      <w:szCs w:val="20"/>
      <w:lang w:val="en-GB" w:eastAsia="zh-CN"/>
    </w:rPr>
  </w:style>
  <w:style w:type="paragraph" w:customStyle="1" w:styleId="ListParagraph9">
    <w:name w:val="List Paragraph9"/>
    <w:basedOn w:val="Normal"/>
    <w:qFormat/>
    <w:pPr>
      <w:ind w:firstLine="420"/>
    </w:pPr>
    <w:rPr>
      <w:sz w:val="24"/>
      <w:lang w:val="en-US" w:eastAsia="zh-CN"/>
    </w:rPr>
  </w:style>
  <w:style w:type="character" w:customStyle="1" w:styleId="NOChar">
    <w:name w:val="NO Char"/>
    <w:link w:val="NO"/>
    <w:rsid w:val="002E57E9"/>
    <w:rPr>
      <w:rFonts w:ascii="Times New Roman" w:eastAsia="Batang" w:hAnsi="Times New Roman"/>
      <w:sz w:val="24"/>
      <w:lang w:val="en-GB" w:eastAsia="en-US"/>
    </w:rPr>
  </w:style>
  <w:style w:type="paragraph" w:styleId="Revision">
    <w:name w:val="Revision"/>
    <w:hidden/>
    <w:uiPriority w:val="99"/>
    <w:semiHidden/>
    <w:rsid w:val="002E57E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151294">
      <w:bodyDiv w:val="1"/>
      <w:marLeft w:val="0"/>
      <w:marRight w:val="0"/>
      <w:marTop w:val="0"/>
      <w:marBottom w:val="0"/>
      <w:divBdr>
        <w:top w:val="none" w:sz="0" w:space="0" w:color="auto"/>
        <w:left w:val="none" w:sz="0" w:space="0" w:color="auto"/>
        <w:bottom w:val="none" w:sz="0" w:space="0" w:color="auto"/>
        <w:right w:val="none" w:sz="0" w:space="0" w:color="auto"/>
      </w:divBdr>
    </w:div>
    <w:div w:id="814182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package" Target="embeddings/Microsoft_Visio_Drawing.vsdx"/><Relationship Id="rId30" Type="http://schemas.openxmlformats.org/officeDocument/2006/relationships/footer" Target="foot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2.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3.xml><?xml version="1.0" encoding="utf-8"?>
<ds:datastoreItem xmlns:ds="http://schemas.openxmlformats.org/officeDocument/2006/customXml" ds:itemID="{CE1847CC-26DE-4620-9EE4-65923D9E6D4E}">
  <ds:schemaRefs>
    <ds:schemaRef ds:uri="http://schemas.openxmlformats.org/officeDocument/2006/bibliography"/>
  </ds:schemaRefs>
</ds:datastoreItem>
</file>

<file path=customXml/itemProps4.xml><?xml version="1.0" encoding="utf-8"?>
<ds:datastoreItem xmlns:ds="http://schemas.openxmlformats.org/officeDocument/2006/customXml" ds:itemID="{53922A75-9DBB-4714-965C-714DBEAE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TotalTime>
  <Pages>61</Pages>
  <Words>20961</Words>
  <Characters>119481</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VOGEDES, JEROME O</cp:lastModifiedBy>
  <cp:revision>2</cp:revision>
  <dcterms:created xsi:type="dcterms:W3CDTF">2025-05-21T05:45:00Z</dcterms:created>
  <dcterms:modified xsi:type="dcterms:W3CDTF">2025-05-21T05:45:00Z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F271DB7E7A654CB2B27494725484411C_13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18"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19" name="_2015_ms_pID_7253432">
    <vt:lpwstr>dA==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2024-08-19T09:34:32Z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c790690b-7c94-46a7-944a-b55228ea1c3d</vt:lpwstr>
  </property>
  <property fmtid="{D5CDD505-2E9C-101B-9397-08002B2CF9AE}" pid="26" name="MSIP_Label_4d2f777e-4347-4fc6-823a-b44ab313546a_ContentBits">
    <vt:lpwstr>0</vt:lpwstr>
  </property>
  <property fmtid="{D5CDD505-2E9C-101B-9397-08002B2CF9AE}" pid="27" name="CWM5bfa9890ed2411ef8000014600000046">
    <vt:lpwstr>CWMhWogc2ukHV7+BRghVn++VZdpwg7UZraa4lr52YWi/peU7GuDBClEBjT2GDBzjQnEdbOTElllHlhy30AkVnHrpw==</vt:lpwstr>
  </property>
  <property fmtid="{D5CDD505-2E9C-101B-9397-08002B2CF9AE}" pid="28" name="GrammarlyDocumentId">
    <vt:lpwstr>8ebfd4204d8bc84616a6088c8bd3402a4df7ee8142af9fe749b2bc6a9b52784f</vt:lpwstr>
  </property>
  <property fmtid="{D5CDD505-2E9C-101B-9397-08002B2CF9AE}" pid="29" name="CWM548d0070ff5311ef800041e1000041e1">
    <vt:lpwstr>CWMsWPhCFdXA1u2puW3VNseYMP3vmotWjlZXQEPsNN96vWp+dU+t9FKrxArTbC4f/dsFCF/SWsu3wvrNuforwrXmg==</vt:lpwstr>
  </property>
  <property fmtid="{D5CDD505-2E9C-101B-9397-08002B2CF9AE}" pid="30" name="KSOTemplateDocerSaveRecord">
    <vt:lpwstr>eyJoZGlkIjoiOTY5OTZkODQxZDc2NWI2YTdjYzE0OWJmMDYyMzdhNjAiLCJ1c2VySWQiOiI1ODg0MDM1MjMifQ==</vt:lpwstr>
  </property>
  <property fmtid="{D5CDD505-2E9C-101B-9397-08002B2CF9AE}" pid="31" name="FLCMData">
    <vt:lpwstr>0AB4C5F41C6ABE680621AC70A056B710F087C81F01D240407157D69748123A9C2E78516E1621A2D426964861818CCAA5B9C399237E7FA9E800DA82DE6EB29CC1</vt:lpwstr>
  </property>
  <property fmtid="{D5CDD505-2E9C-101B-9397-08002B2CF9AE}" pid="32" name="CWM42be30a0137411f08000750700007507">
    <vt:lpwstr>CWMtD45nOAUfAxPCIhpYJUU+QXeeRSkTHhlzx2GfpLxquZkd7CgK2sMzc0mXrnSdnMGwFzBQ/quZOYuri98kFCR1w==</vt:lpwstr>
  </property>
</Properties>
</file>